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C770A" w14:textId="1C5CECB8" w:rsidR="009E34A5" w:rsidRDefault="009E34A5" w:rsidP="009E34A5">
      <w:pPr>
        <w:pStyle w:val="CRCoverPage"/>
        <w:tabs>
          <w:tab w:val="right" w:pos="9639"/>
        </w:tabs>
        <w:spacing w:after="0"/>
        <w:rPr>
          <w:ins w:id="0" w:author="Per Lindell" w:date="2020-03-06T14:13:00Z"/>
          <w:rFonts w:cs="Arial"/>
          <w:b/>
          <w:sz w:val="24"/>
          <w:szCs w:val="24"/>
        </w:rPr>
      </w:pPr>
      <w:bookmarkStart w:id="1" w:name="OLE_LINK26"/>
      <w:ins w:id="2" w:author="Per Lindell" w:date="2020-03-06T14:13:00Z">
        <w:r>
          <w:rPr>
            <w:rFonts w:cs="Arial"/>
            <w:b/>
            <w:sz w:val="24"/>
            <w:szCs w:val="24"/>
          </w:rPr>
          <w:t>3GPP TSG-RAN Meeting #87-e</w:t>
        </w:r>
        <w:r>
          <w:rPr>
            <w:rFonts w:cs="Arial"/>
            <w:b/>
            <w:sz w:val="24"/>
            <w:szCs w:val="24"/>
          </w:rPr>
          <w:tab/>
        </w:r>
      </w:ins>
      <w:ins w:id="3" w:author="Per Lindell" w:date="2020-03-06T14:43:00Z">
        <w:r w:rsidR="00C37426" w:rsidRPr="00C37426">
          <w:rPr>
            <w:rFonts w:cs="Arial"/>
            <w:b/>
            <w:sz w:val="24"/>
            <w:szCs w:val="24"/>
          </w:rPr>
          <w:t>RP-200103</w:t>
        </w:r>
      </w:ins>
    </w:p>
    <w:p w14:paraId="09E9FC38" w14:textId="739FB43D" w:rsidR="008742EF" w:rsidDel="009E34A5" w:rsidRDefault="009E34A5" w:rsidP="009E34A5">
      <w:pPr>
        <w:pStyle w:val="CRCoverPage"/>
        <w:tabs>
          <w:tab w:val="right" w:pos="9639"/>
        </w:tabs>
        <w:spacing w:after="0"/>
        <w:rPr>
          <w:del w:id="4" w:author="Per Lindell" w:date="2020-03-06T14:13:00Z"/>
          <w:rFonts w:cs="Arial"/>
          <w:b/>
          <w:sz w:val="24"/>
          <w:szCs w:val="24"/>
        </w:rPr>
      </w:pPr>
      <w:ins w:id="5" w:author="Per Lindell" w:date="2020-03-06T14:13:00Z">
        <w:r>
          <w:rPr>
            <w:rFonts w:cs="Arial"/>
            <w:b/>
            <w:sz w:val="24"/>
            <w:szCs w:val="24"/>
            <w:lang w:val="en-US"/>
          </w:rPr>
          <w:t>Online</w:t>
        </w:r>
        <w:r w:rsidRPr="00B107E8">
          <w:rPr>
            <w:rFonts w:cs="Arial"/>
            <w:b/>
            <w:sz w:val="24"/>
            <w:szCs w:val="24"/>
            <w:lang w:val="en-US"/>
          </w:rPr>
          <w:t xml:space="preserve">, </w:t>
        </w:r>
        <w:r>
          <w:rPr>
            <w:rFonts w:cs="Arial"/>
            <w:b/>
            <w:sz w:val="24"/>
            <w:szCs w:val="24"/>
            <w:lang w:val="en-US"/>
          </w:rPr>
          <w:t>16 March</w:t>
        </w:r>
        <w:r w:rsidRPr="007B22FC">
          <w:rPr>
            <w:rFonts w:cs="Arial"/>
            <w:b/>
            <w:sz w:val="24"/>
            <w:szCs w:val="24"/>
          </w:rPr>
          <w:t xml:space="preserve"> – </w:t>
        </w:r>
        <w:r>
          <w:rPr>
            <w:rFonts w:cs="Arial"/>
            <w:b/>
            <w:sz w:val="24"/>
            <w:szCs w:val="24"/>
          </w:rPr>
          <w:t>19 March 2020</w:t>
        </w:r>
      </w:ins>
      <w:del w:id="6" w:author="Per Lindell" w:date="2020-03-06T14:13:00Z">
        <w:r w:rsidR="008742EF" w:rsidDel="009E34A5">
          <w:rPr>
            <w:rFonts w:cs="Arial"/>
            <w:b/>
            <w:sz w:val="24"/>
            <w:szCs w:val="24"/>
          </w:rPr>
          <w:delText>3GPP TSG-RAN Meeting #86</w:delText>
        </w:r>
        <w:r w:rsidR="008742EF" w:rsidDel="009E34A5">
          <w:rPr>
            <w:rFonts w:cs="Arial"/>
            <w:b/>
            <w:sz w:val="24"/>
            <w:szCs w:val="24"/>
          </w:rPr>
          <w:tab/>
        </w:r>
        <w:r w:rsidR="00C540D1" w:rsidRPr="00C540D1" w:rsidDel="009E34A5">
          <w:rPr>
            <w:rFonts w:cs="Arial"/>
            <w:b/>
            <w:sz w:val="24"/>
            <w:szCs w:val="24"/>
          </w:rPr>
          <w:delText>RP-192447</w:delText>
        </w:r>
      </w:del>
    </w:p>
    <w:p w14:paraId="707DA2B1" w14:textId="13DC1A5F" w:rsidR="00765194" w:rsidRPr="006A45BA" w:rsidRDefault="008742EF" w:rsidP="00A901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7" w:author="Per Lindell" w:date="2020-03-06T14:13:00Z">
        <w:r w:rsidRPr="00B107E8" w:rsidDel="009E34A5">
          <w:rPr>
            <w:rFonts w:cs="Arial"/>
            <w:b/>
            <w:sz w:val="24"/>
            <w:szCs w:val="24"/>
            <w:lang w:val="en-US"/>
          </w:rPr>
          <w:delText>Sitges, Spain, 9 Dec</w:delText>
        </w:r>
        <w:r w:rsidRPr="007B22FC" w:rsidDel="009E34A5">
          <w:rPr>
            <w:rFonts w:cs="Arial"/>
            <w:b/>
            <w:sz w:val="24"/>
            <w:szCs w:val="24"/>
          </w:rPr>
          <w:delText>ember – 12 December 2019</w:delText>
        </w:r>
      </w:del>
      <w:r w:rsidR="00FF619B">
        <w:rPr>
          <w:rFonts w:cs="Arial"/>
          <w:b/>
          <w:sz w:val="24"/>
          <w:szCs w:val="24"/>
        </w:rPr>
        <w:tab/>
      </w:r>
      <w:r w:rsidR="00DF622B" w:rsidRPr="006A45BA">
        <w:rPr>
          <w:rFonts w:eastAsia="Batang" w:cs="Arial"/>
          <w:sz w:val="18"/>
          <w:szCs w:val="18"/>
          <w:lang w:eastAsia="zh-CN"/>
        </w:rPr>
        <w:t xml:space="preserve"> </w:t>
      </w:r>
      <w:r w:rsidR="00FF619B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bookmarkStart w:id="8" w:name="_Hlk16514459"/>
      <w:ins w:id="9" w:author="Per Lindell" w:date="2020-03-06T14:06:00Z">
        <w:r w:rsidR="009E34A5" w:rsidRPr="009E34A5">
          <w:rPr>
            <w:rFonts w:eastAsia="Batang" w:cs="Arial"/>
            <w:sz w:val="18"/>
            <w:szCs w:val="18"/>
            <w:lang w:eastAsia="zh-CN"/>
          </w:rPr>
          <w:t>RP-192447</w:t>
        </w:r>
      </w:ins>
      <w:del w:id="10" w:author="Per Lindell" w:date="2020-03-06T14:06:00Z">
        <w:r w:rsidR="00DF622B" w:rsidRPr="00DF622B" w:rsidDel="009E34A5">
          <w:rPr>
            <w:rFonts w:eastAsia="Batang" w:cs="Arial"/>
            <w:sz w:val="18"/>
            <w:szCs w:val="18"/>
            <w:lang w:eastAsia="zh-CN"/>
          </w:rPr>
          <w:delText>RP-191814</w:delText>
        </w:r>
      </w:del>
      <w:bookmarkEnd w:id="8"/>
      <w:r w:rsidR="00FF619B" w:rsidRPr="006A45BA">
        <w:rPr>
          <w:rFonts w:eastAsia="Batang" w:cs="Arial"/>
          <w:sz w:val="18"/>
          <w:szCs w:val="18"/>
          <w:lang w:eastAsia="zh-CN"/>
        </w:rPr>
        <w:t>)</w:t>
      </w:r>
      <w:r w:rsidR="00765194" w:rsidRPr="0033027D">
        <w:rPr>
          <w:b/>
          <w:noProof/>
          <w:sz w:val="24"/>
        </w:rPr>
        <w:tab/>
      </w:r>
    </w:p>
    <w:p w14:paraId="1ED762E7" w14:textId="77777777" w:rsidR="00765194" w:rsidRPr="006E5DD5" w:rsidRDefault="00765194" w:rsidP="007651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7FA0279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08CD">
        <w:rPr>
          <w:rFonts w:ascii="Arial" w:eastAsia="Batang" w:hAnsi="Arial"/>
          <w:b/>
          <w:lang w:eastAsia="zh-CN"/>
        </w:rPr>
        <w:t>Ericsson</w:t>
      </w:r>
    </w:p>
    <w:p w14:paraId="5D3DAB88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11" w:name="_Hlk16514420"/>
      <w:r w:rsidR="005A1497">
        <w:rPr>
          <w:rFonts w:ascii="Arial" w:eastAsia="SimSun" w:hAnsi="Arial" w:cs="Arial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>WID</w:t>
      </w:r>
      <w:r w:rsidR="00210421">
        <w:rPr>
          <w:rFonts w:ascii="Arial" w:eastAsia="Batang" w:hAnsi="Arial" w:cs="Arial"/>
          <w:b/>
          <w:lang w:eastAsia="zh-CN"/>
        </w:rPr>
        <w:t xml:space="preserve">: </w:t>
      </w:r>
      <w:r>
        <w:rPr>
          <w:rFonts w:ascii="Arial" w:eastAsia="Batang" w:hAnsi="Arial" w:cs="Arial"/>
          <w:b/>
          <w:lang w:eastAsia="zh-CN"/>
        </w:rPr>
        <w:t xml:space="preserve">Rel-16 </w:t>
      </w:r>
      <w:r w:rsidR="00862C45" w:rsidRPr="009659F0">
        <w:rPr>
          <w:rFonts w:ascii="Arial" w:eastAsia="SimSun" w:hAnsi="Arial" w:cs="Arial" w:hint="eastAsia"/>
          <w:b/>
          <w:lang w:eastAsia="zh-CN"/>
        </w:rPr>
        <w:t>NR</w:t>
      </w:r>
      <w:r>
        <w:rPr>
          <w:rFonts w:ascii="Arial" w:eastAsia="Batang" w:hAnsi="Arial" w:cs="Arial"/>
          <w:b/>
          <w:lang w:eastAsia="zh-CN"/>
        </w:rPr>
        <w:t xml:space="preserve"> inter-band CA for </w:t>
      </w:r>
      <w:r w:rsidR="00C608CD">
        <w:rPr>
          <w:rFonts w:ascii="Arial" w:eastAsia="Batang" w:hAnsi="Arial" w:cs="Arial"/>
          <w:b/>
          <w:lang w:eastAsia="zh-CN"/>
        </w:rPr>
        <w:t>4</w:t>
      </w:r>
      <w:r>
        <w:rPr>
          <w:rFonts w:ascii="Arial" w:eastAsia="Batang" w:hAnsi="Arial" w:cs="Arial"/>
          <w:b/>
          <w:lang w:eastAsia="zh-CN"/>
        </w:rPr>
        <w:t xml:space="preserve"> bands DL with 1 band UL</w:t>
      </w:r>
      <w:bookmarkEnd w:id="11"/>
    </w:p>
    <w:p w14:paraId="21EA5680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E00D9">
        <w:rPr>
          <w:rFonts w:ascii="Arial" w:eastAsia="Batang" w:hAnsi="Arial"/>
          <w:b/>
          <w:lang w:eastAsia="zh-CN"/>
        </w:rPr>
        <w:t>Approval</w:t>
      </w:r>
    </w:p>
    <w:p w14:paraId="36053B07" w14:textId="792CF953" w:rsidR="00765194" w:rsidRPr="009659F0" w:rsidRDefault="00765194" w:rsidP="0076519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9015E" w:rsidRPr="00A9015E">
        <w:rPr>
          <w:rFonts w:ascii="Arial" w:eastAsia="SimSun" w:hAnsi="Arial"/>
          <w:b/>
          <w:lang w:eastAsia="zh-CN"/>
        </w:rPr>
        <w:t>9.</w:t>
      </w:r>
      <w:del w:id="12" w:author="Per Lindell" w:date="2020-03-06T14:10:00Z">
        <w:r w:rsidR="009E34A5" w:rsidDel="009E34A5">
          <w:rPr>
            <w:rFonts w:ascii="Arial" w:eastAsia="SimSun" w:hAnsi="Arial"/>
            <w:b/>
            <w:lang w:eastAsia="zh-CN"/>
          </w:rPr>
          <w:delText>5</w:delText>
        </w:r>
      </w:del>
      <w:ins w:id="13" w:author="Per Lindell" w:date="2020-03-06T14:10:00Z">
        <w:r w:rsidR="009E34A5">
          <w:rPr>
            <w:rFonts w:ascii="Arial" w:eastAsia="SimSun" w:hAnsi="Arial"/>
            <w:b/>
            <w:lang w:eastAsia="zh-CN"/>
          </w:rPr>
          <w:t>4</w:t>
        </w:r>
      </w:ins>
      <w:r w:rsidR="000C7F1C">
        <w:rPr>
          <w:rFonts w:ascii="Arial" w:eastAsia="SimSun" w:hAnsi="Arial"/>
          <w:b/>
          <w:lang w:eastAsia="zh-CN"/>
        </w:rPr>
        <w:t>.1</w:t>
      </w:r>
    </w:p>
    <w:p w14:paraId="01B63CCF" w14:textId="77777777" w:rsidR="00765194" w:rsidRPr="00BC642A" w:rsidRDefault="00765194" w:rsidP="0076519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7478CB1" w14:textId="77777777" w:rsidR="00765194" w:rsidRDefault="00765194" w:rsidP="0076519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1EED44B0" w14:textId="77777777" w:rsidR="00765194" w:rsidRPr="00BA3A53" w:rsidRDefault="00765194" w:rsidP="00765194">
      <w:pPr>
        <w:pStyle w:val="Heading1"/>
      </w:pPr>
      <w:r w:rsidRPr="00BA3A53">
        <w:t xml:space="preserve">Title: </w:t>
      </w:r>
      <w:r w:rsidRPr="00BA3A53">
        <w:tab/>
      </w:r>
      <w:bookmarkStart w:id="14" w:name="_Hlk16514154"/>
      <w:r w:rsidRPr="005212CB">
        <w:rPr>
          <w:rFonts w:cs="Arial"/>
        </w:rPr>
        <w:t xml:space="preserve">Rel16 </w:t>
      </w:r>
      <w:r w:rsidR="00FF36A1" w:rsidRPr="009659F0">
        <w:rPr>
          <w:rFonts w:eastAsia="SimSun" w:cs="Arial" w:hint="eastAsia"/>
          <w:lang w:eastAsia="zh-CN"/>
        </w:rPr>
        <w:t>NR</w:t>
      </w:r>
      <w:r w:rsidRPr="005212CB">
        <w:rPr>
          <w:rFonts w:cs="Arial"/>
        </w:rPr>
        <w:t xml:space="preserve"> inter-band CA for </w:t>
      </w:r>
      <w:r w:rsidR="00C608CD">
        <w:rPr>
          <w:rFonts w:cs="Arial"/>
          <w:lang w:eastAsia="ja-JP"/>
        </w:rPr>
        <w:t>4</w:t>
      </w:r>
      <w:r w:rsidRPr="005212CB">
        <w:rPr>
          <w:rFonts w:cs="Arial"/>
        </w:rPr>
        <w:t xml:space="preserve"> bands DL with </w:t>
      </w:r>
      <w:r w:rsidR="00A9015E">
        <w:rPr>
          <w:rFonts w:cs="Arial"/>
        </w:rPr>
        <w:t>1</w:t>
      </w:r>
      <w:r w:rsidRPr="005212CB">
        <w:rPr>
          <w:rFonts w:cs="Arial"/>
        </w:rPr>
        <w:t xml:space="preserve"> band UL</w:t>
      </w:r>
      <w:bookmarkEnd w:id="14"/>
      <w:r w:rsidRPr="00251D80">
        <w:rPr>
          <w:rFonts w:ascii="Times New Roman" w:hAnsi="Times New Roman"/>
          <w:i/>
          <w:sz w:val="20"/>
        </w:rPr>
        <w:t xml:space="preserve"> </w:t>
      </w:r>
    </w:p>
    <w:p w14:paraId="0F70CB03" w14:textId="77777777" w:rsidR="00D261A9" w:rsidRDefault="00765194" w:rsidP="00765194">
      <w:pPr>
        <w:pStyle w:val="Heading2"/>
        <w:tabs>
          <w:tab w:val="left" w:pos="2552"/>
        </w:tabs>
        <w:rPr>
          <w:ins w:id="15" w:author="Per Lindell" w:date="2020-02-11T09:55:00Z"/>
          <w:rFonts w:cs="Arial"/>
        </w:rPr>
      </w:pPr>
      <w:r>
        <w:t xml:space="preserve">Acronym: </w:t>
      </w:r>
      <w:r w:rsidR="00FF36A1" w:rsidRPr="009659F0">
        <w:rPr>
          <w:rFonts w:eastAsia="SimSun" w:cs="Arial" w:hint="eastAsia"/>
          <w:lang w:eastAsia="zh-CN"/>
        </w:rPr>
        <w:t>NR</w:t>
      </w:r>
      <w:r w:rsidRPr="005212CB">
        <w:rPr>
          <w:rFonts w:cs="Arial"/>
        </w:rPr>
        <w:t>_CA_R16_</w:t>
      </w:r>
      <w:r w:rsidR="00C608CD">
        <w:rPr>
          <w:rFonts w:cs="Arial"/>
          <w:lang w:eastAsia="ja-JP"/>
        </w:rPr>
        <w:t>4</w:t>
      </w:r>
      <w:r w:rsidRPr="005212CB">
        <w:rPr>
          <w:rFonts w:cs="Arial"/>
        </w:rPr>
        <w:t>BDL_</w:t>
      </w:r>
      <w:r w:rsidR="00AC2E7F">
        <w:rPr>
          <w:rFonts w:cs="Arial"/>
        </w:rPr>
        <w:t>1</w:t>
      </w:r>
      <w:r w:rsidRPr="005212CB">
        <w:rPr>
          <w:rFonts w:cs="Arial"/>
        </w:rPr>
        <w:t>BUL</w:t>
      </w:r>
    </w:p>
    <w:p w14:paraId="7528F8F8" w14:textId="77777777" w:rsidR="00765194" w:rsidRDefault="00765194" w:rsidP="0076519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  <w:r w:rsidR="006557C4">
        <w:t>840096</w:t>
      </w:r>
    </w:p>
    <w:p w14:paraId="3FE43BDA" w14:textId="77777777" w:rsidR="00765194" w:rsidRDefault="00765194" w:rsidP="00765194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1D8FA7B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C0E03D1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55F89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91EF949" w14:textId="77777777" w:rsidR="00765194" w:rsidRPr="002D4462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765194" w:rsidRPr="004C7921" w14:paraId="0F855460" w14:textId="77777777" w:rsidTr="0076519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44E62BA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2E4121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  <w:tr w:rsidR="00765194" w:rsidRPr="004C7921" w14:paraId="30086063" w14:textId="77777777" w:rsidTr="0076519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02A1FF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0D732D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</w:tbl>
    <w:p w14:paraId="4C66840A" w14:textId="77777777" w:rsidR="00765194" w:rsidRPr="002D4462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765194" w:rsidRPr="004C7921" w14:paraId="1D83CACB" w14:textId="77777777" w:rsidTr="0076519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E457D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099AC8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211D7E61" w14:textId="77777777" w:rsidTr="0076519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40782F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F375668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FA9B1D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5B56E750" w14:textId="77777777" w:rsidTr="0076519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8616B9" w14:textId="77777777" w:rsidR="00765194" w:rsidRDefault="00765194" w:rsidP="0076519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A22759F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7073A5E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729E39E2" w14:textId="77777777" w:rsidTr="0076519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4C6A0" w14:textId="77777777" w:rsidR="00765194" w:rsidRDefault="00765194" w:rsidP="0076519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C74A47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D5655C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1F8D8A" w14:textId="77777777" w:rsidR="00765194" w:rsidRDefault="00765194" w:rsidP="00765194">
      <w:pPr>
        <w:ind w:right="-99"/>
      </w:pPr>
    </w:p>
    <w:p w14:paraId="4485AA0B" w14:textId="77777777" w:rsidR="00765194" w:rsidRDefault="00765194" w:rsidP="00765194">
      <w:pPr>
        <w:pStyle w:val="Heading2"/>
      </w:pPr>
      <w:r>
        <w:t>1</w:t>
      </w:r>
      <w:r>
        <w:tab/>
        <w:t xml:space="preserve">Impacts </w:t>
      </w:r>
      <w:proofErr w:type="gramStart"/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65194" w14:paraId="527F9040" w14:textId="77777777" w:rsidTr="007651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D949B4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ED52D5" w14:textId="77777777" w:rsidR="00765194" w:rsidRDefault="00765194" w:rsidP="007651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8FAA6A" w14:textId="77777777" w:rsidR="00765194" w:rsidRDefault="00765194" w:rsidP="007651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899A11" w14:textId="77777777" w:rsidR="00765194" w:rsidRDefault="00765194" w:rsidP="007651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87E3A" w14:textId="77777777" w:rsidR="00765194" w:rsidRDefault="00765194" w:rsidP="007651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3F612C" w14:textId="77777777" w:rsidR="00765194" w:rsidRDefault="00765194" w:rsidP="00765194">
            <w:pPr>
              <w:pStyle w:val="TAH"/>
            </w:pPr>
            <w:r>
              <w:t>Others (specify)</w:t>
            </w:r>
          </w:p>
        </w:tc>
      </w:tr>
      <w:tr w:rsidR="00765194" w14:paraId="69F20B1E" w14:textId="77777777" w:rsidTr="007651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CDDB18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E5AD427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89AAFE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71C669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D598F8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5A0803" w14:textId="77777777" w:rsidR="00765194" w:rsidRDefault="00765194" w:rsidP="00765194">
            <w:pPr>
              <w:pStyle w:val="TAC"/>
            </w:pPr>
          </w:p>
        </w:tc>
      </w:tr>
      <w:tr w:rsidR="00765194" w14:paraId="41F90BD6" w14:textId="77777777" w:rsidTr="007651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A1684D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2B02C1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3915631B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0487D71B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6A53E78B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2FE6BD4D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  <w:tr w:rsidR="00765194" w14:paraId="0686A279" w14:textId="77777777" w:rsidTr="007651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47FAEB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71CB9D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569CE907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5CA484B6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2E842BC9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1F90868D" w14:textId="77777777" w:rsidR="00765194" w:rsidRDefault="00765194" w:rsidP="00765194">
            <w:pPr>
              <w:pStyle w:val="TAC"/>
            </w:pPr>
          </w:p>
        </w:tc>
      </w:tr>
    </w:tbl>
    <w:p w14:paraId="7613A7DD" w14:textId="77777777" w:rsidR="00765194" w:rsidRDefault="00765194" w:rsidP="00765194">
      <w:pPr>
        <w:ind w:right="-99"/>
        <w:rPr>
          <w:b/>
        </w:rPr>
      </w:pPr>
    </w:p>
    <w:p w14:paraId="6B1BB40E" w14:textId="77777777" w:rsidR="00765194" w:rsidRDefault="00765194" w:rsidP="00765194">
      <w:pPr>
        <w:pStyle w:val="Heading2"/>
      </w:pPr>
      <w:r>
        <w:t>2</w:t>
      </w:r>
      <w:r>
        <w:tab/>
        <w:t>Classification of the Work Item and linked work items</w:t>
      </w:r>
    </w:p>
    <w:p w14:paraId="20D77725" w14:textId="77777777" w:rsidR="00765194" w:rsidRDefault="00765194" w:rsidP="00765194">
      <w:pPr>
        <w:pStyle w:val="Heading3"/>
      </w:pPr>
      <w:r>
        <w:t>2.1</w:t>
      </w:r>
      <w:r>
        <w:tab/>
        <w:t>Primary classification</w:t>
      </w:r>
    </w:p>
    <w:p w14:paraId="05029C3D" w14:textId="77777777" w:rsidR="00765194" w:rsidRPr="00A36378" w:rsidRDefault="00765194" w:rsidP="00765194">
      <w:pPr>
        <w:pStyle w:val="tah0"/>
      </w:pPr>
      <w:r w:rsidRPr="00A36378">
        <w:t>This work item is a …</w:t>
      </w:r>
      <w:r>
        <w:t xml:space="preserve"> </w:t>
      </w:r>
      <w:r w:rsidRPr="006E5E87">
        <w:rPr>
          <w:rFonts w:eastAsia="Times New Roman"/>
          <w:i/>
          <w:sz w:val="20"/>
          <w:szCs w:val="20"/>
          <w:lang w:val="en-GB"/>
        </w:rPr>
        <w:t>{Tick one box.</w:t>
      </w:r>
      <w:r w:rsidRPr="00251D80">
        <w:rPr>
          <w:i/>
        </w:rPr>
        <w:t xml:space="preserve"> </w:t>
      </w:r>
      <w:r w:rsidRPr="006E5E87">
        <w:rPr>
          <w:i/>
          <w:color w:val="1F497D"/>
          <w:sz w:val="22"/>
        </w:rPr>
        <w:t>"</w:t>
      </w:r>
      <w:r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Pr="006E5E87">
        <w:rPr>
          <w:i/>
          <w:color w:val="1F497D"/>
          <w:sz w:val="22"/>
        </w:rPr>
        <w:t xml:space="preserve"> / </w:t>
      </w:r>
      <w:r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Pr="006E5E87">
        <w:rPr>
          <w:i/>
          <w:color w:val="1F497D"/>
          <w:sz w:val="22"/>
        </w:rPr>
        <w:t xml:space="preserve"> / </w:t>
      </w:r>
      <w:r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 w:rsidRPr="00722267">
        <w:rPr>
          <w:i/>
          <w:color w:val="1F497D"/>
          <w:sz w:val="22"/>
        </w:rPr>
        <w:t xml:space="preserve"> </w:t>
      </w:r>
      <w:hyperlink r:id="rId14" w:history="1">
        <w:r w:rsidRPr="006E5E87">
          <w:rPr>
            <w:rStyle w:val="Hyperlink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 w:rsidRPr="00251D80">
        <w:rPr>
          <w:i/>
        </w:rPr>
        <w:t>}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5194" w14:paraId="45B1B20F" w14:textId="77777777" w:rsidTr="00765194">
        <w:tc>
          <w:tcPr>
            <w:tcW w:w="675" w:type="dxa"/>
          </w:tcPr>
          <w:p w14:paraId="503082D0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17374F" w14:textId="77777777" w:rsidR="00765194" w:rsidRPr="004260A5" w:rsidRDefault="00765194" w:rsidP="007651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765194" w14:paraId="56E37AB7" w14:textId="77777777" w:rsidTr="00765194">
        <w:tc>
          <w:tcPr>
            <w:tcW w:w="675" w:type="dxa"/>
          </w:tcPr>
          <w:p w14:paraId="4D08B3B4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1E2DA74" w14:textId="77777777" w:rsidR="00765194" w:rsidRDefault="00765194" w:rsidP="007651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65194" w14:paraId="5118BC0C" w14:textId="77777777" w:rsidTr="00765194">
        <w:tc>
          <w:tcPr>
            <w:tcW w:w="675" w:type="dxa"/>
          </w:tcPr>
          <w:p w14:paraId="6FE7B1DE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9F875D" w14:textId="77777777" w:rsidR="00765194" w:rsidRPr="006E0F19" w:rsidRDefault="00765194" w:rsidP="007651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765194" w14:paraId="57DFA037" w14:textId="77777777" w:rsidTr="00765194">
        <w:tc>
          <w:tcPr>
            <w:tcW w:w="675" w:type="dxa"/>
          </w:tcPr>
          <w:p w14:paraId="3CF2FA37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075F25C" w14:textId="77777777" w:rsidR="00765194" w:rsidRDefault="00765194" w:rsidP="007651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912544B" w14:textId="77777777" w:rsidR="00765194" w:rsidRPr="00A02D05" w:rsidRDefault="00765194" w:rsidP="00765194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F3893D2" w14:textId="77777777" w:rsidR="00765194" w:rsidRDefault="00765194" w:rsidP="00765194">
      <w:pPr>
        <w:ind w:right="-99"/>
        <w:rPr>
          <w:b/>
        </w:rPr>
      </w:pPr>
    </w:p>
    <w:p w14:paraId="088B9936" w14:textId="77777777" w:rsidR="00765194" w:rsidRDefault="00765194" w:rsidP="00765194">
      <w:pPr>
        <w:pStyle w:val="Heading3"/>
      </w:pPr>
      <w:r>
        <w:lastRenderedPageBreak/>
        <w:t>2.2</w:t>
      </w:r>
      <w:r>
        <w:tab/>
        <w:t xml:space="preserve">Parent Work Item </w:t>
      </w:r>
    </w:p>
    <w:p w14:paraId="6E816FC0" w14:textId="77777777" w:rsidR="00765194" w:rsidRPr="00251D80" w:rsidRDefault="00765194" w:rsidP="00765194">
      <w:pPr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Not applicable for </w:t>
      </w:r>
      <w:r w:rsidRPr="004E5172">
        <w:rPr>
          <w:rFonts w:ascii="Arial" w:hAnsi="Arial"/>
          <w:b/>
          <w:color w:val="4F81BD"/>
        </w:rPr>
        <w:t>Feature</w:t>
      </w:r>
      <w:r>
        <w:rPr>
          <w:rFonts w:ascii="Arial" w:hAnsi="Arial"/>
          <w:b/>
          <w:color w:val="4F81BD"/>
        </w:rPr>
        <w:t xml:space="preserve"> </w:t>
      </w:r>
      <w:r>
        <w:rPr>
          <w:i/>
        </w:rPr>
        <w:t>no</w:t>
      </w:r>
      <w:r w:rsidRPr="00935CB0">
        <w:rPr>
          <w:i/>
        </w:rPr>
        <w:t xml:space="preserve">r </w:t>
      </w:r>
      <w:r>
        <w:rPr>
          <w:i/>
        </w:rPr>
        <w:t xml:space="preserve">for </w:t>
      </w:r>
      <w:r w:rsidRPr="00935CB0">
        <w:rPr>
          <w:i/>
        </w:rPr>
        <w:t xml:space="preserve">a </w:t>
      </w:r>
      <w:r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76A90F5C" w14:textId="77777777" w:rsidR="00765194" w:rsidRPr="00251D80" w:rsidRDefault="00765194" w:rsidP="00765194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4E5172">
        <w:rPr>
          <w:rFonts w:ascii="Arial" w:hAnsi="Arial"/>
          <w:b/>
          <w:sz w:val="18"/>
        </w:rPr>
        <w:t>Building Block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proofErr w:type="gramStart"/>
      <w:r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4EBF2AF1" w14:textId="77777777" w:rsidR="00765194" w:rsidRPr="004E5172" w:rsidRDefault="00765194" w:rsidP="00765194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251D80">
        <w:rPr>
          <w:rFonts w:ascii="Arial" w:hAnsi="Arial"/>
          <w:sz w:val="16"/>
        </w:rPr>
        <w:t>Work Task</w:t>
      </w:r>
      <w:r w:rsidRPr="00251D80">
        <w:rPr>
          <w:i/>
        </w:rPr>
        <w:t xml:space="preserve">: list here the parent </w:t>
      </w:r>
      <w:r w:rsidRPr="004E5172">
        <w:rPr>
          <w:rFonts w:ascii="Arial" w:hAnsi="Arial"/>
          <w:b/>
          <w:sz w:val="18"/>
        </w:rPr>
        <w:t xml:space="preserve">Building </w:t>
      </w:r>
      <w:proofErr w:type="gramStart"/>
      <w:r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765194" w14:paraId="0C36882D" w14:textId="77777777" w:rsidTr="00765194">
        <w:tc>
          <w:tcPr>
            <w:tcW w:w="9606" w:type="dxa"/>
            <w:gridSpan w:val="2"/>
            <w:shd w:val="clear" w:color="auto" w:fill="E0E0E0"/>
          </w:tcPr>
          <w:p w14:paraId="16DF3665" w14:textId="77777777" w:rsidR="00765194" w:rsidRDefault="00765194" w:rsidP="00765194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765194" w14:paraId="5207BE94" w14:textId="77777777" w:rsidTr="00765194">
        <w:tc>
          <w:tcPr>
            <w:tcW w:w="1101" w:type="dxa"/>
            <w:shd w:val="clear" w:color="auto" w:fill="E0E0E0"/>
          </w:tcPr>
          <w:p w14:paraId="2312E4C4" w14:textId="77777777" w:rsidR="00765194" w:rsidRDefault="00765194" w:rsidP="007651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6DEF272" w14:textId="77777777" w:rsidR="00765194" w:rsidRDefault="00765194" w:rsidP="00765194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765194" w14:paraId="1882B9B0" w14:textId="77777777" w:rsidTr="00765194">
        <w:tc>
          <w:tcPr>
            <w:tcW w:w="1101" w:type="dxa"/>
          </w:tcPr>
          <w:p w14:paraId="0E271254" w14:textId="77777777" w:rsidR="00765194" w:rsidRPr="009659F0" w:rsidRDefault="00765194" w:rsidP="007651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05" w:type="dxa"/>
          </w:tcPr>
          <w:p w14:paraId="0BF6DCD6" w14:textId="77777777" w:rsidR="00765194" w:rsidRPr="00CD07CC" w:rsidRDefault="00765194" w:rsidP="00765194">
            <w:pPr>
              <w:pStyle w:val="TAL"/>
              <w:rPr>
                <w:rFonts w:cs="Arial"/>
              </w:rPr>
            </w:pPr>
            <w:r w:rsidRPr="00CD07CC">
              <w:rPr>
                <w:rFonts w:cs="Arial"/>
              </w:rPr>
              <w:t xml:space="preserve">New WID on </w:t>
            </w:r>
            <w:r w:rsidR="00862C45">
              <w:rPr>
                <w:rFonts w:cs="Arial"/>
              </w:rPr>
              <w:t xml:space="preserve">Rel-16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="00FF36A1"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="00FF36A1" w:rsidRPr="00FF36A1">
              <w:rPr>
                <w:rFonts w:cs="Arial"/>
              </w:rPr>
              <w:t xml:space="preserve"> bands DL with 1 band UL</w:t>
            </w:r>
          </w:p>
        </w:tc>
      </w:tr>
    </w:tbl>
    <w:p w14:paraId="6A1A5466" w14:textId="77777777" w:rsidR="00765194" w:rsidRDefault="00765194" w:rsidP="0076519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0F24C77E" w14:textId="77777777" w:rsidR="00765194" w:rsidRDefault="00765194" w:rsidP="00765194">
      <w:pPr>
        <w:pStyle w:val="Heading3"/>
      </w:pPr>
      <w:r>
        <w:t>2.3</w:t>
      </w:r>
      <w:r>
        <w:tab/>
        <w:t>Other related Work Items and dependencies</w:t>
      </w:r>
    </w:p>
    <w:p w14:paraId="1105D89C" w14:textId="77777777" w:rsidR="00765194" w:rsidRPr="00414164" w:rsidRDefault="00765194" w:rsidP="0076519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5194" w14:paraId="29B2AE47" w14:textId="77777777" w:rsidTr="00765194">
        <w:tc>
          <w:tcPr>
            <w:tcW w:w="9606" w:type="dxa"/>
            <w:gridSpan w:val="3"/>
            <w:shd w:val="clear" w:color="auto" w:fill="E0E0E0"/>
          </w:tcPr>
          <w:p w14:paraId="2853961D" w14:textId="77777777" w:rsidR="00765194" w:rsidRDefault="00765194" w:rsidP="007651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65194" w14:paraId="12955EBE" w14:textId="77777777" w:rsidTr="00765194">
        <w:tc>
          <w:tcPr>
            <w:tcW w:w="1101" w:type="dxa"/>
            <w:shd w:val="clear" w:color="auto" w:fill="E0E0E0"/>
          </w:tcPr>
          <w:p w14:paraId="46D4A82B" w14:textId="77777777" w:rsidR="00765194" w:rsidRDefault="00765194" w:rsidP="007651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744534F" w14:textId="77777777" w:rsidR="00765194" w:rsidRDefault="00765194" w:rsidP="007651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33CE7CC" w14:textId="77777777" w:rsidR="00765194" w:rsidRDefault="00765194" w:rsidP="007651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5194" w14:paraId="33738E76" w14:textId="77777777" w:rsidTr="00765194">
        <w:tc>
          <w:tcPr>
            <w:tcW w:w="1101" w:type="dxa"/>
          </w:tcPr>
          <w:p w14:paraId="07606C81" w14:textId="77777777" w:rsidR="00765194" w:rsidRPr="009659F0" w:rsidRDefault="00765194" w:rsidP="00765194">
            <w:pPr>
              <w:pStyle w:val="TAL"/>
              <w:rPr>
                <w:rFonts w:eastAsia="SimSun"/>
              </w:rPr>
            </w:pPr>
          </w:p>
        </w:tc>
        <w:tc>
          <w:tcPr>
            <w:tcW w:w="3969" w:type="dxa"/>
          </w:tcPr>
          <w:p w14:paraId="192F3D4C" w14:textId="77777777" w:rsidR="00765194" w:rsidRDefault="00FF36A1" w:rsidP="00765194">
            <w:pPr>
              <w:pStyle w:val="TAL"/>
            </w:pPr>
            <w:r w:rsidRPr="009659F0">
              <w:rPr>
                <w:rFonts w:eastAsia="SimSun" w:cs="Arial" w:hint="eastAsia"/>
                <w:lang w:eastAsia="zh-CN"/>
              </w:rPr>
              <w:t xml:space="preserve">Core part: </w:t>
            </w:r>
            <w:r w:rsidRPr="00CD07CC">
              <w:rPr>
                <w:rFonts w:cs="Arial"/>
              </w:rPr>
              <w:t xml:space="preserve">New WID on </w:t>
            </w:r>
            <w:r w:rsidR="00862C45">
              <w:rPr>
                <w:rFonts w:cs="Arial"/>
              </w:rPr>
              <w:t xml:space="preserve">Rel-16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4536" w:type="dxa"/>
          </w:tcPr>
          <w:p w14:paraId="444F5B6F" w14:textId="77777777" w:rsidR="00765194" w:rsidRPr="00251D80" w:rsidRDefault="00765194" w:rsidP="00765194">
            <w:pPr>
              <w:pStyle w:val="tah0"/>
            </w:pPr>
            <w:r w:rsidRPr="00650A2B">
              <w:rPr>
                <w:rFonts w:ascii="Arial" w:hAnsi="Arial" w:cs="Arial"/>
                <w:sz w:val="20"/>
                <w:szCs w:val="20"/>
              </w:rPr>
              <w:t>Child WID</w:t>
            </w:r>
          </w:p>
        </w:tc>
      </w:tr>
      <w:tr w:rsidR="00765194" w14:paraId="2C8EB618" w14:textId="77777777" w:rsidTr="00765194">
        <w:tc>
          <w:tcPr>
            <w:tcW w:w="1101" w:type="dxa"/>
          </w:tcPr>
          <w:p w14:paraId="732D163D" w14:textId="77777777" w:rsidR="00765194" w:rsidRPr="009659F0" w:rsidRDefault="00765194" w:rsidP="007651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969" w:type="dxa"/>
          </w:tcPr>
          <w:p w14:paraId="23BB060B" w14:textId="77777777" w:rsidR="00765194" w:rsidRDefault="00FF36A1" w:rsidP="00765194">
            <w:pPr>
              <w:pStyle w:val="TAL"/>
            </w:pPr>
            <w:r w:rsidRPr="009659F0">
              <w:rPr>
                <w:rFonts w:eastAsia="SimSun" w:cs="Arial"/>
                <w:lang w:eastAsia="zh-CN"/>
              </w:rPr>
              <w:t>P</w:t>
            </w:r>
            <w:r w:rsidRPr="009659F0">
              <w:rPr>
                <w:rFonts w:eastAsia="SimSun" w:cs="Arial" w:hint="eastAsia"/>
                <w:lang w:eastAsia="zh-CN"/>
              </w:rPr>
              <w:t xml:space="preserve">erf. </w:t>
            </w:r>
            <w:r w:rsidRPr="009659F0">
              <w:rPr>
                <w:rFonts w:eastAsia="SimSun" w:cs="Arial"/>
                <w:lang w:eastAsia="zh-CN"/>
              </w:rPr>
              <w:t>P</w:t>
            </w:r>
            <w:r w:rsidRPr="009659F0">
              <w:rPr>
                <w:rFonts w:eastAsia="SimSun" w:cs="Arial" w:hint="eastAsia"/>
                <w:lang w:eastAsia="zh-CN"/>
              </w:rPr>
              <w:t xml:space="preserve">art: </w:t>
            </w:r>
            <w:r w:rsidRPr="00CD07CC">
              <w:rPr>
                <w:rFonts w:cs="Arial"/>
              </w:rPr>
              <w:t xml:space="preserve">New WID on </w:t>
            </w:r>
            <w:r w:rsidR="00862C45">
              <w:rPr>
                <w:rFonts w:cs="Arial"/>
              </w:rPr>
              <w:t xml:space="preserve">Rel-16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4536" w:type="dxa"/>
          </w:tcPr>
          <w:p w14:paraId="58E38C6A" w14:textId="77777777" w:rsidR="00765194" w:rsidRPr="00251D80" w:rsidRDefault="00765194" w:rsidP="00765194">
            <w:pPr>
              <w:pStyle w:val="tah0"/>
            </w:pPr>
            <w:r w:rsidRPr="00650A2B">
              <w:rPr>
                <w:rFonts w:ascii="Arial" w:hAnsi="Arial" w:cs="Arial"/>
                <w:sz w:val="20"/>
                <w:szCs w:val="20"/>
              </w:rPr>
              <w:t>Child WID</w:t>
            </w:r>
          </w:p>
        </w:tc>
      </w:tr>
    </w:tbl>
    <w:p w14:paraId="79EC8CA9" w14:textId="77777777" w:rsidR="00765194" w:rsidRPr="00251D80" w:rsidRDefault="00765194" w:rsidP="00765194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02DD165A" w14:textId="77777777" w:rsidR="00765194" w:rsidRDefault="00765194" w:rsidP="00765194">
      <w:pPr>
        <w:pStyle w:val="Heading2"/>
      </w:pPr>
      <w:r>
        <w:t>3</w:t>
      </w:r>
      <w:r>
        <w:tab/>
        <w:t>Justification</w:t>
      </w:r>
    </w:p>
    <w:p w14:paraId="76AF1DFC" w14:textId="77777777" w:rsidR="001C0BEF" w:rsidRPr="009659F0" w:rsidRDefault="001C0BEF" w:rsidP="00765194">
      <w:pPr>
        <w:rPr>
          <w:rFonts w:eastAsia="SimSun"/>
          <w:lang w:eastAsia="zh-CN"/>
        </w:rPr>
      </w:pPr>
      <w:r>
        <w:t xml:space="preserve">All </w:t>
      </w:r>
      <w:r w:rsidRPr="009659F0">
        <w:rPr>
          <w:rFonts w:eastAsia="SimSun" w:hint="eastAsia"/>
          <w:lang w:eastAsia="zh-CN"/>
        </w:rPr>
        <w:t>NR</w:t>
      </w:r>
      <w:r w:rsidR="00765194">
        <w:t xml:space="preserve"> inter band CA configurations for </w:t>
      </w:r>
      <w:r w:rsidR="00C608CD">
        <w:t>4</w:t>
      </w:r>
      <w:r w:rsidR="00765194">
        <w:t xml:space="preserve"> </w:t>
      </w:r>
      <w:r w:rsidR="00765194">
        <w:rPr>
          <w:rFonts w:hint="eastAsia"/>
          <w:lang w:eastAsia="ja-JP"/>
        </w:rPr>
        <w:t xml:space="preserve">different </w:t>
      </w:r>
      <w:r w:rsidR="00765194">
        <w:t xml:space="preserve">bands DL with 1 band UL will be defined under this WI. </w:t>
      </w:r>
    </w:p>
    <w:p w14:paraId="371E3B98" w14:textId="77777777" w:rsidR="00765194" w:rsidRDefault="00765194" w:rsidP="00765194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1C0BEF" w:rsidRPr="009659F0">
        <w:rPr>
          <w:rFonts w:eastAsia="SimSun"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1C0BEF">
        <w:rPr>
          <w:rFonts w:hint="eastAsia"/>
          <w:lang w:eastAsia="ja-JP"/>
        </w:rPr>
        <w:t>manner based on TS3</w:t>
      </w:r>
      <w:r w:rsidR="001C0BEF" w:rsidRPr="009659F0">
        <w:rPr>
          <w:rFonts w:eastAsia="SimSun"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1DE1081E" w14:textId="77777777" w:rsidR="00765194" w:rsidRPr="00DB7895" w:rsidRDefault="00765194" w:rsidP="002B3665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="002B3665" w:rsidRPr="009659F0">
        <w:rPr>
          <w:rFonts w:eastAsia="SimSun"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1C0BEF" w:rsidRPr="009659F0">
        <w:rPr>
          <w:rFonts w:eastAsia="SimSun" w:hint="eastAsia"/>
          <w:lang w:eastAsia="zh-CN"/>
        </w:rPr>
        <w:t>NR</w:t>
      </w:r>
      <w:r>
        <w:t xml:space="preserve"> inter band CA configurations for </w:t>
      </w:r>
      <w:r w:rsidR="00C608CD"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5D012ED4" w14:textId="77777777" w:rsidR="00765194" w:rsidRPr="00DB7895" w:rsidRDefault="00765194" w:rsidP="007651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 w:rsidR="00862C45"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="002B3665" w:rsidRPr="009659F0">
        <w:rPr>
          <w:rFonts w:eastAsia="SimSun"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 w:rsidR="00DB44AB"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116E633E" w14:textId="77777777" w:rsidR="00AB637C" w:rsidRPr="00AB637C" w:rsidRDefault="00862C45" w:rsidP="00AB637C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eastAsia="SimSun" w:hint="eastAsia"/>
          <w:lang w:eastAsia="zh-CN"/>
        </w:rPr>
        <w:t>NR</w:t>
      </w:r>
      <w:r w:rsidR="002B3665">
        <w:rPr>
          <w:rFonts w:hint="eastAsia"/>
          <w:lang w:eastAsia="ja-JP"/>
        </w:rPr>
        <w:t xml:space="preserve"> Band 1</w:t>
      </w:r>
      <w:r w:rsidR="002B3665" w:rsidRPr="00AB637C">
        <w:rPr>
          <w:rFonts w:eastAsia="SimSun" w:hint="eastAsia"/>
          <w:lang w:eastAsia="zh-CN"/>
        </w:rPr>
        <w:t>, 2</w:t>
      </w:r>
      <w:r w:rsidR="00C608CD">
        <w:rPr>
          <w:rFonts w:eastAsia="SimSun"/>
          <w:lang w:eastAsia="zh-CN"/>
        </w:rPr>
        <w:t>, 3</w:t>
      </w:r>
      <w:r w:rsidR="002B3665" w:rsidRPr="00AB637C">
        <w:rPr>
          <w:rFonts w:eastAsia="SimSun" w:hint="eastAsia"/>
          <w:lang w:eastAsia="zh-CN"/>
        </w:rPr>
        <w:t xml:space="preserve"> </w:t>
      </w:r>
      <w:r w:rsidR="00765194">
        <w:rPr>
          <w:rFonts w:hint="eastAsia"/>
          <w:lang w:eastAsia="ja-JP"/>
        </w:rPr>
        <w:t xml:space="preserve">and Band </w:t>
      </w:r>
      <w:r w:rsidR="00C608CD">
        <w:rPr>
          <w:lang w:eastAsia="ja-JP"/>
        </w:rPr>
        <w:t>4</w:t>
      </w:r>
      <w:r w:rsidR="00765194">
        <w:rPr>
          <w:rFonts w:hint="eastAsia"/>
          <w:lang w:eastAsia="ja-JP"/>
        </w:rPr>
        <w:t xml:space="preserve"> requirements shall be completed and specified in advanced.</w:t>
      </w:r>
    </w:p>
    <w:p w14:paraId="52E20E66" w14:textId="77777777" w:rsidR="00765194" w:rsidRPr="00796387" w:rsidRDefault="00765194" w:rsidP="00765194">
      <w:pPr>
        <w:spacing w:after="0"/>
      </w:pPr>
    </w:p>
    <w:p w14:paraId="454F46D5" w14:textId="77777777" w:rsidR="00765194" w:rsidRDefault="00765194" w:rsidP="00765194">
      <w:pPr>
        <w:pStyle w:val="Heading2"/>
      </w:pPr>
      <w:r>
        <w:t>4</w:t>
      </w:r>
      <w:r>
        <w:tab/>
        <w:t>Objective</w:t>
      </w:r>
    </w:p>
    <w:p w14:paraId="0D5D22D0" w14:textId="77777777" w:rsidR="00765194" w:rsidRPr="004E3261" w:rsidRDefault="00765194" w:rsidP="00765194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90D3956" w14:textId="77777777" w:rsidR="00765194" w:rsidRDefault="00765194" w:rsidP="00765194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2B3665" w:rsidRPr="009659F0">
        <w:rPr>
          <w:rFonts w:eastAsia="SimSun" w:hint="eastAsia"/>
          <w:lang w:eastAsia="zh-CN"/>
        </w:rPr>
        <w:t>NR</w:t>
      </w:r>
      <w:r w:rsidRPr="00264049">
        <w:t xml:space="preserve"> inter band CA combinations for </w:t>
      </w:r>
      <w:r w:rsidR="00DB44AB"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1B5D85CA" w14:textId="77777777" w:rsidR="00765194" w:rsidRDefault="00765194" w:rsidP="00765194">
      <w:pPr>
        <w:numPr>
          <w:ilvl w:val="1"/>
          <w:numId w:val="8"/>
        </w:numPr>
        <w:ind w:right="-99"/>
      </w:pPr>
      <w:r>
        <w:t>Applicable frequencies</w:t>
      </w:r>
    </w:p>
    <w:p w14:paraId="6DE25F49" w14:textId="77777777" w:rsidR="00765194" w:rsidRDefault="00765194" w:rsidP="00765194">
      <w:pPr>
        <w:numPr>
          <w:ilvl w:val="1"/>
          <w:numId w:val="8"/>
        </w:numPr>
        <w:ind w:right="-99"/>
      </w:pPr>
      <w:r>
        <w:t>Applicable bandwidths and bandwidth sets</w:t>
      </w:r>
    </w:p>
    <w:p w14:paraId="206E699C" w14:textId="77777777" w:rsidR="00765194" w:rsidRDefault="00765194" w:rsidP="00765194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46D64356" w14:textId="77777777" w:rsidR="00765194" w:rsidRDefault="00765194" w:rsidP="00765194">
      <w:pPr>
        <w:numPr>
          <w:ilvl w:val="1"/>
          <w:numId w:val="8"/>
        </w:numPr>
        <w:ind w:right="-99"/>
      </w:pPr>
      <w:r>
        <w:t>TX Harmonic overlap of receive band</w:t>
      </w:r>
    </w:p>
    <w:p w14:paraId="24E226E4" w14:textId="77777777" w:rsidR="00765194" w:rsidRDefault="00765194" w:rsidP="00765194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12FABAD8" w14:textId="77777777" w:rsidR="00765194" w:rsidRDefault="00765194" w:rsidP="00765194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7DEA4EB" w14:textId="77777777" w:rsidR="00765194" w:rsidRDefault="00765194" w:rsidP="00765194">
      <w:pPr>
        <w:numPr>
          <w:ilvl w:val="1"/>
          <w:numId w:val="8"/>
        </w:numPr>
        <w:ind w:right="-99"/>
      </w:pPr>
      <w:r>
        <w:t>Any other identified reasons</w:t>
      </w:r>
    </w:p>
    <w:p w14:paraId="7369AAE7" w14:textId="77777777" w:rsidR="00765194" w:rsidRDefault="00765194" w:rsidP="00765194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7CE5076" w14:textId="77777777" w:rsidR="00765194" w:rsidRPr="006D65D5" w:rsidRDefault="00765194" w:rsidP="00765194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00F1921E" w14:textId="77777777" w:rsidR="00765194" w:rsidRDefault="00765194" w:rsidP="00765194">
      <w:pPr>
        <w:numPr>
          <w:ilvl w:val="1"/>
          <w:numId w:val="8"/>
        </w:numPr>
        <w:ind w:right="-99"/>
      </w:pPr>
      <w:r>
        <w:t>Reference sensitivity excerptions</w:t>
      </w:r>
    </w:p>
    <w:p w14:paraId="4E7F34CE" w14:textId="77777777" w:rsidR="00765194" w:rsidRDefault="00765194" w:rsidP="00765194">
      <w:pPr>
        <w:numPr>
          <w:ilvl w:val="1"/>
          <w:numId w:val="8"/>
        </w:numPr>
        <w:ind w:right="-99"/>
      </w:pPr>
      <w:r>
        <w:t>UL RB restrictions for REFSENS test</w:t>
      </w:r>
    </w:p>
    <w:p w14:paraId="0119AD9D" w14:textId="77777777" w:rsidR="00765194" w:rsidRDefault="00765194" w:rsidP="00765194">
      <w:pPr>
        <w:numPr>
          <w:ilvl w:val="0"/>
          <w:numId w:val="8"/>
        </w:numPr>
        <w:ind w:right="-99"/>
      </w:pPr>
      <w:r>
        <w:lastRenderedPageBreak/>
        <w:t>Add conformance testing in RAN5 specifications (to follow at a later stage)</w:t>
      </w:r>
    </w:p>
    <w:p w14:paraId="512618C1" w14:textId="77777777" w:rsidR="00765194" w:rsidRDefault="002B3665" w:rsidP="00765194">
      <w:pPr>
        <w:spacing w:after="0"/>
        <w:rPr>
          <w:bCs/>
        </w:rPr>
        <w:sectPr w:rsidR="00765194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9659F0">
        <w:rPr>
          <w:rFonts w:eastAsia="SimSun" w:hint="eastAsia"/>
          <w:bCs/>
          <w:lang w:eastAsia="zh-CN"/>
        </w:rPr>
        <w:t>O</w:t>
      </w:r>
      <w:r w:rsidR="00765194">
        <w:rPr>
          <w:bCs/>
        </w:rPr>
        <w:t>f all REL-16</w:t>
      </w:r>
      <w:r w:rsidR="00765194" w:rsidRPr="00826E6B">
        <w:rPr>
          <w:bCs/>
        </w:rPr>
        <w:t xml:space="preserve"> </w:t>
      </w:r>
      <w:r w:rsidR="00765194">
        <w:rPr>
          <w:bCs/>
        </w:rPr>
        <w:t xml:space="preserve">CA </w:t>
      </w:r>
      <w:r w:rsidR="00765194" w:rsidRPr="00826E6B">
        <w:rPr>
          <w:bCs/>
        </w:rPr>
        <w:t>combinations</w:t>
      </w:r>
      <w:r w:rsidR="00765194">
        <w:rPr>
          <w:bCs/>
        </w:rPr>
        <w:t xml:space="preserve"> </w:t>
      </w:r>
      <w:r w:rsidR="00765194" w:rsidRPr="00826E6B">
        <w:rPr>
          <w:bCs/>
        </w:rPr>
        <w:t>that fall into the category defined by the WI title</w:t>
      </w:r>
      <w:r w:rsidR="00765194">
        <w:rPr>
          <w:bCs/>
        </w:rPr>
        <w:t xml:space="preserve">. An overview table of these CA combinations is provided here: </w:t>
      </w:r>
    </w:p>
    <w:p w14:paraId="3D90913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C608CD">
        <w:rPr>
          <w:sz w:val="28"/>
          <w:lang w:eastAsia="ja-JP"/>
        </w:rPr>
        <w:t>4</w:t>
      </w:r>
      <w:r w:rsidR="00FA4D82">
        <w:rPr>
          <w:rFonts w:hint="eastAsia"/>
          <w:sz w:val="28"/>
          <w:lang w:eastAsia="ja-JP"/>
        </w:rPr>
        <w:t xml:space="preserve"> </w:t>
      </w:r>
      <w:r w:rsidR="00CC5018">
        <w:rPr>
          <w:rFonts w:hint="eastAsia"/>
          <w:sz w:val="28"/>
          <w:lang w:eastAsia="ja-JP"/>
        </w:rPr>
        <w:t xml:space="preserve">different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6F321A" w:rsidRPr="009659F0">
        <w:rPr>
          <w:rFonts w:eastAsia="SimSun" w:hint="eastAsia"/>
          <w:b w:val="0"/>
          <w:color w:val="FF0000"/>
          <w:lang w:eastAsia="zh-CN"/>
        </w:rPr>
        <w:t>s</w:t>
      </w:r>
      <w:r w:rsidR="00223071" w:rsidRPr="00B6666D">
        <w:rPr>
          <w:b w:val="0"/>
          <w:color w:val="FF0000"/>
          <w:lang w:eastAsia="ja-JP"/>
        </w:rPr>
        <w:t>.</w:t>
      </w:r>
    </w:p>
    <w:p w14:paraId="6E1F958A" w14:textId="77777777" w:rsidR="00755797" w:rsidRPr="009659F0" w:rsidRDefault="00755797" w:rsidP="00755797">
      <w:pPr>
        <w:pStyle w:val="Caption"/>
        <w:keepNext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proofErr w:type="spellStart"/>
      <w:r>
        <w:t>CA_</w:t>
      </w:r>
      <w:r w:rsidR="00E72C5E">
        <w:rPr>
          <w:rFonts w:hint="eastAsia"/>
          <w:lang w:eastAsia="ja-JP"/>
        </w:rPr>
        <w:t>x</w:t>
      </w:r>
      <w:proofErr w:type="spellEnd"/>
      <w:r w:rsidR="00E72C5E">
        <w:rPr>
          <w:rFonts w:hint="eastAsia"/>
          <w:lang w:eastAsia="ja-JP"/>
        </w:rPr>
        <w:t>-x</w:t>
      </w:r>
      <w:r w:rsidR="00FA4D82">
        <w:rPr>
          <w:rFonts w:hint="eastAsia"/>
          <w:lang w:eastAsia="ja-JP"/>
        </w:rPr>
        <w:t>-x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5"/>
        <w:gridCol w:w="1314"/>
        <w:gridCol w:w="1165"/>
        <w:gridCol w:w="2840"/>
        <w:gridCol w:w="1607"/>
        <w:gridCol w:w="1121"/>
        <w:gridCol w:w="4385"/>
      </w:tblGrid>
      <w:tr w:rsidR="006A6FAE" w14:paraId="7DF08714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4CB8AF9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CA configuration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64341ED2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Uplink EN-DC Configuration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3E8F53A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1B880C33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4D48C9A8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7C6D16A8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000B291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other supporting companies</w:t>
            </w:r>
          </w:p>
          <w:p w14:paraId="4733125E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(min. 3)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0D548BE6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status</w:t>
            </w:r>
          </w:p>
          <w:p w14:paraId="7F87BF4E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(new, ongoing, completed, stopped)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15C321DA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supported next level fallback modes</w:t>
            </w:r>
          </w:p>
          <w:p w14:paraId="79F66E40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(in DL and UL)</w:t>
            </w:r>
          </w:p>
        </w:tc>
      </w:tr>
      <w:tr w:rsidR="006A6FAE" w14:paraId="635819B0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7B17F5" w14:textId="77777777" w:rsidR="006A6FAE" w:rsidRPr="006A6FAE" w:rsidRDefault="006A6FAE" w:rsidP="006A6FAE">
            <w:pPr>
              <w:pStyle w:val="TAL"/>
              <w:rPr>
                <w:rFonts w:cs="Arial"/>
                <w:szCs w:val="18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CA_n1-n3-n8-n78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0052D811" w14:textId="77777777" w:rsidR="006A6FAE" w:rsidRPr="006A6FAE" w:rsidRDefault="006A6FAE" w:rsidP="006A6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6F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37B149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Christoph </w:t>
            </w:r>
            <w:proofErr w:type="spellStart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Mäder</w:t>
            </w:r>
            <w:proofErr w:type="spellEnd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, Swisscom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98FE56" w14:textId="77777777" w:rsidR="006A6FAE" w:rsidRPr="002141AE" w:rsidRDefault="00372709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6A6FAE" w:rsidRPr="002141AE">
                <w:rPr>
                  <w:rFonts w:ascii="Arial" w:hAnsi="Arial" w:cs="Arial"/>
                  <w:sz w:val="18"/>
                  <w:szCs w:val="18"/>
                </w:rPr>
                <w:t>Christoph.maeder@swisscom.com</w:t>
              </w:r>
            </w:hyperlink>
          </w:p>
          <w:p w14:paraId="3C61EFA9" w14:textId="77777777" w:rsidR="006A6FAE" w:rsidRPr="002141AE" w:rsidRDefault="006A6F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3405DB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Ericsson</w:t>
            </w:r>
            <w:r w:rsidR="00201C2B">
              <w:rPr>
                <w:rFonts w:eastAsia="SimSun" w:cs="Arial"/>
                <w:color w:val="000000"/>
                <w:szCs w:val="18"/>
                <w:lang w:val="en-US" w:eastAsia="zh-CN"/>
              </w:rPr>
              <w:t>, Vodafone</w:t>
            </w:r>
            <w:r w:rsidR="00252CCD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, </w:t>
            </w:r>
            <w:proofErr w:type="spellStart"/>
            <w:r w:rsidR="00252CCD">
              <w:rPr>
                <w:rFonts w:eastAsia="SimSun" w:cs="Arial"/>
                <w:color w:val="000000"/>
                <w:szCs w:val="18"/>
                <w:lang w:val="en-US" w:eastAsia="zh-CN"/>
              </w:rPr>
              <w:t>Telia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AD165C5" w14:textId="77777777" w:rsidR="006A6FAE" w:rsidRPr="006A6FAE" w:rsidRDefault="00240F7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3A0DC9" w14:textId="77777777" w:rsidR="00C2252A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CA_n1-n3-n8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542F9BFB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CA_n1-n3-n78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417FBC5B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5C69D688" w14:textId="77777777" w:rsidR="006A6FAE" w:rsidRDefault="006A6FAE" w:rsidP="006A6FA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CA_n3-n8-n78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</w:tc>
      </w:tr>
      <w:tr w:rsidR="006A6FAE" w14:paraId="693244E6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5DE5F8F" w14:textId="77777777" w:rsidR="006A6FAE" w:rsidRPr="006A6FAE" w:rsidRDefault="006A6FAE" w:rsidP="006A6FAE">
            <w:pPr>
              <w:pStyle w:val="TAL"/>
              <w:rPr>
                <w:rFonts w:cs="Arial"/>
                <w:szCs w:val="18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 xml:space="preserve"> n1-n3-n28-n78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7F04DCFE" w14:textId="77777777" w:rsidR="006A6FAE" w:rsidRPr="006A6FAE" w:rsidRDefault="006A6FAE" w:rsidP="006A6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6F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89EF9A0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Christoph </w:t>
            </w:r>
            <w:proofErr w:type="spellStart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Mäder</w:t>
            </w:r>
            <w:proofErr w:type="spellEnd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, Swisscom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DB6AFC" w14:textId="77777777" w:rsidR="006A6FAE" w:rsidRPr="002141AE" w:rsidRDefault="00372709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6A6FAE" w:rsidRPr="002141AE">
                <w:rPr>
                  <w:rFonts w:ascii="Arial" w:hAnsi="Arial" w:cs="Arial"/>
                  <w:sz w:val="18"/>
                  <w:szCs w:val="18"/>
                </w:rPr>
                <w:t>Christoph.maeder@swisscom.com</w:t>
              </w:r>
            </w:hyperlink>
          </w:p>
          <w:p w14:paraId="4DA402C3" w14:textId="77777777" w:rsidR="006A6FAE" w:rsidRPr="002141AE" w:rsidRDefault="006A6F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80ADC0A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Ericsson</w:t>
            </w:r>
            <w:r w:rsidR="00201C2B">
              <w:rPr>
                <w:rFonts w:eastAsia="SimSun" w:cs="Arial"/>
                <w:color w:val="000000"/>
                <w:szCs w:val="18"/>
                <w:lang w:val="en-US" w:eastAsia="zh-CN"/>
              </w:rPr>
              <w:t>, Vodafone</w:t>
            </w:r>
            <w:r w:rsidR="000305C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, </w:t>
            </w:r>
            <w:r w:rsidR="000305CE">
              <w:t>BT plc</w:t>
            </w:r>
            <w:r w:rsidR="00252CCD">
              <w:t xml:space="preserve">, </w:t>
            </w:r>
            <w:proofErr w:type="spellStart"/>
            <w:r w:rsidR="00252CCD">
              <w:t>Telia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A8465F" w14:textId="77777777" w:rsidR="006A6FAE" w:rsidRPr="006A6FAE" w:rsidRDefault="00240F7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9A08314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n1-n3-n28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0DD16492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n1-n3-n78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350BE166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n1-n28-n78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23D2CDEA" w14:textId="77777777" w:rsidR="006A6FAE" w:rsidRDefault="006A6FAE" w:rsidP="006A6FA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n3-n28-n78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</w:tc>
      </w:tr>
      <w:tr w:rsidR="00087FEC" w14:paraId="2E0DE0FA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88A22E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766A5268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7E8531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6C8AE89" w14:textId="77777777" w:rsidR="00087FEC" w:rsidRPr="002141AE" w:rsidRDefault="00087FEC" w:rsidP="00087FEC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BDCB06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C68828A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64AC3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DL_n3A-n28A-n77A_BCS0</w:t>
            </w:r>
          </w:p>
          <w:p w14:paraId="5130A4A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DL_n3A-n28A-n257A_BCS0</w:t>
            </w:r>
          </w:p>
          <w:p w14:paraId="5228BA16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DL_n3A-n77A-n257A_BCS0</w:t>
            </w:r>
          </w:p>
          <w:p w14:paraId="7F77B2A8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DL_n28A-n77A-n257A_BCS0</w:t>
            </w:r>
          </w:p>
        </w:tc>
      </w:tr>
      <w:tr w:rsidR="00087FEC" w14:paraId="02204BB8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57C99B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78227CA3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147405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1B3D8EE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B95F8A0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700DF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D539C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DL_n3A-n28A-n77A-n257A_BCS0</w:t>
            </w:r>
          </w:p>
          <w:p w14:paraId="5B15D70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DL_n3A-n28A-n257D_BCS0</w:t>
            </w:r>
          </w:p>
          <w:p w14:paraId="6FE7755E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DL_n3A-n77A-n257D_BCS0</w:t>
            </w:r>
          </w:p>
          <w:p w14:paraId="1D8E961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DL_n28A-n77A-n257D_BCS0</w:t>
            </w:r>
          </w:p>
        </w:tc>
      </w:tr>
      <w:tr w:rsidR="00087FEC" w14:paraId="71A839B2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058C2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BDE00B1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CD7F4F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99E106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65A8F86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B40FAB2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6DE5189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DL_n3A-n28A-n77A-n257A_BCS0</w:t>
            </w:r>
          </w:p>
          <w:p w14:paraId="59EACA90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DL_n3A-n28A-n257G_BCS0</w:t>
            </w:r>
          </w:p>
          <w:p w14:paraId="1F69CF5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DL_n3A-n77A-n257G_BCS0</w:t>
            </w:r>
          </w:p>
          <w:p w14:paraId="39439B43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DL_n28A-n77A-n257G_BCS0</w:t>
            </w:r>
          </w:p>
        </w:tc>
      </w:tr>
      <w:tr w:rsidR="00087FEC" w14:paraId="7D9F9219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DBA522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4FEDAE8E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4E4D02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2ED3440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0FA2BB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6C6C6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2880349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DL_n3A-n28A-n77A-n257G_BCS0</w:t>
            </w:r>
          </w:p>
          <w:p w14:paraId="76F2ED1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DL_n3A-n28A-n257H_BCS0</w:t>
            </w:r>
          </w:p>
          <w:p w14:paraId="607FA3C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DL_n3A-n77A-n257H_BCS0</w:t>
            </w:r>
          </w:p>
          <w:p w14:paraId="1BBB5B05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DL_n28A-n77A-n257H_BCS0</w:t>
            </w:r>
          </w:p>
        </w:tc>
      </w:tr>
      <w:tr w:rsidR="00087FEC" w14:paraId="4A59519C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DB4CDA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4C417FC4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7CF59CC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8B4A78C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8C87C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B4239B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6ADA39C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DL_n3A-n28A-n77A-n257H_BCS0</w:t>
            </w:r>
          </w:p>
          <w:p w14:paraId="3E6A681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DL_n3A-n28A-n257I_BCS0</w:t>
            </w:r>
          </w:p>
          <w:p w14:paraId="1327508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DL_n3A-n77A-n257I_BCS0</w:t>
            </w:r>
          </w:p>
          <w:p w14:paraId="664A458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DL_n28A-n77A-n257I_BCS0</w:t>
            </w:r>
          </w:p>
        </w:tc>
      </w:tr>
      <w:tr w:rsidR="00087FEC" w14:paraId="0022CF33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9CAF27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18F85113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94AFA95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7BCDD8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4949549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32FE5BD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8D63C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DL_n3A-n28A-n78A_BCS0</w:t>
            </w:r>
          </w:p>
          <w:p w14:paraId="2E3A3E4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DL_n3A-n28A-n257A_BCS0</w:t>
            </w:r>
          </w:p>
          <w:p w14:paraId="0B75353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DL_n3A-n78A-n257A_BCS0</w:t>
            </w:r>
          </w:p>
          <w:p w14:paraId="2A86602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DL_n28A-n78A-n257A_BCS0</w:t>
            </w:r>
          </w:p>
        </w:tc>
      </w:tr>
      <w:tr w:rsidR="00087FEC" w14:paraId="5C196BEC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27378A5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lastRenderedPageBreak/>
              <w:t>CA_n3A-n28A-n78A-n257D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2E836B9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18824D6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EF9E01D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177F1E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747FC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B570C59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DL_n3A-n28A-n78A-n257A_BCS0</w:t>
            </w:r>
          </w:p>
          <w:p w14:paraId="6581935D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DL_n3A-n28A-n257D_BCS0</w:t>
            </w:r>
          </w:p>
          <w:p w14:paraId="36FF393E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DL_n3A-n78A-n257D_BCS0</w:t>
            </w:r>
          </w:p>
          <w:p w14:paraId="7843CCEC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DL_n28A-n78A-n257D_BCS0</w:t>
            </w:r>
          </w:p>
        </w:tc>
      </w:tr>
      <w:tr w:rsidR="00087FEC" w14:paraId="77045F9D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64E360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117C20C3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201875E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B319A1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EB38B0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EEA93E1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837CD58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DL_n3A-n28A-n78A-n257A_BCS0</w:t>
            </w:r>
          </w:p>
          <w:p w14:paraId="6FCD820E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DL_n3A-n28A-n257G_BCS0</w:t>
            </w:r>
          </w:p>
          <w:p w14:paraId="3A03522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DL_n3A-n78A-n257G_BCS0</w:t>
            </w:r>
          </w:p>
          <w:p w14:paraId="2C73F17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DL_n28A-n78A-n257G_BCS0</w:t>
            </w:r>
          </w:p>
        </w:tc>
      </w:tr>
      <w:tr w:rsidR="00087FEC" w14:paraId="301ACCB7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D4F900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E6175A6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BEB5CDD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F5651FD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D94509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DE4B076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9525F28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DL_n3A-n28A-n78A-n257G_BCS0</w:t>
            </w:r>
          </w:p>
          <w:p w14:paraId="28195587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DL_n3A-n28A-n257H_BCS0</w:t>
            </w:r>
          </w:p>
          <w:p w14:paraId="6EF2E745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DL_n3A-n78A-n257H_BCS0</w:t>
            </w:r>
          </w:p>
          <w:p w14:paraId="779F29FD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DL_n28A-n78A-n257H_BCS0</w:t>
            </w:r>
          </w:p>
        </w:tc>
      </w:tr>
      <w:tr w:rsidR="00087FEC" w14:paraId="5F734865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2C616C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4A23704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E255291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DD74C6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2D57937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298100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AC4066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DL_n3A-n28A-n78A-n257H_BCS0</w:t>
            </w:r>
          </w:p>
          <w:p w14:paraId="112F710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DL_n3A-n28A-n257I_BCS0</w:t>
            </w:r>
          </w:p>
          <w:p w14:paraId="6411046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DL_n3A-n78A-n257I_BCS0</w:t>
            </w:r>
          </w:p>
          <w:p w14:paraId="7BE3710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DL_n28A-n78A-n257I_BCS0</w:t>
            </w:r>
          </w:p>
        </w:tc>
      </w:tr>
      <w:tr w:rsidR="00372709" w14:paraId="0DC3646D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4AD2F7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302F432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35F07B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B6EFDC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81CAD9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3CCF53" w14:textId="5BAE8C68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16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17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AEA8FF3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(ongoing) DL_n3A-n28A-n77(2</w:t>
            </w:r>
            <w:proofErr w:type="gramStart"/>
            <w:r w:rsidRPr="00C90ABB">
              <w:rPr>
                <w:rFonts w:cs="Arial"/>
                <w:szCs w:val="18"/>
              </w:rPr>
              <w:t>A)_</w:t>
            </w:r>
            <w:proofErr w:type="gramEnd"/>
            <w:r w:rsidRPr="00C90ABB">
              <w:rPr>
                <w:rFonts w:cs="Arial"/>
                <w:szCs w:val="18"/>
              </w:rPr>
              <w:t>BCS0</w:t>
            </w:r>
          </w:p>
          <w:p w14:paraId="53A12D3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DL_n3A-n28A-n77A-n257A_BCS0</w:t>
            </w:r>
          </w:p>
          <w:p w14:paraId="6950DCA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DL_n3A-n77(2A)-n257A_BCS0</w:t>
            </w:r>
          </w:p>
          <w:p w14:paraId="5E2D5FDC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DL_n28A-n77(2A)-n257A_BCS0</w:t>
            </w:r>
          </w:p>
        </w:tc>
      </w:tr>
      <w:tr w:rsidR="00372709" w14:paraId="043DACC5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BF0537C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DBF8420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73CB5C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F16CB18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87A20D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04B0977" w14:textId="7D20E47D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18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19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9B6CB8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DL_n3A-n28A-n77(2A)-n257A_BCS0</w:t>
            </w:r>
          </w:p>
          <w:p w14:paraId="64AB0E2D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DL_n3A-n28A-n77A-n257D_BCS0</w:t>
            </w:r>
          </w:p>
          <w:p w14:paraId="114BB22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DL_n3A-n77(2A)-n257D_BCS0</w:t>
            </w:r>
          </w:p>
          <w:p w14:paraId="1FFE924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DL_n28A-n77(2A)-n257D_BCS0</w:t>
            </w:r>
          </w:p>
        </w:tc>
      </w:tr>
      <w:tr w:rsidR="00372709" w14:paraId="26C1BCC0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D19BD4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F7F6A71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23517D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3F9D332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227F423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CDCDCB" w14:textId="4B724FCA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20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21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F5C8796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DL_n3A-n28A-n77(2A)-n257A_BCS0</w:t>
            </w:r>
          </w:p>
          <w:p w14:paraId="2BCA7118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DL_n3A-n28A-n77A-n257G_BCS0</w:t>
            </w:r>
          </w:p>
          <w:p w14:paraId="106169E8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DL_n3A-n77(2A)-n257G_BCS0</w:t>
            </w:r>
          </w:p>
          <w:p w14:paraId="0428A800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DL_n28A-n77(2A)-n257G_BCS0</w:t>
            </w:r>
          </w:p>
        </w:tc>
        <w:bookmarkStart w:id="22" w:name="_GoBack"/>
        <w:bookmarkEnd w:id="22"/>
      </w:tr>
      <w:tr w:rsidR="00372709" w14:paraId="30F1CBF9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172E6C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00CD9CD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80C8894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E08050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6A76225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E6CDA31" w14:textId="723328F6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23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24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FB5ED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DL_n3A-n28A-n77(2A)-n257G_BCS0</w:t>
            </w:r>
          </w:p>
          <w:p w14:paraId="66726486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DL_n3A-n28A-n77A-n257H_BCS0</w:t>
            </w:r>
          </w:p>
          <w:p w14:paraId="4D8763A3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DL_n3A-n77(2A)-n257H_BCS0</w:t>
            </w:r>
          </w:p>
          <w:p w14:paraId="5E0640D3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DL_n28A-n77(2A)-n257H_BCS0</w:t>
            </w:r>
          </w:p>
        </w:tc>
      </w:tr>
      <w:tr w:rsidR="00372709" w14:paraId="2F4C4E35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72AE9D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5458F960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463BAC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1015B81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203D6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BE07495" w14:textId="2A8F5A7A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25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26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CE53BA5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DL_n3A-n28A-n77(2A)-n257H_BCS0</w:t>
            </w:r>
          </w:p>
          <w:p w14:paraId="512DCF4E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DL_n3A-n28A-n77A-n257I_BCS0</w:t>
            </w:r>
          </w:p>
          <w:p w14:paraId="6576BD2C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DL_n3A-n77(2A)-n257I_BCS0</w:t>
            </w:r>
          </w:p>
          <w:p w14:paraId="17443906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DL_n28A-n77(2A)-n257I_BCS0</w:t>
            </w:r>
          </w:p>
        </w:tc>
      </w:tr>
      <w:tr w:rsidR="00372709" w14:paraId="4E8114D0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D61157B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081DB70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0CC23AB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28111A4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8E951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4FAC13B" w14:textId="772F3FF0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27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28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2D3A7CC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</w:t>
            </w:r>
            <w:proofErr w:type="gramStart"/>
            <w:r w:rsidRPr="00C90ABB">
              <w:rPr>
                <w:rFonts w:cs="Arial"/>
                <w:szCs w:val="18"/>
              </w:rPr>
              <w:t>A)_</w:t>
            </w:r>
            <w:proofErr w:type="gramEnd"/>
            <w:r w:rsidRPr="00C90ABB">
              <w:rPr>
                <w:rFonts w:cs="Arial"/>
                <w:szCs w:val="18"/>
              </w:rPr>
              <w:t>BCS0</w:t>
            </w:r>
          </w:p>
          <w:p w14:paraId="4CD91783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DL_n3A-n28A-n77(2A)-n257A_BCS0</w:t>
            </w:r>
          </w:p>
          <w:p w14:paraId="3F67C90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DL_n3A-n77(3A)-n257A_BCS0</w:t>
            </w:r>
          </w:p>
          <w:p w14:paraId="0B9782C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DL_n28A-n77(3A)-n257A_BCS0</w:t>
            </w:r>
          </w:p>
        </w:tc>
      </w:tr>
      <w:tr w:rsidR="00372709" w14:paraId="69AA00CB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084774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5DAA0973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397896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AD3FD57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1AACD31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08EC1CB" w14:textId="375BDDCD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29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30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AD5F4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DL_n3A-n28A-n77(3A)-n257A_BCS0</w:t>
            </w:r>
          </w:p>
          <w:p w14:paraId="792D6BD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DL_n3A-n28A-n77(2A)-n257D_BCS0</w:t>
            </w:r>
          </w:p>
          <w:p w14:paraId="5E8F7F75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DL_n3A-n77(3A)-n257D_BCS0</w:t>
            </w:r>
          </w:p>
          <w:p w14:paraId="42198FAF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DL_n28A-n77(3A)-n257D_BCS0</w:t>
            </w:r>
          </w:p>
        </w:tc>
      </w:tr>
      <w:tr w:rsidR="00372709" w14:paraId="3FEB6BE0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9ED4BE1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lastRenderedPageBreak/>
              <w:t>CA_n3A-n28A-n77(3A)-n257G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5F84D24D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84AC7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DD91890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90232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0A17D03" w14:textId="1ED0F301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31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32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E45C0DF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DL_n3A-n28A-n77(3A)-n257A_BCS0</w:t>
            </w:r>
          </w:p>
          <w:p w14:paraId="4504EA40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DL_n3A-n28A-n77(2A)-n257G_BCS0</w:t>
            </w:r>
          </w:p>
          <w:p w14:paraId="689B7EC7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DL_n3A-n77(3A)-n257G_BCS0</w:t>
            </w:r>
          </w:p>
          <w:p w14:paraId="305B76DB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DL_n28A-n77(3A)-n257G_BCS0</w:t>
            </w:r>
          </w:p>
        </w:tc>
      </w:tr>
      <w:tr w:rsidR="00372709" w14:paraId="3F0C3A17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59652AE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2EEC30A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CBD2AB5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01C0D96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42174C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84965B" w14:textId="19EE04FF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33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34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A88C912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DL_n3A-n28A-n77(3A)-n257G_BCS0</w:t>
            </w:r>
          </w:p>
          <w:p w14:paraId="7C96913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DL_n3A-n28A-n77(2A)-n257H_BCS0</w:t>
            </w:r>
          </w:p>
          <w:p w14:paraId="374E482B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DL_n3A-n77(3A)-n257H_BCS0</w:t>
            </w:r>
          </w:p>
          <w:p w14:paraId="51337B40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DL_n28A-n77(3A)-n257H_BCS0</w:t>
            </w:r>
          </w:p>
        </w:tc>
      </w:tr>
      <w:tr w:rsidR="00372709" w14:paraId="595EB133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31D572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27A541FF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9E18A6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87AF85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653ED5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3285018" w14:textId="1C356F4E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35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36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954C9C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DL_n3A-n28A-n77(3A)-n257H_BCS0</w:t>
            </w:r>
          </w:p>
          <w:p w14:paraId="46A8D6BD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DL_n3A-n28A-n77(2A)-n257I_BCS0</w:t>
            </w:r>
          </w:p>
          <w:p w14:paraId="5642E7E0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DL_n3A-n77(3A)-n257I_BCS0</w:t>
            </w:r>
          </w:p>
          <w:p w14:paraId="5FC666B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DL_n28A-n77(3A)-n257I_BCS0</w:t>
            </w:r>
          </w:p>
        </w:tc>
      </w:tr>
      <w:tr w:rsidR="00372709" w14:paraId="6578786A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C0D901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CA_n7A-n25A-n66A-n78A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151CF49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A89E7C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Liu </w:t>
            </w:r>
            <w:proofErr w:type="spellStart"/>
            <w:r w:rsidRPr="00C90ABB">
              <w:rPr>
                <w:rFonts w:cs="Arial"/>
                <w:szCs w:val="18"/>
              </w:rPr>
              <w:t>Liehai</w:t>
            </w:r>
            <w:proofErr w:type="spellEnd"/>
            <w:r w:rsidRPr="00C90ABB">
              <w:rPr>
                <w:rFonts w:cs="Arial"/>
                <w:szCs w:val="18"/>
              </w:rPr>
              <w:t>, Huawei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8DA956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0A6459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5C8D413" w14:textId="7CFCEB95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ins w:id="37" w:author="Per Lindell" w:date="2020-03-09T10:16:00Z">
              <w:r w:rsidRPr="007F7E59">
                <w:rPr>
                  <w:rFonts w:eastAsia="SimSun" w:cs="Arial"/>
                  <w:color w:val="000000"/>
                  <w:szCs w:val="18"/>
                  <w:lang w:val="en-US" w:eastAsia="zh-CN"/>
                </w:rPr>
                <w:t>ongoing</w:t>
              </w:r>
            </w:ins>
            <w:del w:id="38" w:author="Per Lindell" w:date="2020-03-09T10:16:00Z">
              <w:r w:rsidRPr="00C90ABB" w:rsidDel="00936D6A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7CC06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DL_n7A-n25A-n66A_BCS0</w:t>
            </w:r>
          </w:p>
          <w:p w14:paraId="10EE380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DL_n7A-n25A-n78A_BCS0</w:t>
            </w:r>
          </w:p>
          <w:p w14:paraId="1DE7A9F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DL_n25A-n66A-n78A_BCS0</w:t>
            </w:r>
          </w:p>
          <w:p w14:paraId="5B6FA77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DL_n7A-n66A-n78A_BCS0</w:t>
            </w:r>
          </w:p>
        </w:tc>
      </w:tr>
      <w:tr w:rsidR="00973C9C" w14:paraId="49F8F372" w14:textId="77777777" w:rsidTr="007C0B76">
        <w:trPr>
          <w:cantSplit/>
          <w:ins w:id="39" w:author="Per Lindell" w:date="2020-02-13T11:15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9B061D5" w14:textId="77777777" w:rsidR="00973C9C" w:rsidRPr="00C90ABB" w:rsidRDefault="00973C9C" w:rsidP="00973C9C">
            <w:pPr>
              <w:pStyle w:val="TAL"/>
              <w:rPr>
                <w:ins w:id="40" w:author="Per Lindell" w:date="2020-02-13T11:15:00Z"/>
                <w:rFonts w:cs="Arial"/>
                <w:szCs w:val="18"/>
              </w:rPr>
            </w:pPr>
            <w:ins w:id="41" w:author="Per Lindell" w:date="2020-02-13T11:16:00Z">
              <w:r w:rsidRPr="00AF653A">
                <w:rPr>
                  <w:lang w:eastAsia="ja-JP"/>
                </w:rPr>
                <w:t>CA_n1A-n3A-n7A-n28A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A614B9" w14:textId="77777777" w:rsidR="00973C9C" w:rsidRPr="00C90ABB" w:rsidRDefault="00973C9C" w:rsidP="00973C9C">
            <w:pPr>
              <w:jc w:val="center"/>
              <w:rPr>
                <w:ins w:id="42" w:author="Per Lindell" w:date="2020-02-13T11:15:00Z"/>
                <w:rFonts w:ascii="Arial" w:hAnsi="Arial" w:cs="Arial"/>
                <w:sz w:val="18"/>
                <w:szCs w:val="18"/>
              </w:rPr>
            </w:pPr>
            <w:ins w:id="43" w:author="Per Lindell" w:date="2020-02-13T11:16:00Z">
              <w:r w:rsidRPr="006F502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475F013" w14:textId="77777777" w:rsidR="00973C9C" w:rsidRPr="00C90ABB" w:rsidRDefault="00973C9C" w:rsidP="00973C9C">
            <w:pPr>
              <w:pStyle w:val="TAL"/>
              <w:rPr>
                <w:ins w:id="44" w:author="Per Lindell" w:date="2020-02-13T11:15:00Z"/>
                <w:rFonts w:cs="Arial"/>
                <w:szCs w:val="18"/>
              </w:rPr>
            </w:pPr>
            <w:ins w:id="45" w:author="Per Lindell" w:date="2020-02-13T11:16:00Z">
              <w:r w:rsidRPr="00D10490">
                <w:t>Jeremy Chu, Telstra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B87CDD6" w14:textId="77777777" w:rsidR="00973C9C" w:rsidRPr="00C90ABB" w:rsidRDefault="00973C9C" w:rsidP="00973C9C">
            <w:pPr>
              <w:keepNext/>
              <w:rPr>
                <w:ins w:id="46" w:author="Per Lindell" w:date="2020-02-13T11:15:00Z"/>
                <w:rFonts w:ascii="Arial" w:hAnsi="Arial" w:cs="Arial"/>
                <w:sz w:val="18"/>
                <w:szCs w:val="18"/>
              </w:rPr>
            </w:pPr>
            <w:ins w:id="47" w:author="Per Lindell" w:date="2020-02-13T11:16:00Z">
              <w:r w:rsidRPr="00AF653A">
                <w:t>Jeremy.chu@team.telstra.com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3F068C8" w14:textId="77777777" w:rsidR="00973C9C" w:rsidRPr="00C90ABB" w:rsidRDefault="00973C9C" w:rsidP="00973C9C">
            <w:pPr>
              <w:pStyle w:val="TAL"/>
              <w:rPr>
                <w:ins w:id="48" w:author="Per Lindell" w:date="2020-02-13T11:15:00Z"/>
                <w:rFonts w:cs="Arial"/>
                <w:szCs w:val="18"/>
              </w:rPr>
            </w:pPr>
            <w:ins w:id="49" w:author="Per Lindell" w:date="2020-02-13T11:16:00Z">
              <w:r w:rsidRPr="00031191">
                <w:t>Ericsson, LGE, 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8F0728F" w14:textId="77777777" w:rsidR="00973C9C" w:rsidRPr="00C90ABB" w:rsidRDefault="00973C9C" w:rsidP="00973C9C">
            <w:pPr>
              <w:pStyle w:val="TAL"/>
              <w:rPr>
                <w:ins w:id="50" w:author="Per Lindell" w:date="2020-02-13T11:15:00Z"/>
                <w:rFonts w:cs="Arial"/>
                <w:szCs w:val="18"/>
              </w:rPr>
            </w:pPr>
            <w:ins w:id="51" w:author="Per Lindell" w:date="2020-02-13T11:16:00Z">
              <w:r w:rsidRPr="00AF653A"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B67B0BC" w14:textId="77777777" w:rsidR="00973C9C" w:rsidRPr="005F051E" w:rsidRDefault="00973C9C" w:rsidP="00973C9C">
            <w:pPr>
              <w:pStyle w:val="TAL"/>
              <w:rPr>
                <w:ins w:id="52" w:author="Per Lindell" w:date="2020-02-13T11:16:00Z"/>
                <w:rFonts w:cs="Arial"/>
                <w:szCs w:val="18"/>
              </w:rPr>
            </w:pPr>
            <w:ins w:id="53" w:author="Per Lindell" w:date="2020-02-13T11:16:00Z">
              <w:r w:rsidRPr="005F051E">
                <w:rPr>
                  <w:rFonts w:cs="Arial"/>
                  <w:szCs w:val="18"/>
                </w:rPr>
                <w:t>(new) DL_n1A-n3A-n7A</w:t>
              </w:r>
            </w:ins>
          </w:p>
          <w:p w14:paraId="53F425DD" w14:textId="77777777" w:rsidR="00973C9C" w:rsidRPr="005F051E" w:rsidRDefault="00973C9C" w:rsidP="00973C9C">
            <w:pPr>
              <w:pStyle w:val="TAL"/>
              <w:rPr>
                <w:ins w:id="54" w:author="Per Lindell" w:date="2020-02-13T11:16:00Z"/>
                <w:rFonts w:cs="Arial"/>
                <w:szCs w:val="18"/>
              </w:rPr>
            </w:pPr>
            <w:ins w:id="55" w:author="Per Lindell" w:date="2020-02-13T11:16:00Z">
              <w:r w:rsidRPr="005F051E">
                <w:rPr>
                  <w:rFonts w:cs="Arial"/>
                  <w:szCs w:val="18"/>
                </w:rPr>
                <w:t>(complete) DL_n1A-n3A-n28A</w:t>
              </w:r>
            </w:ins>
          </w:p>
          <w:p w14:paraId="585D7C01" w14:textId="77777777" w:rsidR="00973C9C" w:rsidRPr="005F051E" w:rsidRDefault="00973C9C" w:rsidP="00973C9C">
            <w:pPr>
              <w:pStyle w:val="TAL"/>
              <w:rPr>
                <w:ins w:id="56" w:author="Per Lindell" w:date="2020-02-13T11:16:00Z"/>
                <w:rFonts w:cs="Arial"/>
                <w:szCs w:val="18"/>
              </w:rPr>
            </w:pPr>
            <w:ins w:id="57" w:author="Per Lindell" w:date="2020-02-13T11:16:00Z">
              <w:r w:rsidRPr="005F051E">
                <w:rPr>
                  <w:rFonts w:cs="Arial"/>
                  <w:szCs w:val="18"/>
                </w:rPr>
                <w:t>(ongoing) DL_n1A-n7A-n28A</w:t>
              </w:r>
            </w:ins>
          </w:p>
          <w:p w14:paraId="156B21B6" w14:textId="77777777" w:rsidR="00973C9C" w:rsidRPr="00C90ABB" w:rsidRDefault="00973C9C" w:rsidP="00973C9C">
            <w:pPr>
              <w:pStyle w:val="TAL"/>
              <w:snapToGrid w:val="0"/>
              <w:rPr>
                <w:ins w:id="58" w:author="Per Lindell" w:date="2020-02-13T11:15:00Z"/>
                <w:rFonts w:cs="Arial"/>
                <w:szCs w:val="18"/>
              </w:rPr>
            </w:pPr>
            <w:ins w:id="59" w:author="Per Lindell" w:date="2020-02-13T11:16:00Z">
              <w:r w:rsidRPr="005F051E">
                <w:rPr>
                  <w:rFonts w:cs="Arial"/>
                  <w:szCs w:val="18"/>
                </w:rPr>
                <w:t>(new) DL_n3A-n7A-n28A</w:t>
              </w:r>
            </w:ins>
          </w:p>
        </w:tc>
      </w:tr>
      <w:tr w:rsidR="00973C9C" w14:paraId="4C146811" w14:textId="77777777" w:rsidTr="007C0B76">
        <w:trPr>
          <w:cantSplit/>
          <w:ins w:id="60" w:author="Per Lindell" w:date="2020-02-13T11:16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EA03C52" w14:textId="77777777" w:rsidR="00973C9C" w:rsidRPr="00AF653A" w:rsidRDefault="00973C9C" w:rsidP="00973C9C">
            <w:pPr>
              <w:pStyle w:val="TAL"/>
              <w:rPr>
                <w:ins w:id="61" w:author="Per Lindell" w:date="2020-02-13T11:16:00Z"/>
                <w:lang w:eastAsia="ja-JP"/>
              </w:rPr>
            </w:pPr>
            <w:ins w:id="62" w:author="Per Lindell" w:date="2020-02-13T11:16:00Z">
              <w:r w:rsidRPr="00AF653A">
                <w:rPr>
                  <w:lang w:eastAsia="ja-JP"/>
                </w:rPr>
                <w:t>CA_n1A-n3A-n7B-n28A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3702D0" w14:textId="77777777" w:rsidR="00973C9C" w:rsidRPr="006F5025" w:rsidRDefault="00973C9C" w:rsidP="00973C9C">
            <w:pPr>
              <w:jc w:val="center"/>
              <w:rPr>
                <w:ins w:id="63" w:author="Per Lindell" w:date="2020-02-13T11:1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64" w:author="Per Lindell" w:date="2020-02-13T11:16:00Z">
              <w:r w:rsidRPr="006F502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D73A421" w14:textId="77777777" w:rsidR="00973C9C" w:rsidRPr="00D10490" w:rsidRDefault="00973C9C" w:rsidP="00973C9C">
            <w:pPr>
              <w:pStyle w:val="TAL"/>
              <w:rPr>
                <w:ins w:id="65" w:author="Per Lindell" w:date="2020-02-13T11:16:00Z"/>
              </w:rPr>
            </w:pPr>
            <w:ins w:id="66" w:author="Per Lindell" w:date="2020-02-13T11:16:00Z">
              <w:r w:rsidRPr="00D10490">
                <w:t>Jeremy Chu, Telstra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86C5329" w14:textId="77777777" w:rsidR="00973C9C" w:rsidRPr="00AF653A" w:rsidRDefault="00973C9C" w:rsidP="00973C9C">
            <w:pPr>
              <w:keepNext/>
              <w:rPr>
                <w:ins w:id="67" w:author="Per Lindell" w:date="2020-02-13T11:16:00Z"/>
              </w:rPr>
            </w:pPr>
            <w:ins w:id="68" w:author="Per Lindell" w:date="2020-02-13T11:16:00Z">
              <w:r w:rsidRPr="00AF653A">
                <w:t>Jeremy.chu@team.telstra.com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EBF4F8B" w14:textId="77777777" w:rsidR="00973C9C" w:rsidRPr="00031191" w:rsidRDefault="00973C9C" w:rsidP="00973C9C">
            <w:pPr>
              <w:pStyle w:val="TAL"/>
              <w:rPr>
                <w:ins w:id="69" w:author="Per Lindell" w:date="2020-02-13T11:16:00Z"/>
              </w:rPr>
            </w:pPr>
            <w:ins w:id="70" w:author="Per Lindell" w:date="2020-02-13T11:16:00Z">
              <w:r w:rsidRPr="00031191">
                <w:t>Ericsson, LGE, 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5B66E1" w14:textId="77777777" w:rsidR="00973C9C" w:rsidRPr="00AF653A" w:rsidRDefault="00973C9C" w:rsidP="00973C9C">
            <w:pPr>
              <w:pStyle w:val="TAL"/>
              <w:rPr>
                <w:ins w:id="71" w:author="Per Lindell" w:date="2020-02-13T11:16:00Z"/>
              </w:rPr>
            </w:pPr>
            <w:ins w:id="72" w:author="Per Lindell" w:date="2020-02-13T11:16:00Z">
              <w:r w:rsidRPr="00AF653A"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986A86C" w14:textId="77777777" w:rsidR="00973C9C" w:rsidRPr="005F051E" w:rsidRDefault="00973C9C" w:rsidP="00973C9C">
            <w:pPr>
              <w:pStyle w:val="TAL"/>
              <w:rPr>
                <w:ins w:id="73" w:author="Per Lindell" w:date="2020-02-13T11:16:00Z"/>
                <w:rFonts w:cs="Arial"/>
                <w:szCs w:val="18"/>
              </w:rPr>
            </w:pPr>
            <w:ins w:id="74" w:author="Per Lindell" w:date="2020-02-13T11:16:00Z">
              <w:r w:rsidRPr="005F051E">
                <w:rPr>
                  <w:rFonts w:cs="Arial"/>
                  <w:szCs w:val="18"/>
                </w:rPr>
                <w:t>(new) DL_n1A-n3A-n7B</w:t>
              </w:r>
            </w:ins>
          </w:p>
          <w:p w14:paraId="5DF7F32D" w14:textId="77777777" w:rsidR="00973C9C" w:rsidRPr="005F051E" w:rsidRDefault="00973C9C" w:rsidP="00973C9C">
            <w:pPr>
              <w:pStyle w:val="TAL"/>
              <w:rPr>
                <w:ins w:id="75" w:author="Per Lindell" w:date="2020-02-13T11:16:00Z"/>
                <w:rFonts w:cs="Arial"/>
                <w:szCs w:val="18"/>
              </w:rPr>
            </w:pPr>
            <w:ins w:id="76" w:author="Per Lindell" w:date="2020-02-13T11:16:00Z">
              <w:r w:rsidRPr="005F051E">
                <w:rPr>
                  <w:rFonts w:cs="Arial"/>
                  <w:szCs w:val="18"/>
                </w:rPr>
                <w:t>(new) DL_n1A-n3A-n7A-n28A</w:t>
              </w:r>
            </w:ins>
          </w:p>
          <w:p w14:paraId="0C38EB2E" w14:textId="77777777" w:rsidR="00973C9C" w:rsidRPr="005F051E" w:rsidRDefault="00973C9C" w:rsidP="00973C9C">
            <w:pPr>
              <w:pStyle w:val="TAL"/>
              <w:rPr>
                <w:ins w:id="77" w:author="Per Lindell" w:date="2020-02-13T11:16:00Z"/>
                <w:rFonts w:cs="Arial"/>
                <w:szCs w:val="18"/>
              </w:rPr>
            </w:pPr>
            <w:ins w:id="78" w:author="Per Lindell" w:date="2020-02-13T11:16:00Z">
              <w:r w:rsidRPr="005F051E">
                <w:rPr>
                  <w:rFonts w:cs="Arial"/>
                  <w:szCs w:val="18"/>
                </w:rPr>
                <w:t>(new) DL_n1A-n7B-n28A</w:t>
              </w:r>
            </w:ins>
          </w:p>
          <w:p w14:paraId="7EA2F16A" w14:textId="77777777" w:rsidR="00973C9C" w:rsidRPr="005F051E" w:rsidRDefault="00973C9C" w:rsidP="007C0B76">
            <w:pPr>
              <w:pStyle w:val="List"/>
              <w:ind w:left="0" w:firstLine="0"/>
              <w:rPr>
                <w:ins w:id="79" w:author="Per Lindell" w:date="2020-02-13T11:16:00Z"/>
                <w:rFonts w:ascii="Arial" w:hAnsi="Arial" w:cs="Arial"/>
                <w:sz w:val="18"/>
                <w:szCs w:val="18"/>
              </w:rPr>
            </w:pPr>
            <w:ins w:id="80" w:author="Per Lindell" w:date="2020-02-13T11:16:00Z">
              <w:r w:rsidRPr="005F051E">
                <w:rPr>
                  <w:rFonts w:ascii="Arial" w:hAnsi="Arial" w:cs="Arial"/>
                  <w:sz w:val="18"/>
                  <w:szCs w:val="18"/>
                </w:rPr>
                <w:t>(new) DL_n3A-n7B-n28A</w:t>
              </w:r>
            </w:ins>
          </w:p>
        </w:tc>
      </w:tr>
      <w:tr w:rsidR="00973C9C" w14:paraId="541E3378" w14:textId="77777777" w:rsidTr="007C0B76">
        <w:trPr>
          <w:cantSplit/>
          <w:ins w:id="81" w:author="Per Lindell" w:date="2020-02-13T11:16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5E9380E" w14:textId="77777777" w:rsidR="00973C9C" w:rsidRPr="00AF653A" w:rsidRDefault="00973C9C" w:rsidP="00973C9C">
            <w:pPr>
              <w:pStyle w:val="TAL"/>
              <w:rPr>
                <w:ins w:id="82" w:author="Per Lindell" w:date="2020-02-13T11:16:00Z"/>
                <w:lang w:eastAsia="ja-JP"/>
              </w:rPr>
            </w:pPr>
            <w:ins w:id="83" w:author="Per Lindell" w:date="2020-02-13T11:16:00Z">
              <w:r w:rsidRPr="00AF653A">
                <w:rPr>
                  <w:lang w:eastAsia="ja-JP"/>
                </w:rPr>
                <w:t>CA_n1A-n3A-n7A-n78A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F184FCC" w14:textId="77777777" w:rsidR="00973C9C" w:rsidRPr="006F5025" w:rsidRDefault="00973C9C" w:rsidP="00973C9C">
            <w:pPr>
              <w:jc w:val="center"/>
              <w:rPr>
                <w:ins w:id="84" w:author="Per Lindell" w:date="2020-02-13T11:1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85" w:author="Per Lindell" w:date="2020-02-13T11:16:00Z">
              <w:r w:rsidRPr="006F502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2BA0F5E" w14:textId="77777777" w:rsidR="00973C9C" w:rsidRPr="00D10490" w:rsidRDefault="00973C9C" w:rsidP="00973C9C">
            <w:pPr>
              <w:pStyle w:val="TAL"/>
              <w:rPr>
                <w:ins w:id="86" w:author="Per Lindell" w:date="2020-02-13T11:16:00Z"/>
              </w:rPr>
            </w:pPr>
            <w:ins w:id="87" w:author="Per Lindell" w:date="2020-02-13T11:16:00Z">
              <w:r w:rsidRPr="00D10490">
                <w:t>Jeremy Chu, Telstra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6EC3CDA" w14:textId="77777777" w:rsidR="00973C9C" w:rsidRPr="00AF653A" w:rsidRDefault="00973C9C" w:rsidP="00973C9C">
            <w:pPr>
              <w:keepNext/>
              <w:rPr>
                <w:ins w:id="88" w:author="Per Lindell" w:date="2020-02-13T11:16:00Z"/>
              </w:rPr>
            </w:pPr>
            <w:ins w:id="89" w:author="Per Lindell" w:date="2020-02-13T11:16:00Z">
              <w:r w:rsidRPr="00AF653A">
                <w:t>Jeremy.chu@team.telstra.com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FE7376A" w14:textId="77777777" w:rsidR="00973C9C" w:rsidRPr="00031191" w:rsidRDefault="00973C9C" w:rsidP="00973C9C">
            <w:pPr>
              <w:pStyle w:val="TAL"/>
              <w:rPr>
                <w:ins w:id="90" w:author="Per Lindell" w:date="2020-02-13T11:16:00Z"/>
              </w:rPr>
            </w:pPr>
            <w:ins w:id="91" w:author="Per Lindell" w:date="2020-02-13T11:16:00Z">
              <w:r w:rsidRPr="00031191">
                <w:t>Ericsson, LGE, 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4459B2E" w14:textId="77777777" w:rsidR="00973C9C" w:rsidRPr="00AF653A" w:rsidRDefault="00973C9C" w:rsidP="00973C9C">
            <w:pPr>
              <w:pStyle w:val="TAL"/>
              <w:rPr>
                <w:ins w:id="92" w:author="Per Lindell" w:date="2020-02-13T11:16:00Z"/>
              </w:rPr>
            </w:pPr>
            <w:ins w:id="93" w:author="Per Lindell" w:date="2020-02-13T11:16:00Z">
              <w:r w:rsidRPr="00AF653A"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5ED3A1" w14:textId="77777777" w:rsidR="00973C9C" w:rsidRPr="005F051E" w:rsidRDefault="00973C9C" w:rsidP="00973C9C">
            <w:pPr>
              <w:pStyle w:val="TAL"/>
              <w:rPr>
                <w:ins w:id="94" w:author="Per Lindell" w:date="2020-02-13T11:16:00Z"/>
                <w:rFonts w:cs="Arial"/>
                <w:szCs w:val="18"/>
              </w:rPr>
            </w:pPr>
            <w:ins w:id="95" w:author="Per Lindell" w:date="2020-02-13T11:16:00Z">
              <w:r w:rsidRPr="005F051E">
                <w:rPr>
                  <w:rFonts w:cs="Arial"/>
                  <w:szCs w:val="18"/>
                </w:rPr>
                <w:t>(new) DL_n1A-n3A-n7A</w:t>
              </w:r>
            </w:ins>
          </w:p>
          <w:p w14:paraId="39E9AFDD" w14:textId="77777777" w:rsidR="00973C9C" w:rsidRPr="005F051E" w:rsidRDefault="00973C9C" w:rsidP="00973C9C">
            <w:pPr>
              <w:pStyle w:val="TAL"/>
              <w:rPr>
                <w:ins w:id="96" w:author="Per Lindell" w:date="2020-02-13T11:16:00Z"/>
                <w:rFonts w:cs="Arial"/>
                <w:szCs w:val="18"/>
              </w:rPr>
            </w:pPr>
            <w:ins w:id="97" w:author="Per Lindell" w:date="2020-02-13T11:16:00Z">
              <w:r w:rsidRPr="005F051E">
                <w:rPr>
                  <w:rFonts w:cs="Arial"/>
                  <w:szCs w:val="18"/>
                </w:rPr>
                <w:t>(complete) DL_n1A-n3A-n78A</w:t>
              </w:r>
            </w:ins>
          </w:p>
          <w:p w14:paraId="550C8C2C" w14:textId="77777777" w:rsidR="00973C9C" w:rsidRPr="005F051E" w:rsidRDefault="00973C9C" w:rsidP="00973C9C">
            <w:pPr>
              <w:pStyle w:val="TAL"/>
              <w:rPr>
                <w:ins w:id="98" w:author="Per Lindell" w:date="2020-02-13T11:16:00Z"/>
                <w:rFonts w:cs="Arial"/>
                <w:szCs w:val="18"/>
              </w:rPr>
            </w:pPr>
            <w:ins w:id="99" w:author="Per Lindell" w:date="2020-02-13T11:16:00Z">
              <w:r w:rsidRPr="005F051E">
                <w:rPr>
                  <w:rFonts w:cs="Arial"/>
                  <w:szCs w:val="18"/>
                </w:rPr>
                <w:t>(ongoing) DL_n1A-n7A-n78A</w:t>
              </w:r>
            </w:ins>
          </w:p>
          <w:p w14:paraId="5D6A5A7C" w14:textId="77777777" w:rsidR="00973C9C" w:rsidRPr="005F051E" w:rsidRDefault="00973C9C" w:rsidP="007C0B76">
            <w:pPr>
              <w:pStyle w:val="List"/>
              <w:ind w:left="0" w:firstLine="0"/>
              <w:rPr>
                <w:ins w:id="100" w:author="Per Lindell" w:date="2020-02-13T11:16:00Z"/>
                <w:rFonts w:ascii="Arial" w:hAnsi="Arial" w:cs="Arial"/>
                <w:sz w:val="18"/>
                <w:szCs w:val="18"/>
              </w:rPr>
            </w:pPr>
            <w:ins w:id="101" w:author="Per Lindell" w:date="2020-02-13T11:16:00Z">
              <w:r w:rsidRPr="005F051E">
                <w:rPr>
                  <w:rFonts w:ascii="Arial" w:hAnsi="Arial" w:cs="Arial"/>
                  <w:sz w:val="18"/>
                  <w:szCs w:val="18"/>
                </w:rPr>
                <w:t>(new) DL_n3A-n7A-n78A</w:t>
              </w:r>
            </w:ins>
          </w:p>
        </w:tc>
      </w:tr>
      <w:tr w:rsidR="00973C9C" w14:paraId="2D964684" w14:textId="77777777" w:rsidTr="007C0B76">
        <w:trPr>
          <w:cantSplit/>
          <w:ins w:id="102" w:author="Per Lindell" w:date="2020-02-13T11:16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5A95611" w14:textId="77777777" w:rsidR="00973C9C" w:rsidRPr="00AF653A" w:rsidRDefault="00973C9C" w:rsidP="00973C9C">
            <w:pPr>
              <w:pStyle w:val="TAL"/>
              <w:rPr>
                <w:ins w:id="103" w:author="Per Lindell" w:date="2020-02-13T11:16:00Z"/>
                <w:lang w:eastAsia="ja-JP"/>
              </w:rPr>
            </w:pPr>
            <w:ins w:id="104" w:author="Per Lindell" w:date="2020-02-13T11:16:00Z">
              <w:r w:rsidRPr="00AF653A">
                <w:rPr>
                  <w:lang w:eastAsia="ja-JP"/>
                </w:rPr>
                <w:t>CA_n1A-n3A-n7B-n78A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578AFD" w14:textId="77777777" w:rsidR="00973C9C" w:rsidRPr="006F5025" w:rsidRDefault="00973C9C" w:rsidP="00973C9C">
            <w:pPr>
              <w:jc w:val="center"/>
              <w:rPr>
                <w:ins w:id="105" w:author="Per Lindell" w:date="2020-02-13T11:1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6" w:author="Per Lindell" w:date="2020-02-13T11:16:00Z">
              <w:r w:rsidRPr="006F502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57BEA51" w14:textId="77777777" w:rsidR="00973C9C" w:rsidRPr="00D10490" w:rsidRDefault="00973C9C" w:rsidP="00973C9C">
            <w:pPr>
              <w:pStyle w:val="TAL"/>
              <w:rPr>
                <w:ins w:id="107" w:author="Per Lindell" w:date="2020-02-13T11:16:00Z"/>
              </w:rPr>
            </w:pPr>
            <w:ins w:id="108" w:author="Per Lindell" w:date="2020-02-13T11:16:00Z">
              <w:r w:rsidRPr="00D10490">
                <w:t>Jeremy Chu, Telstra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DD92089" w14:textId="77777777" w:rsidR="00973C9C" w:rsidRPr="00AF653A" w:rsidRDefault="00973C9C" w:rsidP="00973C9C">
            <w:pPr>
              <w:keepNext/>
              <w:rPr>
                <w:ins w:id="109" w:author="Per Lindell" w:date="2020-02-13T11:16:00Z"/>
              </w:rPr>
            </w:pPr>
            <w:ins w:id="110" w:author="Per Lindell" w:date="2020-02-13T11:16:00Z">
              <w:r w:rsidRPr="00AF653A">
                <w:t>Jeremy.chu@team.telstra.com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C1EC07" w14:textId="77777777" w:rsidR="00973C9C" w:rsidRPr="00031191" w:rsidRDefault="00973C9C" w:rsidP="00973C9C">
            <w:pPr>
              <w:pStyle w:val="TAL"/>
              <w:rPr>
                <w:ins w:id="111" w:author="Per Lindell" w:date="2020-02-13T11:16:00Z"/>
              </w:rPr>
            </w:pPr>
            <w:ins w:id="112" w:author="Per Lindell" w:date="2020-02-13T11:16:00Z">
              <w:r w:rsidRPr="00031191">
                <w:t>Ericsson, LGE, 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388B498" w14:textId="77777777" w:rsidR="00973C9C" w:rsidRPr="00AF653A" w:rsidRDefault="00973C9C" w:rsidP="00973C9C">
            <w:pPr>
              <w:pStyle w:val="TAL"/>
              <w:rPr>
                <w:ins w:id="113" w:author="Per Lindell" w:date="2020-02-13T11:16:00Z"/>
              </w:rPr>
            </w:pPr>
            <w:ins w:id="114" w:author="Per Lindell" w:date="2020-02-13T11:16:00Z">
              <w:r w:rsidRPr="00AF653A"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E84DBFE" w14:textId="77777777" w:rsidR="00973C9C" w:rsidRPr="005F051E" w:rsidRDefault="00973C9C" w:rsidP="00973C9C">
            <w:pPr>
              <w:pStyle w:val="TAL"/>
              <w:rPr>
                <w:ins w:id="115" w:author="Per Lindell" w:date="2020-02-13T11:16:00Z"/>
                <w:rFonts w:cs="Arial"/>
                <w:szCs w:val="18"/>
              </w:rPr>
            </w:pPr>
            <w:ins w:id="116" w:author="Per Lindell" w:date="2020-02-13T11:16:00Z">
              <w:r w:rsidRPr="005F051E">
                <w:rPr>
                  <w:rFonts w:cs="Arial"/>
                  <w:szCs w:val="18"/>
                </w:rPr>
                <w:t>(new) DL_n1A-n3A-n7B</w:t>
              </w:r>
            </w:ins>
          </w:p>
          <w:p w14:paraId="49F8A8FE" w14:textId="77777777" w:rsidR="00973C9C" w:rsidRPr="005F051E" w:rsidRDefault="00973C9C" w:rsidP="00973C9C">
            <w:pPr>
              <w:pStyle w:val="TAL"/>
              <w:rPr>
                <w:ins w:id="117" w:author="Per Lindell" w:date="2020-02-13T11:16:00Z"/>
                <w:rFonts w:cs="Arial"/>
                <w:szCs w:val="18"/>
              </w:rPr>
            </w:pPr>
            <w:ins w:id="118" w:author="Per Lindell" w:date="2020-02-13T11:16:00Z">
              <w:r w:rsidRPr="005F051E">
                <w:rPr>
                  <w:rFonts w:cs="Arial"/>
                  <w:szCs w:val="18"/>
                </w:rPr>
                <w:t>(new) DL_n1A-n3A-n7A-n78A</w:t>
              </w:r>
            </w:ins>
          </w:p>
          <w:p w14:paraId="6377ECB7" w14:textId="77777777" w:rsidR="00973C9C" w:rsidRPr="005F051E" w:rsidRDefault="00973C9C" w:rsidP="00973C9C">
            <w:pPr>
              <w:pStyle w:val="TAL"/>
              <w:rPr>
                <w:ins w:id="119" w:author="Per Lindell" w:date="2020-02-13T11:16:00Z"/>
                <w:rFonts w:cs="Arial"/>
                <w:szCs w:val="18"/>
              </w:rPr>
            </w:pPr>
            <w:ins w:id="120" w:author="Per Lindell" w:date="2020-02-13T11:16:00Z">
              <w:r w:rsidRPr="005F051E">
                <w:rPr>
                  <w:rFonts w:cs="Arial"/>
                  <w:szCs w:val="18"/>
                </w:rPr>
                <w:t>(new) DL_n1A-n7B-n78A</w:t>
              </w:r>
            </w:ins>
          </w:p>
          <w:p w14:paraId="0AC11D86" w14:textId="77777777" w:rsidR="00973C9C" w:rsidRPr="005F051E" w:rsidRDefault="00973C9C" w:rsidP="007C0B76">
            <w:pPr>
              <w:pStyle w:val="List"/>
              <w:ind w:left="0" w:firstLine="0"/>
              <w:rPr>
                <w:ins w:id="121" w:author="Per Lindell" w:date="2020-02-13T11:16:00Z"/>
                <w:rFonts w:ascii="Arial" w:hAnsi="Arial" w:cs="Arial"/>
                <w:sz w:val="18"/>
                <w:szCs w:val="18"/>
              </w:rPr>
            </w:pPr>
            <w:ins w:id="122" w:author="Per Lindell" w:date="2020-02-13T11:16:00Z">
              <w:r w:rsidRPr="005F051E">
                <w:rPr>
                  <w:rFonts w:ascii="Arial" w:hAnsi="Arial" w:cs="Arial"/>
                  <w:sz w:val="18"/>
                  <w:szCs w:val="18"/>
                </w:rPr>
                <w:t>(new) DL_n3A-n7B-n78A</w:t>
              </w:r>
            </w:ins>
          </w:p>
        </w:tc>
      </w:tr>
      <w:tr w:rsidR="00973C9C" w14:paraId="4C6E50E1" w14:textId="77777777" w:rsidTr="007C0B76">
        <w:trPr>
          <w:cantSplit/>
          <w:ins w:id="123" w:author="Per Lindell" w:date="2020-02-13T11:16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91C0F90" w14:textId="77777777" w:rsidR="00973C9C" w:rsidRPr="00AF653A" w:rsidRDefault="00973C9C" w:rsidP="00973C9C">
            <w:pPr>
              <w:pStyle w:val="TAL"/>
              <w:rPr>
                <w:ins w:id="124" w:author="Per Lindell" w:date="2020-02-13T11:16:00Z"/>
                <w:lang w:eastAsia="ja-JP"/>
              </w:rPr>
            </w:pPr>
            <w:ins w:id="125" w:author="Per Lindell" w:date="2020-02-13T11:16:00Z">
              <w:r w:rsidRPr="00AF653A">
                <w:rPr>
                  <w:lang w:eastAsia="ja-JP"/>
                </w:rPr>
                <w:t>CA_n3A-n7A-n28A-n78A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8E10CE" w14:textId="77777777" w:rsidR="00973C9C" w:rsidRPr="006F5025" w:rsidRDefault="00973C9C" w:rsidP="00973C9C">
            <w:pPr>
              <w:jc w:val="center"/>
              <w:rPr>
                <w:ins w:id="126" w:author="Per Lindell" w:date="2020-02-13T11:1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Per Lindell" w:date="2020-02-13T11:16:00Z">
              <w:r w:rsidRPr="006F502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92794AB" w14:textId="77777777" w:rsidR="00973C9C" w:rsidRPr="00D10490" w:rsidRDefault="00973C9C" w:rsidP="00973C9C">
            <w:pPr>
              <w:pStyle w:val="TAL"/>
              <w:rPr>
                <w:ins w:id="128" w:author="Per Lindell" w:date="2020-02-13T11:16:00Z"/>
              </w:rPr>
            </w:pPr>
            <w:ins w:id="129" w:author="Per Lindell" w:date="2020-02-13T11:16:00Z">
              <w:r w:rsidRPr="00D10490">
                <w:t>Jeremy Chu, Telstra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E7F11D4" w14:textId="77777777" w:rsidR="00973C9C" w:rsidRPr="00AF653A" w:rsidRDefault="00973C9C" w:rsidP="00973C9C">
            <w:pPr>
              <w:keepNext/>
              <w:rPr>
                <w:ins w:id="130" w:author="Per Lindell" w:date="2020-02-13T11:16:00Z"/>
              </w:rPr>
            </w:pPr>
            <w:ins w:id="131" w:author="Per Lindell" w:date="2020-02-13T11:16:00Z">
              <w:r w:rsidRPr="00AF653A">
                <w:t>Jeremy.chu@team.telstra.com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BDBC437" w14:textId="77777777" w:rsidR="00973C9C" w:rsidRPr="00031191" w:rsidRDefault="00973C9C" w:rsidP="00973C9C">
            <w:pPr>
              <w:pStyle w:val="TAL"/>
              <w:rPr>
                <w:ins w:id="132" w:author="Per Lindell" w:date="2020-02-13T11:16:00Z"/>
              </w:rPr>
            </w:pPr>
            <w:ins w:id="133" w:author="Per Lindell" w:date="2020-02-13T11:16:00Z">
              <w:r w:rsidRPr="00031191">
                <w:t>Ericsson, LGE, 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9032F6D" w14:textId="77777777" w:rsidR="00973C9C" w:rsidRPr="00AF653A" w:rsidRDefault="00973C9C" w:rsidP="00973C9C">
            <w:pPr>
              <w:pStyle w:val="TAL"/>
              <w:rPr>
                <w:ins w:id="134" w:author="Per Lindell" w:date="2020-02-13T11:16:00Z"/>
              </w:rPr>
            </w:pPr>
            <w:ins w:id="135" w:author="Per Lindell" w:date="2020-02-13T11:16:00Z">
              <w:r w:rsidRPr="00AF653A"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A3F19F9" w14:textId="77777777" w:rsidR="00973C9C" w:rsidRPr="005F051E" w:rsidRDefault="00973C9C" w:rsidP="00973C9C">
            <w:pPr>
              <w:pStyle w:val="TAL"/>
              <w:rPr>
                <w:ins w:id="136" w:author="Per Lindell" w:date="2020-02-13T11:16:00Z"/>
                <w:rFonts w:cs="Arial"/>
                <w:szCs w:val="18"/>
              </w:rPr>
            </w:pPr>
            <w:ins w:id="137" w:author="Per Lindell" w:date="2020-02-13T11:16:00Z">
              <w:r w:rsidRPr="005F051E">
                <w:rPr>
                  <w:rFonts w:cs="Arial"/>
                  <w:szCs w:val="18"/>
                </w:rPr>
                <w:t>(new) DL_n3A-n7A-n28A</w:t>
              </w:r>
            </w:ins>
          </w:p>
          <w:p w14:paraId="41D45A32" w14:textId="77777777" w:rsidR="00973C9C" w:rsidRPr="005F051E" w:rsidRDefault="00973C9C" w:rsidP="00973C9C">
            <w:pPr>
              <w:pStyle w:val="TAL"/>
              <w:rPr>
                <w:ins w:id="138" w:author="Per Lindell" w:date="2020-02-13T11:16:00Z"/>
                <w:rFonts w:cs="Arial"/>
                <w:szCs w:val="18"/>
              </w:rPr>
            </w:pPr>
            <w:ins w:id="139" w:author="Per Lindell" w:date="2020-02-13T11:16:00Z">
              <w:r w:rsidRPr="005F051E">
                <w:rPr>
                  <w:rFonts w:cs="Arial"/>
                  <w:szCs w:val="18"/>
                </w:rPr>
                <w:t>(new) DL_n3A-n7A-n78A</w:t>
              </w:r>
            </w:ins>
          </w:p>
          <w:p w14:paraId="0A9509DB" w14:textId="77777777" w:rsidR="00973C9C" w:rsidRPr="005F051E" w:rsidRDefault="00973C9C" w:rsidP="00973C9C">
            <w:pPr>
              <w:pStyle w:val="TAL"/>
              <w:rPr>
                <w:ins w:id="140" w:author="Per Lindell" w:date="2020-02-13T11:16:00Z"/>
                <w:rFonts w:cs="Arial"/>
                <w:szCs w:val="18"/>
              </w:rPr>
            </w:pPr>
            <w:ins w:id="141" w:author="Per Lindell" w:date="2020-02-13T11:16:00Z">
              <w:r w:rsidRPr="005F051E">
                <w:rPr>
                  <w:rFonts w:cs="Arial"/>
                  <w:szCs w:val="18"/>
                </w:rPr>
                <w:t>(complete) DL_n3A-n28A-n78A</w:t>
              </w:r>
            </w:ins>
          </w:p>
          <w:p w14:paraId="12A7DA4C" w14:textId="77777777" w:rsidR="00973C9C" w:rsidRPr="005F051E" w:rsidRDefault="00973C9C" w:rsidP="007C0B76">
            <w:pPr>
              <w:pStyle w:val="List"/>
              <w:ind w:left="0" w:firstLine="0"/>
              <w:rPr>
                <w:ins w:id="142" w:author="Per Lindell" w:date="2020-02-13T11:16:00Z"/>
                <w:rFonts w:ascii="Arial" w:hAnsi="Arial" w:cs="Arial"/>
                <w:sz w:val="18"/>
                <w:szCs w:val="18"/>
              </w:rPr>
            </w:pPr>
            <w:ins w:id="143" w:author="Per Lindell" w:date="2020-02-13T11:16:00Z">
              <w:r w:rsidRPr="005F051E">
                <w:rPr>
                  <w:rFonts w:ascii="Arial" w:hAnsi="Arial" w:cs="Arial"/>
                  <w:sz w:val="18"/>
                  <w:szCs w:val="18"/>
                </w:rPr>
                <w:t>(new) DL_n7A-n28A-n78A</w:t>
              </w:r>
            </w:ins>
          </w:p>
        </w:tc>
      </w:tr>
      <w:tr w:rsidR="00973C9C" w14:paraId="2595AE87" w14:textId="77777777" w:rsidTr="007C0B76">
        <w:trPr>
          <w:cantSplit/>
          <w:ins w:id="144" w:author="Per Lindell" w:date="2020-02-13T11:16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219537" w14:textId="77777777" w:rsidR="00973C9C" w:rsidRPr="00AF653A" w:rsidRDefault="00973C9C" w:rsidP="00973C9C">
            <w:pPr>
              <w:pStyle w:val="TAL"/>
              <w:rPr>
                <w:ins w:id="145" w:author="Per Lindell" w:date="2020-02-13T11:16:00Z"/>
                <w:lang w:eastAsia="ja-JP"/>
              </w:rPr>
            </w:pPr>
            <w:ins w:id="146" w:author="Per Lindell" w:date="2020-02-13T11:16:00Z">
              <w:r w:rsidRPr="00AF653A">
                <w:rPr>
                  <w:lang w:eastAsia="ja-JP"/>
                </w:rPr>
                <w:t>CA_n3A-n7B-n28A-n78A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6631C8" w14:textId="77777777" w:rsidR="00973C9C" w:rsidRPr="006F5025" w:rsidRDefault="00973C9C" w:rsidP="00973C9C">
            <w:pPr>
              <w:jc w:val="center"/>
              <w:rPr>
                <w:ins w:id="147" w:author="Per Lindell" w:date="2020-02-13T11:1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8" w:author="Per Lindell" w:date="2020-02-13T11:16:00Z">
              <w:r w:rsidRPr="006F502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9906E1F" w14:textId="77777777" w:rsidR="00973C9C" w:rsidRPr="00D10490" w:rsidRDefault="00973C9C" w:rsidP="00973C9C">
            <w:pPr>
              <w:pStyle w:val="TAL"/>
              <w:rPr>
                <w:ins w:id="149" w:author="Per Lindell" w:date="2020-02-13T11:16:00Z"/>
              </w:rPr>
            </w:pPr>
            <w:ins w:id="150" w:author="Per Lindell" w:date="2020-02-13T11:16:00Z">
              <w:r w:rsidRPr="00D10490">
                <w:t>Jeremy Chu, Telstra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4DD5209" w14:textId="77777777" w:rsidR="00973C9C" w:rsidRPr="00AF653A" w:rsidRDefault="00973C9C" w:rsidP="00973C9C">
            <w:pPr>
              <w:keepNext/>
              <w:rPr>
                <w:ins w:id="151" w:author="Per Lindell" w:date="2020-02-13T11:16:00Z"/>
              </w:rPr>
            </w:pPr>
            <w:ins w:id="152" w:author="Per Lindell" w:date="2020-02-13T11:16:00Z">
              <w:r w:rsidRPr="00AF653A">
                <w:t>Jeremy.chu@team.telstra.com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A0F4A4" w14:textId="77777777" w:rsidR="00973C9C" w:rsidRPr="00031191" w:rsidRDefault="00973C9C" w:rsidP="00973C9C">
            <w:pPr>
              <w:pStyle w:val="TAL"/>
              <w:rPr>
                <w:ins w:id="153" w:author="Per Lindell" w:date="2020-02-13T11:16:00Z"/>
              </w:rPr>
            </w:pPr>
            <w:ins w:id="154" w:author="Per Lindell" w:date="2020-02-13T11:16:00Z">
              <w:r w:rsidRPr="00031191">
                <w:t>Ericsson, LGE, 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D61B75" w14:textId="77777777" w:rsidR="00973C9C" w:rsidRPr="00AF653A" w:rsidRDefault="00973C9C" w:rsidP="00973C9C">
            <w:pPr>
              <w:pStyle w:val="TAL"/>
              <w:rPr>
                <w:ins w:id="155" w:author="Per Lindell" w:date="2020-02-13T11:16:00Z"/>
              </w:rPr>
            </w:pPr>
            <w:ins w:id="156" w:author="Per Lindell" w:date="2020-02-13T11:16:00Z">
              <w:r w:rsidRPr="00AF653A"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6E83637" w14:textId="77777777" w:rsidR="00973C9C" w:rsidRPr="005F051E" w:rsidRDefault="00973C9C" w:rsidP="00973C9C">
            <w:pPr>
              <w:pStyle w:val="TAL"/>
              <w:rPr>
                <w:ins w:id="157" w:author="Per Lindell" w:date="2020-02-13T11:16:00Z"/>
                <w:rFonts w:cs="Arial"/>
                <w:szCs w:val="18"/>
              </w:rPr>
            </w:pPr>
            <w:ins w:id="158" w:author="Per Lindell" w:date="2020-02-13T11:16:00Z">
              <w:r w:rsidRPr="005F051E">
                <w:rPr>
                  <w:rFonts w:cs="Arial"/>
                  <w:szCs w:val="18"/>
                </w:rPr>
                <w:t>(new) DL_n3A-n7B-n28A</w:t>
              </w:r>
            </w:ins>
          </w:p>
          <w:p w14:paraId="0574A63D" w14:textId="77777777" w:rsidR="00973C9C" w:rsidRPr="005F051E" w:rsidRDefault="00973C9C" w:rsidP="00973C9C">
            <w:pPr>
              <w:pStyle w:val="TAL"/>
              <w:rPr>
                <w:ins w:id="159" w:author="Per Lindell" w:date="2020-02-13T11:16:00Z"/>
                <w:rFonts w:cs="Arial"/>
                <w:szCs w:val="18"/>
              </w:rPr>
            </w:pPr>
            <w:ins w:id="160" w:author="Per Lindell" w:date="2020-02-13T11:16:00Z">
              <w:r w:rsidRPr="005F051E">
                <w:rPr>
                  <w:rFonts w:cs="Arial"/>
                  <w:szCs w:val="18"/>
                </w:rPr>
                <w:t>(new) DL_n3A-n7B-n78A</w:t>
              </w:r>
            </w:ins>
          </w:p>
          <w:p w14:paraId="671A25DC" w14:textId="77777777" w:rsidR="00973C9C" w:rsidRPr="005F051E" w:rsidRDefault="00973C9C" w:rsidP="00973C9C">
            <w:pPr>
              <w:pStyle w:val="TAL"/>
              <w:rPr>
                <w:ins w:id="161" w:author="Per Lindell" w:date="2020-02-13T11:16:00Z"/>
                <w:rFonts w:cs="Arial"/>
                <w:szCs w:val="18"/>
              </w:rPr>
            </w:pPr>
            <w:ins w:id="162" w:author="Per Lindell" w:date="2020-02-13T11:16:00Z">
              <w:r w:rsidRPr="005F051E">
                <w:rPr>
                  <w:rFonts w:cs="Arial"/>
                  <w:szCs w:val="18"/>
                </w:rPr>
                <w:t>(new) DL_n3A-n7A-n28A-n78A</w:t>
              </w:r>
            </w:ins>
          </w:p>
          <w:p w14:paraId="712B4F7F" w14:textId="77777777" w:rsidR="00973C9C" w:rsidRPr="005F051E" w:rsidRDefault="00973C9C" w:rsidP="007C0B76">
            <w:pPr>
              <w:pStyle w:val="List"/>
              <w:ind w:left="0" w:firstLine="0"/>
              <w:rPr>
                <w:ins w:id="163" w:author="Per Lindell" w:date="2020-02-13T11:16:00Z"/>
                <w:rFonts w:ascii="Arial" w:hAnsi="Arial" w:cs="Arial"/>
                <w:sz w:val="18"/>
                <w:szCs w:val="18"/>
              </w:rPr>
            </w:pPr>
            <w:ins w:id="164" w:author="Per Lindell" w:date="2020-02-13T11:16:00Z">
              <w:r w:rsidRPr="005F051E">
                <w:rPr>
                  <w:rFonts w:ascii="Arial" w:hAnsi="Arial" w:cs="Arial"/>
                  <w:sz w:val="18"/>
                  <w:szCs w:val="18"/>
                </w:rPr>
                <w:t>(new) DL_n7B-n28A-n78A</w:t>
              </w:r>
            </w:ins>
          </w:p>
        </w:tc>
      </w:tr>
      <w:tr w:rsidR="007C0B76" w14:paraId="5C450499" w14:textId="77777777" w:rsidTr="007C0B76">
        <w:trPr>
          <w:cantSplit/>
          <w:ins w:id="165" w:author="Per Lindell" w:date="2020-02-14T09:10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A554064" w14:textId="77777777" w:rsidR="007C0B76" w:rsidRPr="007C0B76" w:rsidRDefault="007C0B76" w:rsidP="00973C9C">
            <w:pPr>
              <w:pStyle w:val="TAL"/>
              <w:rPr>
                <w:ins w:id="166" w:author="Per Lindell" w:date="2020-02-14T09:10:00Z"/>
                <w:rFonts w:cs="Arial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39423E1" w14:textId="77777777" w:rsidR="007C0B76" w:rsidRPr="007C0B76" w:rsidRDefault="007C0B76" w:rsidP="00973C9C">
            <w:pPr>
              <w:jc w:val="center"/>
              <w:rPr>
                <w:ins w:id="167" w:author="Per Lindell" w:date="2020-02-14T0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53149C6" w14:textId="77777777" w:rsidR="007C0B76" w:rsidRPr="007C0B76" w:rsidRDefault="007C0B76" w:rsidP="00973C9C">
            <w:pPr>
              <w:pStyle w:val="TAL"/>
              <w:rPr>
                <w:ins w:id="168" w:author="Per Lindell" w:date="2020-02-14T09:10:00Z"/>
                <w:rFonts w:cs="Arial"/>
                <w:szCs w:val="1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E8255E" w14:textId="77777777" w:rsidR="007C0B76" w:rsidRPr="007C0B76" w:rsidRDefault="007C0B76" w:rsidP="00973C9C">
            <w:pPr>
              <w:keepNext/>
              <w:rPr>
                <w:ins w:id="169" w:author="Per Lindell" w:date="2020-02-14T0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AEE6B55" w14:textId="77777777" w:rsidR="007C0B76" w:rsidRPr="007C0B76" w:rsidRDefault="007C0B76" w:rsidP="00973C9C">
            <w:pPr>
              <w:pStyle w:val="TAL"/>
              <w:rPr>
                <w:ins w:id="170" w:author="Per Lindell" w:date="2020-02-14T09:10:00Z"/>
                <w:rFonts w:cs="Arial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9849BB" w14:textId="77777777" w:rsidR="007C0B76" w:rsidRPr="007C0B76" w:rsidRDefault="007C0B76" w:rsidP="00973C9C">
            <w:pPr>
              <w:pStyle w:val="TAL"/>
              <w:rPr>
                <w:ins w:id="171" w:author="Per Lindell" w:date="2020-02-14T09:10:00Z"/>
                <w:rFonts w:cs="Arial"/>
                <w:szCs w:val="18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851916F" w14:textId="77777777" w:rsidR="007C0B76" w:rsidRPr="007C0B76" w:rsidRDefault="007C0B76" w:rsidP="00973C9C">
            <w:pPr>
              <w:pStyle w:val="TAL"/>
              <w:rPr>
                <w:ins w:id="172" w:author="Per Lindell" w:date="2020-02-14T09:10:00Z"/>
                <w:rFonts w:cs="Arial"/>
                <w:szCs w:val="18"/>
              </w:rPr>
            </w:pPr>
          </w:p>
        </w:tc>
      </w:tr>
      <w:tr w:rsidR="007C0B76" w14:paraId="0BE5B5F8" w14:textId="77777777" w:rsidTr="007C0B76">
        <w:trPr>
          <w:cantSplit/>
          <w:ins w:id="173" w:author="Per Lindell" w:date="2020-02-14T09:10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CE410A" w14:textId="77777777" w:rsidR="007C0B76" w:rsidRPr="007C0B76" w:rsidRDefault="007C0B76" w:rsidP="007C0B76">
            <w:pPr>
              <w:pStyle w:val="TAL"/>
              <w:rPr>
                <w:ins w:id="174" w:author="Per Lindell" w:date="2020-02-14T09:10:00Z"/>
                <w:rFonts w:cs="Arial"/>
                <w:szCs w:val="18"/>
              </w:rPr>
            </w:pPr>
            <w:ins w:id="175" w:author="Per Lindell" w:date="2020-02-14T09:11:00Z">
              <w:r w:rsidRPr="007C0B76">
                <w:rPr>
                  <w:rFonts w:cs="Arial"/>
                  <w:szCs w:val="18"/>
                </w:rPr>
                <w:t>CA_n2A-n5A-n66A-n260A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9A20635" w14:textId="77777777" w:rsidR="007C0B76" w:rsidRDefault="007C0B76" w:rsidP="007C0B76">
            <w:pPr>
              <w:jc w:val="center"/>
            </w:pPr>
            <w:ins w:id="176" w:author="Per Lindell" w:date="2020-02-13T11:16:00Z">
              <w:r w:rsidRPr="001F50C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7D4F678" w14:textId="77777777" w:rsidR="007C0B76" w:rsidRPr="007C0B76" w:rsidRDefault="007C0B76" w:rsidP="007C0B76">
            <w:pPr>
              <w:pStyle w:val="TAL"/>
              <w:rPr>
                <w:ins w:id="177" w:author="Per Lindell" w:date="2020-02-14T09:10:00Z"/>
                <w:rFonts w:cs="Arial"/>
                <w:szCs w:val="18"/>
              </w:rPr>
            </w:pPr>
            <w:ins w:id="178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00043EB" w14:textId="77777777" w:rsidR="007C0B76" w:rsidRPr="007C0B76" w:rsidRDefault="007C0B76" w:rsidP="007C0B76">
            <w:pPr>
              <w:keepNext/>
              <w:rPr>
                <w:ins w:id="179" w:author="Per Lindell" w:date="2020-02-14T09:10:00Z"/>
                <w:rFonts w:ascii="Arial" w:hAnsi="Arial" w:cs="Arial"/>
                <w:sz w:val="18"/>
                <w:szCs w:val="18"/>
              </w:rPr>
            </w:pPr>
            <w:ins w:id="180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53A5E8C" w14:textId="77777777" w:rsidR="007C0B76" w:rsidRPr="007C0B76" w:rsidRDefault="007C0B76" w:rsidP="007C0B76">
            <w:pPr>
              <w:pStyle w:val="TAL"/>
              <w:rPr>
                <w:ins w:id="181" w:author="Per Lindell" w:date="2020-02-14T09:11:00Z"/>
                <w:rFonts w:cs="Arial"/>
                <w:szCs w:val="18"/>
              </w:rPr>
            </w:pPr>
            <w:ins w:id="182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1B49E1FA" w14:textId="77777777" w:rsidR="007C0B76" w:rsidRPr="007C0B76" w:rsidRDefault="007C0B76" w:rsidP="007C0B76">
            <w:pPr>
              <w:pStyle w:val="TAL"/>
              <w:rPr>
                <w:ins w:id="183" w:author="Per Lindell" w:date="2020-02-14T09:11:00Z"/>
                <w:rFonts w:cs="Arial"/>
                <w:szCs w:val="18"/>
              </w:rPr>
            </w:pPr>
            <w:ins w:id="184" w:author="Per Lindell" w:date="2020-02-14T09:11:00Z">
              <w:r w:rsidRPr="007C0B76">
                <w:rPr>
                  <w:rFonts w:cs="Arial"/>
                  <w:szCs w:val="18"/>
                </w:rPr>
                <w:t>Qualcomm</w:t>
              </w:r>
            </w:ins>
          </w:p>
          <w:p w14:paraId="7C6EE160" w14:textId="77777777" w:rsidR="007C0B76" w:rsidRPr="007C0B76" w:rsidRDefault="007C0B76" w:rsidP="007C0B76">
            <w:pPr>
              <w:pStyle w:val="TAL"/>
              <w:rPr>
                <w:ins w:id="185" w:author="Per Lindell" w:date="2020-02-14T09:10:00Z"/>
                <w:rFonts w:cs="Arial"/>
                <w:szCs w:val="18"/>
              </w:rPr>
            </w:pPr>
            <w:ins w:id="186" w:author="Per Lindell" w:date="2020-02-14T09:11:00Z">
              <w:r w:rsidRPr="007C0B76">
                <w:rPr>
                  <w:rFonts w:cs="Arial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C90A7F" w14:textId="77777777" w:rsidR="007C0B76" w:rsidRPr="007C0B76" w:rsidRDefault="007C0B76" w:rsidP="007C0B76">
            <w:pPr>
              <w:pStyle w:val="TAL"/>
              <w:rPr>
                <w:ins w:id="187" w:author="Per Lindell" w:date="2020-02-14T09:10:00Z"/>
                <w:rFonts w:cs="Arial"/>
                <w:szCs w:val="18"/>
              </w:rPr>
            </w:pPr>
            <w:ins w:id="188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A49641" w14:textId="77777777" w:rsidR="007C0B76" w:rsidRPr="007C0B76" w:rsidRDefault="007C0B76" w:rsidP="007C0B76">
            <w:pPr>
              <w:pStyle w:val="TAL"/>
              <w:rPr>
                <w:ins w:id="189" w:author="Per Lindell" w:date="2020-02-14T09:11:00Z"/>
                <w:rFonts w:cs="Arial"/>
                <w:szCs w:val="18"/>
              </w:rPr>
            </w:pPr>
            <w:bookmarkStart w:id="190" w:name="OLE_LINK616"/>
            <w:bookmarkStart w:id="191" w:name="OLE_LINK617"/>
            <w:bookmarkStart w:id="192" w:name="OLE_LINK620"/>
            <w:bookmarkStart w:id="193" w:name="OLE_LINK621"/>
            <w:bookmarkStart w:id="194" w:name="OLE_LINK649"/>
            <w:bookmarkStart w:id="195" w:name="OLE_LINK650"/>
            <w:ins w:id="196" w:author="Per Lindell" w:date="2020-02-14T09:11:00Z">
              <w:r w:rsidRPr="007C0B76">
                <w:rPr>
                  <w:rFonts w:cs="Arial"/>
                  <w:szCs w:val="18"/>
                </w:rPr>
                <w:t>DL_n2A-n5A-n66A</w:t>
              </w:r>
              <w:bookmarkEnd w:id="190"/>
              <w:bookmarkEnd w:id="191"/>
              <w:r w:rsidRPr="007C0B76">
                <w:rPr>
                  <w:rFonts w:cs="Arial"/>
                  <w:szCs w:val="18"/>
                </w:rPr>
                <w:t>_UL_n2A_BCS0</w:t>
              </w:r>
            </w:ins>
          </w:p>
          <w:p w14:paraId="18253FF0" w14:textId="77777777" w:rsidR="007C0B76" w:rsidRPr="007C0B76" w:rsidRDefault="007C0B76" w:rsidP="007C0B76">
            <w:pPr>
              <w:pStyle w:val="TAL"/>
              <w:rPr>
                <w:ins w:id="197" w:author="Per Lindell" w:date="2020-02-14T09:11:00Z"/>
                <w:rFonts w:cs="Arial"/>
                <w:szCs w:val="18"/>
              </w:rPr>
            </w:pPr>
            <w:ins w:id="198" w:author="Per Lindell" w:date="2020-02-14T09:11:00Z">
              <w:r w:rsidRPr="007C0B76">
                <w:rPr>
                  <w:rFonts w:cs="Arial"/>
                  <w:szCs w:val="18"/>
                </w:rPr>
                <w:t>DL_n2A-n5A-n66A_UL_n5A_BCS0</w:t>
              </w:r>
            </w:ins>
          </w:p>
          <w:p w14:paraId="6812ABA2" w14:textId="77777777" w:rsidR="007C0B76" w:rsidRPr="007C0B76" w:rsidRDefault="007C0B76" w:rsidP="007C0B76">
            <w:pPr>
              <w:pStyle w:val="TAL"/>
              <w:rPr>
                <w:ins w:id="199" w:author="Per Lindell" w:date="2020-02-14T09:11:00Z"/>
                <w:rFonts w:cs="Arial"/>
                <w:szCs w:val="18"/>
              </w:rPr>
            </w:pPr>
            <w:ins w:id="200" w:author="Per Lindell" w:date="2020-02-14T09:11:00Z">
              <w:r w:rsidRPr="007C0B76">
                <w:rPr>
                  <w:rFonts w:cs="Arial"/>
                  <w:szCs w:val="18"/>
                </w:rPr>
                <w:t>DL_n2A-n5A-n66A_UL_n66A_BCS0</w:t>
              </w:r>
            </w:ins>
          </w:p>
          <w:p w14:paraId="2F4F50B3" w14:textId="77777777" w:rsidR="007C0B76" w:rsidRPr="007C0B76" w:rsidRDefault="007C0B76" w:rsidP="007C0B76">
            <w:pPr>
              <w:pStyle w:val="TAL"/>
              <w:rPr>
                <w:ins w:id="201" w:author="Per Lindell" w:date="2020-02-14T09:11:00Z"/>
                <w:rFonts w:cs="Arial"/>
                <w:szCs w:val="18"/>
              </w:rPr>
            </w:pPr>
            <w:ins w:id="202" w:author="Per Lindell" w:date="2020-02-14T09:11:00Z">
              <w:r w:rsidRPr="007C0B76">
                <w:rPr>
                  <w:rFonts w:cs="Arial"/>
                  <w:szCs w:val="18"/>
                </w:rPr>
                <w:t>DL_n2A-n5A-n260A_UL_n2A_BCS0</w:t>
              </w:r>
            </w:ins>
          </w:p>
          <w:p w14:paraId="10D7BD9E" w14:textId="77777777" w:rsidR="007C0B76" w:rsidRPr="007C0B76" w:rsidRDefault="007C0B76" w:rsidP="007C0B76">
            <w:pPr>
              <w:pStyle w:val="TAL"/>
              <w:rPr>
                <w:ins w:id="203" w:author="Per Lindell" w:date="2020-02-14T09:11:00Z"/>
                <w:rFonts w:cs="Arial"/>
                <w:szCs w:val="18"/>
              </w:rPr>
            </w:pPr>
            <w:ins w:id="204" w:author="Per Lindell" w:date="2020-02-14T09:11:00Z">
              <w:r w:rsidRPr="007C0B76">
                <w:rPr>
                  <w:rFonts w:cs="Arial"/>
                  <w:szCs w:val="18"/>
                </w:rPr>
                <w:t>DL_n2A-n5A-n260A_UL_n5A_BCS0</w:t>
              </w:r>
            </w:ins>
          </w:p>
          <w:p w14:paraId="3F922107" w14:textId="77777777" w:rsidR="007C0B76" w:rsidRPr="007C0B76" w:rsidRDefault="007C0B76" w:rsidP="007C0B76">
            <w:pPr>
              <w:pStyle w:val="TAL"/>
              <w:rPr>
                <w:ins w:id="205" w:author="Per Lindell" w:date="2020-02-14T09:11:00Z"/>
                <w:rFonts w:cs="Arial"/>
                <w:szCs w:val="18"/>
              </w:rPr>
            </w:pPr>
            <w:ins w:id="206" w:author="Per Lindell" w:date="2020-02-14T09:11:00Z">
              <w:r w:rsidRPr="007C0B76">
                <w:rPr>
                  <w:rFonts w:cs="Arial"/>
                  <w:szCs w:val="18"/>
                </w:rPr>
                <w:t>DL_n2A-n5A-n260A_UL_n260A_BCS0</w:t>
              </w:r>
            </w:ins>
          </w:p>
          <w:p w14:paraId="6409E015" w14:textId="77777777" w:rsidR="007C0B76" w:rsidRPr="007C0B76" w:rsidRDefault="007C0B76" w:rsidP="007C0B76">
            <w:pPr>
              <w:pStyle w:val="TAL"/>
              <w:rPr>
                <w:ins w:id="207" w:author="Per Lindell" w:date="2020-02-14T09:11:00Z"/>
                <w:rFonts w:cs="Arial"/>
                <w:szCs w:val="18"/>
              </w:rPr>
            </w:pPr>
            <w:ins w:id="208" w:author="Per Lindell" w:date="2020-02-14T09:11:00Z">
              <w:r w:rsidRPr="007C0B76">
                <w:rPr>
                  <w:rFonts w:cs="Arial"/>
                  <w:szCs w:val="18"/>
                </w:rPr>
                <w:t>DL_n5A-n66A-n260A_UL_n5A_BCS0</w:t>
              </w:r>
            </w:ins>
          </w:p>
          <w:p w14:paraId="69E67DF6" w14:textId="77777777" w:rsidR="007C0B76" w:rsidRPr="007C0B76" w:rsidRDefault="007C0B76" w:rsidP="007C0B76">
            <w:pPr>
              <w:pStyle w:val="TAL"/>
              <w:rPr>
                <w:ins w:id="209" w:author="Per Lindell" w:date="2020-02-14T09:11:00Z"/>
                <w:rFonts w:cs="Arial"/>
                <w:szCs w:val="18"/>
              </w:rPr>
            </w:pPr>
            <w:bookmarkStart w:id="210" w:name="OLE_LINK618"/>
            <w:bookmarkStart w:id="211" w:name="OLE_LINK619"/>
            <w:ins w:id="212" w:author="Per Lindell" w:date="2020-02-14T09:11:00Z">
              <w:r w:rsidRPr="007C0B76">
                <w:rPr>
                  <w:rFonts w:cs="Arial"/>
                  <w:szCs w:val="18"/>
                </w:rPr>
                <w:t>DL_n5A-n66A-n260A</w:t>
              </w:r>
              <w:bookmarkStart w:id="213" w:name="OLE_LINK639"/>
              <w:bookmarkStart w:id="214" w:name="OLE_LINK640"/>
              <w:bookmarkEnd w:id="210"/>
              <w:bookmarkEnd w:id="211"/>
              <w:r w:rsidRPr="007C0B76">
                <w:rPr>
                  <w:rFonts w:cs="Arial"/>
                  <w:szCs w:val="18"/>
                </w:rPr>
                <w:t>_UL_n66A</w:t>
              </w:r>
              <w:bookmarkEnd w:id="213"/>
              <w:bookmarkEnd w:id="214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4A7B3BA1" w14:textId="77777777" w:rsidR="007C0B76" w:rsidRPr="007C0B76" w:rsidRDefault="007C0B76" w:rsidP="007C0B76">
            <w:pPr>
              <w:pStyle w:val="TAL"/>
              <w:rPr>
                <w:ins w:id="215" w:author="Per Lindell" w:date="2020-02-14T09:11:00Z"/>
                <w:rFonts w:cs="Arial"/>
                <w:szCs w:val="18"/>
              </w:rPr>
            </w:pPr>
            <w:ins w:id="216" w:author="Per Lindell" w:date="2020-02-14T09:11:00Z">
              <w:r w:rsidRPr="007C0B76">
                <w:rPr>
                  <w:rFonts w:cs="Arial"/>
                  <w:szCs w:val="18"/>
                </w:rPr>
                <w:t>DL_n5A-n66A-n260A_UL_n260A</w:t>
              </w:r>
              <w:bookmarkEnd w:id="192"/>
              <w:bookmarkEnd w:id="193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74AB7397" w14:textId="77777777" w:rsidR="007C0B76" w:rsidRPr="007C0B76" w:rsidRDefault="007C0B76" w:rsidP="007C0B76">
            <w:pPr>
              <w:pStyle w:val="TAL"/>
              <w:rPr>
                <w:ins w:id="217" w:author="Per Lindell" w:date="2020-02-14T09:11:00Z"/>
                <w:rFonts w:cs="Arial"/>
                <w:szCs w:val="18"/>
              </w:rPr>
            </w:pPr>
            <w:bookmarkStart w:id="218" w:name="OLE_LINK633"/>
            <w:bookmarkStart w:id="219" w:name="OLE_LINK634"/>
            <w:ins w:id="220" w:author="Per Lindell" w:date="2020-02-14T09:11:00Z">
              <w:r w:rsidRPr="007C0B76">
                <w:rPr>
                  <w:rFonts w:cs="Arial"/>
                  <w:szCs w:val="18"/>
                </w:rPr>
                <w:t>DL_n2A-n66A-n260A_UL_n2A</w:t>
              </w:r>
              <w:bookmarkEnd w:id="218"/>
              <w:bookmarkEnd w:id="219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707E5B78" w14:textId="77777777" w:rsidR="007C0B76" w:rsidRPr="007C0B76" w:rsidRDefault="007C0B76" w:rsidP="007C0B76">
            <w:pPr>
              <w:pStyle w:val="TAL"/>
              <w:rPr>
                <w:ins w:id="221" w:author="Per Lindell" w:date="2020-02-14T09:11:00Z"/>
                <w:rFonts w:cs="Arial"/>
                <w:szCs w:val="18"/>
              </w:rPr>
            </w:pPr>
            <w:ins w:id="222" w:author="Per Lindell" w:date="2020-02-14T09:11:00Z">
              <w:r w:rsidRPr="007C0B76">
                <w:rPr>
                  <w:rFonts w:cs="Arial"/>
                  <w:szCs w:val="18"/>
                </w:rPr>
                <w:t>DL_n2A-n66A-n260A_UL_n66A_BCS0</w:t>
              </w:r>
            </w:ins>
          </w:p>
          <w:p w14:paraId="3A87EEEC" w14:textId="77777777" w:rsidR="007C0B76" w:rsidRPr="007C0B76" w:rsidRDefault="007C0B76" w:rsidP="007C0B76">
            <w:pPr>
              <w:pStyle w:val="TAL"/>
              <w:rPr>
                <w:ins w:id="223" w:author="Per Lindell" w:date="2020-02-14T09:10:00Z"/>
                <w:rFonts w:cs="Arial"/>
                <w:szCs w:val="18"/>
              </w:rPr>
            </w:pPr>
            <w:ins w:id="224" w:author="Per Lindell" w:date="2020-02-14T09:11:00Z">
              <w:r w:rsidRPr="007C0B76">
                <w:rPr>
                  <w:rFonts w:cs="Arial"/>
                  <w:szCs w:val="18"/>
                </w:rPr>
                <w:t>DL_n2A-n66A-n260A_UL_n260A</w:t>
              </w:r>
              <w:bookmarkEnd w:id="194"/>
              <w:bookmarkEnd w:id="195"/>
              <w:r w:rsidRPr="007C0B76">
                <w:rPr>
                  <w:rFonts w:cs="Arial"/>
                  <w:szCs w:val="18"/>
                </w:rPr>
                <w:t>_BCS0</w:t>
              </w:r>
            </w:ins>
          </w:p>
        </w:tc>
      </w:tr>
      <w:tr w:rsidR="007C0B76" w14:paraId="5C0CE607" w14:textId="77777777" w:rsidTr="007C0B76">
        <w:trPr>
          <w:cantSplit/>
          <w:ins w:id="225" w:author="Per Lindell" w:date="2020-02-14T09:10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82A398" w14:textId="77777777" w:rsidR="007C0B76" w:rsidRPr="007C0B76" w:rsidRDefault="007C0B76" w:rsidP="007C0B76">
            <w:pPr>
              <w:pStyle w:val="TAL"/>
              <w:rPr>
                <w:ins w:id="226" w:author="Per Lindell" w:date="2020-02-14T09:10:00Z"/>
                <w:rFonts w:cs="Arial"/>
                <w:szCs w:val="18"/>
              </w:rPr>
            </w:pPr>
            <w:ins w:id="227" w:author="Per Lindell" w:date="2020-02-14T09:11:00Z">
              <w:r w:rsidRPr="007C0B76">
                <w:rPr>
                  <w:rFonts w:cs="Arial"/>
                  <w:szCs w:val="18"/>
                </w:rPr>
                <w:t>CA_n2A-n5A-n30A-n260A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CAB00B" w14:textId="77777777" w:rsidR="007C0B76" w:rsidRDefault="007C0B76" w:rsidP="007C0B76">
            <w:pPr>
              <w:jc w:val="center"/>
            </w:pPr>
            <w:ins w:id="228" w:author="Per Lindell" w:date="2020-02-13T11:16:00Z">
              <w:r w:rsidRPr="001F50C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6D08E2E" w14:textId="77777777" w:rsidR="007C0B76" w:rsidRPr="007C0B76" w:rsidRDefault="007C0B76" w:rsidP="007C0B76">
            <w:pPr>
              <w:pStyle w:val="TAL"/>
              <w:rPr>
                <w:ins w:id="229" w:author="Per Lindell" w:date="2020-02-14T09:10:00Z"/>
                <w:rFonts w:cs="Arial"/>
                <w:szCs w:val="18"/>
              </w:rPr>
            </w:pPr>
            <w:ins w:id="230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9EB6209" w14:textId="77777777" w:rsidR="007C0B76" w:rsidRPr="007C0B76" w:rsidRDefault="007C0B76" w:rsidP="007C0B76">
            <w:pPr>
              <w:keepNext/>
              <w:rPr>
                <w:ins w:id="231" w:author="Per Lindell" w:date="2020-02-14T09:10:00Z"/>
                <w:rFonts w:ascii="Arial" w:hAnsi="Arial" w:cs="Arial"/>
                <w:sz w:val="18"/>
                <w:szCs w:val="18"/>
              </w:rPr>
            </w:pPr>
            <w:ins w:id="232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1CDF9F" w14:textId="77777777" w:rsidR="007C0B76" w:rsidRPr="007C0B76" w:rsidRDefault="007C0B76" w:rsidP="007C0B76">
            <w:pPr>
              <w:pStyle w:val="TAL"/>
              <w:rPr>
                <w:ins w:id="233" w:author="Per Lindell" w:date="2020-02-14T09:11:00Z"/>
                <w:rFonts w:cs="Arial"/>
                <w:szCs w:val="18"/>
              </w:rPr>
            </w:pPr>
            <w:ins w:id="234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1CBB7CE7" w14:textId="77777777" w:rsidR="007C0B76" w:rsidRPr="007C0B76" w:rsidRDefault="007C0B76" w:rsidP="007C0B76">
            <w:pPr>
              <w:pStyle w:val="TAL"/>
              <w:rPr>
                <w:ins w:id="235" w:author="Per Lindell" w:date="2020-02-14T09:11:00Z"/>
                <w:rFonts w:cs="Arial"/>
                <w:szCs w:val="18"/>
              </w:rPr>
            </w:pPr>
            <w:ins w:id="236" w:author="Per Lindell" w:date="2020-02-14T09:11:00Z">
              <w:r w:rsidRPr="007C0B76">
                <w:rPr>
                  <w:rFonts w:cs="Arial"/>
                  <w:szCs w:val="18"/>
                </w:rPr>
                <w:t>Qualcomm</w:t>
              </w:r>
            </w:ins>
          </w:p>
          <w:p w14:paraId="5FB36EDA" w14:textId="77777777" w:rsidR="007C0B76" w:rsidRPr="007C0B76" w:rsidRDefault="007C0B76" w:rsidP="007C0B76">
            <w:pPr>
              <w:pStyle w:val="TAL"/>
              <w:rPr>
                <w:ins w:id="237" w:author="Per Lindell" w:date="2020-02-14T09:10:00Z"/>
                <w:rFonts w:cs="Arial"/>
                <w:szCs w:val="18"/>
              </w:rPr>
            </w:pPr>
            <w:ins w:id="238" w:author="Per Lindell" w:date="2020-02-14T09:11:00Z">
              <w:r w:rsidRPr="007C0B76">
                <w:rPr>
                  <w:rFonts w:cs="Arial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B07F3C" w14:textId="77777777" w:rsidR="007C0B76" w:rsidRPr="007C0B76" w:rsidRDefault="007C0B76" w:rsidP="007C0B76">
            <w:pPr>
              <w:pStyle w:val="TAL"/>
              <w:rPr>
                <w:ins w:id="239" w:author="Per Lindell" w:date="2020-02-14T09:10:00Z"/>
                <w:rFonts w:cs="Arial"/>
                <w:szCs w:val="18"/>
              </w:rPr>
            </w:pPr>
            <w:ins w:id="240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B0DD2B2" w14:textId="77777777" w:rsidR="007C0B76" w:rsidRPr="007C0B76" w:rsidRDefault="007C0B76" w:rsidP="007C0B76">
            <w:pPr>
              <w:pStyle w:val="TAL"/>
              <w:rPr>
                <w:ins w:id="241" w:author="Per Lindell" w:date="2020-02-14T09:11:00Z"/>
                <w:rFonts w:cs="Arial"/>
                <w:szCs w:val="18"/>
              </w:rPr>
            </w:pPr>
            <w:bookmarkStart w:id="242" w:name="OLE_LINK651"/>
            <w:bookmarkStart w:id="243" w:name="OLE_LINK652"/>
            <w:bookmarkStart w:id="244" w:name="OLE_LINK680"/>
            <w:ins w:id="245" w:author="Per Lindell" w:date="2020-02-14T09:11:00Z">
              <w:r w:rsidRPr="007C0B76">
                <w:rPr>
                  <w:rFonts w:cs="Arial"/>
                  <w:szCs w:val="18"/>
                </w:rPr>
                <w:t>DL_n2A-n5A-n30A_UL_n2A_BCS0</w:t>
              </w:r>
            </w:ins>
          </w:p>
          <w:p w14:paraId="0C58F5D3" w14:textId="77777777" w:rsidR="007C0B76" w:rsidRPr="007C0B76" w:rsidRDefault="007C0B76" w:rsidP="007C0B76">
            <w:pPr>
              <w:pStyle w:val="TAL"/>
              <w:rPr>
                <w:ins w:id="246" w:author="Per Lindell" w:date="2020-02-14T09:11:00Z"/>
                <w:rFonts w:cs="Arial"/>
                <w:szCs w:val="18"/>
              </w:rPr>
            </w:pPr>
            <w:ins w:id="247" w:author="Per Lindell" w:date="2020-02-14T09:11:00Z">
              <w:r w:rsidRPr="007C0B76">
                <w:rPr>
                  <w:rFonts w:cs="Arial"/>
                  <w:szCs w:val="18"/>
                </w:rPr>
                <w:t>DL_n2A-n5A-n30A</w:t>
              </w:r>
              <w:bookmarkStart w:id="248" w:name="OLE_LINK635"/>
              <w:bookmarkStart w:id="249" w:name="OLE_LINK636"/>
              <w:r w:rsidRPr="007C0B76">
                <w:rPr>
                  <w:rFonts w:cs="Arial"/>
                  <w:szCs w:val="18"/>
                </w:rPr>
                <w:t>_UL_n5A</w:t>
              </w:r>
              <w:bookmarkEnd w:id="248"/>
              <w:bookmarkEnd w:id="249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4BDB4D22" w14:textId="77777777" w:rsidR="007C0B76" w:rsidRPr="007C0B76" w:rsidRDefault="007C0B76" w:rsidP="007C0B76">
            <w:pPr>
              <w:pStyle w:val="TAL"/>
              <w:rPr>
                <w:ins w:id="250" w:author="Per Lindell" w:date="2020-02-14T09:11:00Z"/>
                <w:rFonts w:cs="Arial"/>
                <w:szCs w:val="18"/>
              </w:rPr>
            </w:pPr>
            <w:ins w:id="251" w:author="Per Lindell" w:date="2020-02-14T09:11:00Z">
              <w:r w:rsidRPr="007C0B76">
                <w:rPr>
                  <w:rFonts w:cs="Arial"/>
                  <w:szCs w:val="18"/>
                </w:rPr>
                <w:t>DL_n2A-n5A-n30A</w:t>
              </w:r>
              <w:bookmarkStart w:id="252" w:name="OLE_LINK630"/>
              <w:bookmarkStart w:id="253" w:name="OLE_LINK631"/>
              <w:bookmarkStart w:id="254" w:name="OLE_LINK632"/>
              <w:r w:rsidRPr="007C0B76">
                <w:rPr>
                  <w:rFonts w:cs="Arial"/>
                  <w:szCs w:val="18"/>
                </w:rPr>
                <w:t>_UL_n30A</w:t>
              </w:r>
              <w:bookmarkEnd w:id="252"/>
              <w:bookmarkEnd w:id="253"/>
              <w:bookmarkEnd w:id="254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372AF502" w14:textId="77777777" w:rsidR="007C0B76" w:rsidRPr="007C0B76" w:rsidRDefault="007C0B76" w:rsidP="007C0B76">
            <w:pPr>
              <w:pStyle w:val="TAL"/>
              <w:rPr>
                <w:ins w:id="255" w:author="Per Lindell" w:date="2020-02-14T09:11:00Z"/>
                <w:rFonts w:cs="Arial"/>
                <w:szCs w:val="18"/>
              </w:rPr>
            </w:pPr>
            <w:ins w:id="256" w:author="Per Lindell" w:date="2020-02-14T09:11:00Z">
              <w:r w:rsidRPr="007C0B76">
                <w:rPr>
                  <w:rFonts w:cs="Arial"/>
                  <w:szCs w:val="18"/>
                </w:rPr>
                <w:t>DL_n2A-n5A-n260A</w:t>
              </w:r>
              <w:bookmarkStart w:id="257" w:name="OLE_LINK628"/>
              <w:bookmarkStart w:id="258" w:name="OLE_LINK629"/>
              <w:r w:rsidRPr="007C0B76">
                <w:rPr>
                  <w:rFonts w:cs="Arial"/>
                  <w:szCs w:val="18"/>
                </w:rPr>
                <w:t>_UL_n2A</w:t>
              </w:r>
              <w:bookmarkEnd w:id="257"/>
              <w:bookmarkEnd w:id="258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06061789" w14:textId="77777777" w:rsidR="007C0B76" w:rsidRPr="007C0B76" w:rsidRDefault="007C0B76" w:rsidP="007C0B76">
            <w:pPr>
              <w:pStyle w:val="TAL"/>
              <w:rPr>
                <w:ins w:id="259" w:author="Per Lindell" w:date="2020-02-14T09:11:00Z"/>
                <w:rFonts w:cs="Arial"/>
                <w:szCs w:val="18"/>
              </w:rPr>
            </w:pPr>
            <w:ins w:id="260" w:author="Per Lindell" w:date="2020-02-14T09:11:00Z">
              <w:r w:rsidRPr="007C0B76">
                <w:rPr>
                  <w:rFonts w:cs="Arial"/>
                  <w:szCs w:val="18"/>
                </w:rPr>
                <w:t>DL_n2A-n5A-n260A_UL_n5A_BCS0</w:t>
              </w:r>
            </w:ins>
          </w:p>
          <w:p w14:paraId="32C19306" w14:textId="77777777" w:rsidR="007C0B76" w:rsidRPr="007C0B76" w:rsidRDefault="007C0B76" w:rsidP="007C0B76">
            <w:pPr>
              <w:pStyle w:val="TAL"/>
              <w:rPr>
                <w:ins w:id="261" w:author="Per Lindell" w:date="2020-02-14T09:11:00Z"/>
                <w:rFonts w:cs="Arial"/>
                <w:szCs w:val="18"/>
              </w:rPr>
            </w:pPr>
            <w:ins w:id="262" w:author="Per Lindell" w:date="2020-02-14T09:11:00Z">
              <w:r w:rsidRPr="007C0B76">
                <w:rPr>
                  <w:rFonts w:cs="Arial"/>
                  <w:szCs w:val="18"/>
                </w:rPr>
                <w:t>DL_n2A-n5A-n260A</w:t>
              </w:r>
              <w:bookmarkStart w:id="263" w:name="OLE_LINK641"/>
              <w:bookmarkStart w:id="264" w:name="OLE_LINK642"/>
              <w:r w:rsidRPr="007C0B76">
                <w:rPr>
                  <w:rFonts w:cs="Arial"/>
                  <w:szCs w:val="18"/>
                </w:rPr>
                <w:t>_UL_n260A</w:t>
              </w:r>
              <w:bookmarkEnd w:id="263"/>
              <w:bookmarkEnd w:id="264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4732261F" w14:textId="77777777" w:rsidR="007C0B76" w:rsidRPr="007C0B76" w:rsidRDefault="007C0B76" w:rsidP="007C0B76">
            <w:pPr>
              <w:pStyle w:val="TAL"/>
              <w:rPr>
                <w:ins w:id="265" w:author="Per Lindell" w:date="2020-02-14T09:11:00Z"/>
                <w:rFonts w:cs="Arial"/>
                <w:szCs w:val="18"/>
              </w:rPr>
            </w:pPr>
            <w:ins w:id="266" w:author="Per Lindell" w:date="2020-02-14T09:11:00Z">
              <w:r w:rsidRPr="007C0B76">
                <w:rPr>
                  <w:rFonts w:cs="Arial"/>
                  <w:szCs w:val="18"/>
                </w:rPr>
                <w:t>DL_n5A-n30A-n260A_UL_n5A_BCS0</w:t>
              </w:r>
            </w:ins>
          </w:p>
          <w:p w14:paraId="69ED3E0A" w14:textId="77777777" w:rsidR="007C0B76" w:rsidRPr="007C0B76" w:rsidRDefault="007C0B76" w:rsidP="007C0B76">
            <w:pPr>
              <w:pStyle w:val="TAL"/>
              <w:rPr>
                <w:ins w:id="267" w:author="Per Lindell" w:date="2020-02-14T09:11:00Z"/>
                <w:rFonts w:cs="Arial"/>
                <w:szCs w:val="18"/>
              </w:rPr>
            </w:pPr>
            <w:ins w:id="268" w:author="Per Lindell" w:date="2020-02-14T09:11:00Z">
              <w:r w:rsidRPr="007C0B76">
                <w:rPr>
                  <w:rFonts w:cs="Arial"/>
                  <w:szCs w:val="18"/>
                </w:rPr>
                <w:t>DL_n5A-n30A-n260A_UL_n30A_BCS0</w:t>
              </w:r>
            </w:ins>
          </w:p>
          <w:p w14:paraId="4D71EA1C" w14:textId="77777777" w:rsidR="007C0B76" w:rsidRPr="007C0B76" w:rsidRDefault="007C0B76" w:rsidP="007C0B76">
            <w:pPr>
              <w:pStyle w:val="TAL"/>
              <w:rPr>
                <w:ins w:id="269" w:author="Per Lindell" w:date="2020-02-14T09:11:00Z"/>
                <w:rFonts w:cs="Arial"/>
                <w:szCs w:val="18"/>
              </w:rPr>
            </w:pPr>
            <w:ins w:id="270" w:author="Per Lindell" w:date="2020-02-14T09:11:00Z">
              <w:r w:rsidRPr="007C0B76">
                <w:rPr>
                  <w:rFonts w:cs="Arial"/>
                  <w:szCs w:val="18"/>
                </w:rPr>
                <w:t>DL_n5A-n30A-n260A_UL_n260A_BCS0</w:t>
              </w:r>
            </w:ins>
          </w:p>
          <w:p w14:paraId="262F2444" w14:textId="77777777" w:rsidR="007C0B76" w:rsidRPr="007C0B76" w:rsidRDefault="007C0B76" w:rsidP="007C0B76">
            <w:pPr>
              <w:pStyle w:val="TAL"/>
              <w:rPr>
                <w:ins w:id="271" w:author="Per Lindell" w:date="2020-02-14T09:11:00Z"/>
                <w:rFonts w:cs="Arial"/>
                <w:szCs w:val="18"/>
              </w:rPr>
            </w:pPr>
            <w:bookmarkStart w:id="272" w:name="OLE_LINK626"/>
            <w:bookmarkStart w:id="273" w:name="OLE_LINK627"/>
            <w:ins w:id="274" w:author="Per Lindell" w:date="2020-02-14T09:11:00Z">
              <w:r w:rsidRPr="007C0B76">
                <w:rPr>
                  <w:rFonts w:cs="Arial"/>
                  <w:szCs w:val="18"/>
                </w:rPr>
                <w:t>DL_n2A_n30A_n260A</w:t>
              </w:r>
              <w:bookmarkEnd w:id="272"/>
              <w:bookmarkEnd w:id="273"/>
              <w:r w:rsidRPr="007C0B76">
                <w:rPr>
                  <w:rFonts w:cs="Arial"/>
                  <w:szCs w:val="18"/>
                </w:rPr>
                <w:t>_UL_n2A_BCS0</w:t>
              </w:r>
            </w:ins>
          </w:p>
          <w:p w14:paraId="798F1459" w14:textId="77777777" w:rsidR="007C0B76" w:rsidRPr="007C0B76" w:rsidRDefault="007C0B76" w:rsidP="007C0B76">
            <w:pPr>
              <w:pStyle w:val="TAL"/>
              <w:rPr>
                <w:ins w:id="275" w:author="Per Lindell" w:date="2020-02-14T09:11:00Z"/>
                <w:rFonts w:cs="Arial"/>
                <w:szCs w:val="18"/>
              </w:rPr>
            </w:pPr>
            <w:ins w:id="276" w:author="Per Lindell" w:date="2020-02-14T09:11:00Z">
              <w:r w:rsidRPr="007C0B76">
                <w:rPr>
                  <w:rFonts w:cs="Arial"/>
                  <w:szCs w:val="18"/>
                </w:rPr>
                <w:t>DL_n2A_n30A_n260A_UL_n30A_BCS0</w:t>
              </w:r>
            </w:ins>
          </w:p>
          <w:p w14:paraId="010C9DC3" w14:textId="77777777" w:rsidR="007C0B76" w:rsidRPr="007C0B76" w:rsidRDefault="007C0B76" w:rsidP="007C0B76">
            <w:pPr>
              <w:pStyle w:val="TAL"/>
              <w:rPr>
                <w:ins w:id="277" w:author="Per Lindell" w:date="2020-02-14T09:10:00Z"/>
                <w:rFonts w:cs="Arial"/>
                <w:szCs w:val="18"/>
              </w:rPr>
            </w:pPr>
            <w:ins w:id="278" w:author="Per Lindell" w:date="2020-02-14T09:11:00Z">
              <w:r w:rsidRPr="007C0B76">
                <w:rPr>
                  <w:rFonts w:cs="Arial"/>
                  <w:szCs w:val="18"/>
                </w:rPr>
                <w:t>DL_n2A_n30A_n260A_UL_n30A</w:t>
              </w:r>
              <w:bookmarkEnd w:id="242"/>
              <w:bookmarkEnd w:id="243"/>
              <w:bookmarkEnd w:id="244"/>
              <w:r w:rsidRPr="007C0B76">
                <w:rPr>
                  <w:rFonts w:cs="Arial"/>
                  <w:szCs w:val="18"/>
                </w:rPr>
                <w:t>_BCS0</w:t>
              </w:r>
            </w:ins>
          </w:p>
        </w:tc>
      </w:tr>
      <w:tr w:rsidR="007C0B76" w14:paraId="68000E0D" w14:textId="77777777" w:rsidTr="007C0B76">
        <w:trPr>
          <w:cantSplit/>
          <w:ins w:id="279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5E1907A" w14:textId="77777777" w:rsidR="007C0B76" w:rsidRPr="007C0B76" w:rsidRDefault="007C0B76" w:rsidP="007C0B76">
            <w:pPr>
              <w:pStyle w:val="TAL"/>
              <w:rPr>
                <w:ins w:id="280" w:author="Per Lindell" w:date="2020-02-14T09:11:00Z"/>
                <w:rFonts w:cs="Arial"/>
                <w:szCs w:val="18"/>
              </w:rPr>
            </w:pPr>
            <w:ins w:id="281" w:author="Per Lindell" w:date="2020-02-14T09:11:00Z">
              <w:r w:rsidRPr="007C0B76">
                <w:rPr>
                  <w:rFonts w:cs="Arial"/>
                  <w:szCs w:val="18"/>
                </w:rPr>
                <w:t>CA_n5A-n30A-n66A-n260A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970A03D" w14:textId="77777777" w:rsidR="007C0B76" w:rsidRDefault="007C0B76" w:rsidP="007C0B76">
            <w:pPr>
              <w:jc w:val="center"/>
            </w:pPr>
            <w:ins w:id="282" w:author="Per Lindell" w:date="2020-02-13T11:16:00Z">
              <w:r w:rsidRPr="001F50C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C0312F" w14:textId="77777777" w:rsidR="007C0B76" w:rsidRPr="007C0B76" w:rsidRDefault="007C0B76" w:rsidP="007C0B76">
            <w:pPr>
              <w:pStyle w:val="TAL"/>
              <w:rPr>
                <w:ins w:id="283" w:author="Per Lindell" w:date="2020-02-14T09:11:00Z"/>
                <w:rFonts w:cs="Arial"/>
                <w:szCs w:val="18"/>
              </w:rPr>
            </w:pPr>
            <w:ins w:id="284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2B9691" w14:textId="77777777" w:rsidR="007C0B76" w:rsidRPr="007C0B76" w:rsidRDefault="007C0B76" w:rsidP="007C0B76">
            <w:pPr>
              <w:keepNext/>
              <w:rPr>
                <w:ins w:id="285" w:author="Per Lindell" w:date="2020-02-14T09:11:00Z"/>
                <w:rFonts w:ascii="Arial" w:hAnsi="Arial" w:cs="Arial"/>
                <w:sz w:val="18"/>
                <w:szCs w:val="18"/>
              </w:rPr>
            </w:pPr>
            <w:ins w:id="286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B3BFEE3" w14:textId="77777777" w:rsidR="007C0B76" w:rsidRPr="007C0B76" w:rsidRDefault="007C0B76" w:rsidP="007C0B76">
            <w:pPr>
              <w:pStyle w:val="TAL"/>
              <w:rPr>
                <w:ins w:id="287" w:author="Per Lindell" w:date="2020-02-14T09:11:00Z"/>
                <w:rFonts w:cs="Arial"/>
                <w:szCs w:val="18"/>
              </w:rPr>
            </w:pPr>
            <w:ins w:id="288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17AE0583" w14:textId="77777777" w:rsidR="007C0B76" w:rsidRPr="007C0B76" w:rsidRDefault="007C0B76" w:rsidP="009E3308">
            <w:pPr>
              <w:pStyle w:val="TAL"/>
              <w:rPr>
                <w:ins w:id="289" w:author="Per Lindell" w:date="2020-02-14T09:11:00Z"/>
                <w:rFonts w:cs="Arial"/>
                <w:szCs w:val="18"/>
              </w:rPr>
            </w:pPr>
            <w:ins w:id="290" w:author="Per Lindell" w:date="2020-02-14T09:11:00Z">
              <w:r w:rsidRPr="007C0B76">
                <w:rPr>
                  <w:rFonts w:cs="Arial"/>
                  <w:szCs w:val="18"/>
                </w:rPr>
                <w:t>Qualcomm</w:t>
              </w:r>
            </w:ins>
            <w:r w:rsidR="009E3308">
              <w:rPr>
                <w:rFonts w:cs="Arial"/>
                <w:szCs w:val="18"/>
              </w:rPr>
              <w:br/>
            </w:r>
            <w:ins w:id="291" w:author="Per Lindell" w:date="2020-02-14T09:11:00Z">
              <w:r w:rsidRPr="007C0B76">
                <w:rPr>
                  <w:rFonts w:cs="Arial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A162B2A" w14:textId="77777777" w:rsidR="007C0B76" w:rsidRPr="007C0B76" w:rsidRDefault="007C0B76" w:rsidP="007C0B76">
            <w:pPr>
              <w:pStyle w:val="TAL"/>
              <w:rPr>
                <w:ins w:id="292" w:author="Per Lindell" w:date="2020-02-14T09:11:00Z"/>
                <w:rFonts w:cs="Arial"/>
                <w:szCs w:val="18"/>
              </w:rPr>
            </w:pPr>
            <w:ins w:id="293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82A30F" w14:textId="77777777" w:rsidR="007C0B76" w:rsidRPr="007C0B76" w:rsidRDefault="007C0B76" w:rsidP="007C0B76">
            <w:pPr>
              <w:pStyle w:val="TAL"/>
              <w:rPr>
                <w:ins w:id="294" w:author="Per Lindell" w:date="2020-02-14T09:11:00Z"/>
                <w:rFonts w:cs="Arial"/>
                <w:szCs w:val="18"/>
              </w:rPr>
            </w:pPr>
            <w:bookmarkStart w:id="295" w:name="OLE_LINK622"/>
            <w:bookmarkStart w:id="296" w:name="OLE_LINK623"/>
            <w:bookmarkStart w:id="297" w:name="OLE_LINK643"/>
            <w:bookmarkStart w:id="298" w:name="OLE_LINK644"/>
            <w:bookmarkStart w:id="299" w:name="OLE_LINK653"/>
            <w:ins w:id="300" w:author="Per Lindell" w:date="2020-02-14T09:11:00Z">
              <w:r w:rsidRPr="007C0B76">
                <w:rPr>
                  <w:rFonts w:cs="Arial"/>
                  <w:szCs w:val="18"/>
                </w:rPr>
                <w:t>DL_n5A-n30A-n66A</w:t>
              </w:r>
              <w:bookmarkEnd w:id="295"/>
              <w:bookmarkEnd w:id="296"/>
              <w:r w:rsidRPr="007C0B76">
                <w:rPr>
                  <w:rFonts w:cs="Arial"/>
                  <w:szCs w:val="18"/>
                </w:rPr>
                <w:t>_UL_n5A_BCS0</w:t>
              </w:r>
            </w:ins>
          </w:p>
          <w:p w14:paraId="21B61DCA" w14:textId="77777777" w:rsidR="007C0B76" w:rsidRPr="007C0B76" w:rsidRDefault="007C0B76" w:rsidP="007C0B76">
            <w:pPr>
              <w:pStyle w:val="TAL"/>
              <w:rPr>
                <w:ins w:id="301" w:author="Per Lindell" w:date="2020-02-14T09:11:00Z"/>
                <w:rFonts w:cs="Arial"/>
                <w:szCs w:val="18"/>
              </w:rPr>
            </w:pPr>
            <w:ins w:id="302" w:author="Per Lindell" w:date="2020-02-14T09:11:00Z">
              <w:r w:rsidRPr="007C0B76">
                <w:rPr>
                  <w:rFonts w:cs="Arial"/>
                  <w:szCs w:val="18"/>
                </w:rPr>
                <w:t>DL_n5A-n30A-n66A_UL_n30A_BCS0</w:t>
              </w:r>
            </w:ins>
          </w:p>
          <w:p w14:paraId="62A18FB8" w14:textId="77777777" w:rsidR="007C0B76" w:rsidRPr="007C0B76" w:rsidRDefault="007C0B76" w:rsidP="007C0B76">
            <w:pPr>
              <w:pStyle w:val="TAL"/>
              <w:rPr>
                <w:ins w:id="303" w:author="Per Lindell" w:date="2020-02-14T09:11:00Z"/>
                <w:rFonts w:cs="Arial"/>
                <w:szCs w:val="18"/>
              </w:rPr>
            </w:pPr>
            <w:ins w:id="304" w:author="Per Lindell" w:date="2020-02-14T09:11:00Z">
              <w:r w:rsidRPr="007C0B76">
                <w:rPr>
                  <w:rFonts w:cs="Arial"/>
                  <w:szCs w:val="18"/>
                </w:rPr>
                <w:t>DL_n5A-n30A-n66A_UL_n66A_BCS0</w:t>
              </w:r>
            </w:ins>
          </w:p>
          <w:p w14:paraId="6B136EAB" w14:textId="77777777" w:rsidR="007C0B76" w:rsidRPr="007C0B76" w:rsidRDefault="007C0B76" w:rsidP="007C0B76">
            <w:pPr>
              <w:pStyle w:val="TAL"/>
              <w:rPr>
                <w:ins w:id="305" w:author="Per Lindell" w:date="2020-02-14T09:11:00Z"/>
                <w:rFonts w:cs="Arial"/>
                <w:szCs w:val="18"/>
              </w:rPr>
            </w:pPr>
            <w:ins w:id="306" w:author="Per Lindell" w:date="2020-02-14T09:11:00Z">
              <w:r w:rsidRPr="007C0B76">
                <w:rPr>
                  <w:rFonts w:cs="Arial"/>
                  <w:szCs w:val="18"/>
                </w:rPr>
                <w:t>DL_n5A-n30A-n260A_UL_n5A_BCS0</w:t>
              </w:r>
            </w:ins>
          </w:p>
          <w:p w14:paraId="63897461" w14:textId="77777777" w:rsidR="007C0B76" w:rsidRPr="007C0B76" w:rsidRDefault="007C0B76" w:rsidP="007C0B76">
            <w:pPr>
              <w:pStyle w:val="TAL"/>
              <w:rPr>
                <w:ins w:id="307" w:author="Per Lindell" w:date="2020-02-14T09:11:00Z"/>
                <w:rFonts w:cs="Arial"/>
                <w:szCs w:val="18"/>
              </w:rPr>
            </w:pPr>
            <w:ins w:id="308" w:author="Per Lindell" w:date="2020-02-14T09:11:00Z">
              <w:r w:rsidRPr="007C0B76">
                <w:rPr>
                  <w:rFonts w:cs="Arial"/>
                  <w:szCs w:val="18"/>
                </w:rPr>
                <w:t>DL_n5A-n30A-n260A_UL_n30A_BCS0</w:t>
              </w:r>
            </w:ins>
          </w:p>
          <w:p w14:paraId="2B429A8F" w14:textId="77777777" w:rsidR="007C0B76" w:rsidRPr="007C0B76" w:rsidRDefault="007C0B76" w:rsidP="007C0B76">
            <w:pPr>
              <w:pStyle w:val="TAL"/>
              <w:rPr>
                <w:ins w:id="309" w:author="Per Lindell" w:date="2020-02-14T09:11:00Z"/>
                <w:rFonts w:cs="Arial"/>
                <w:szCs w:val="18"/>
              </w:rPr>
            </w:pPr>
            <w:ins w:id="310" w:author="Per Lindell" w:date="2020-02-14T09:11:00Z">
              <w:r w:rsidRPr="007C0B76">
                <w:rPr>
                  <w:rFonts w:cs="Arial"/>
                  <w:szCs w:val="18"/>
                </w:rPr>
                <w:t>DL_n5A-n30A-n260A_UL_n260A_BCS0</w:t>
              </w:r>
            </w:ins>
          </w:p>
          <w:p w14:paraId="35303A50" w14:textId="77777777" w:rsidR="007C0B76" w:rsidRPr="007C0B76" w:rsidRDefault="007C0B76" w:rsidP="007C0B76">
            <w:pPr>
              <w:pStyle w:val="TAL"/>
              <w:rPr>
                <w:ins w:id="311" w:author="Per Lindell" w:date="2020-02-14T09:11:00Z"/>
                <w:rFonts w:cs="Arial"/>
                <w:szCs w:val="18"/>
              </w:rPr>
            </w:pPr>
            <w:ins w:id="312" w:author="Per Lindell" w:date="2020-02-14T09:11:00Z">
              <w:r w:rsidRPr="007C0B76">
                <w:rPr>
                  <w:rFonts w:cs="Arial"/>
                  <w:szCs w:val="18"/>
                </w:rPr>
                <w:t>DL_n5A-n66A-n260A_UL_n5A_BCS0</w:t>
              </w:r>
            </w:ins>
          </w:p>
          <w:p w14:paraId="1639EB27" w14:textId="77777777" w:rsidR="007C0B76" w:rsidRPr="007C0B76" w:rsidRDefault="007C0B76" w:rsidP="007C0B76">
            <w:pPr>
              <w:pStyle w:val="TAL"/>
              <w:rPr>
                <w:ins w:id="313" w:author="Per Lindell" w:date="2020-02-14T09:11:00Z"/>
                <w:rFonts w:cs="Arial"/>
                <w:szCs w:val="18"/>
              </w:rPr>
            </w:pPr>
            <w:ins w:id="314" w:author="Per Lindell" w:date="2020-02-14T09:11:00Z">
              <w:r w:rsidRPr="007C0B76">
                <w:rPr>
                  <w:rFonts w:cs="Arial"/>
                  <w:szCs w:val="18"/>
                </w:rPr>
                <w:t>DL_n5A-n66A-n260A_UL_n66A_BCS0</w:t>
              </w:r>
            </w:ins>
          </w:p>
          <w:p w14:paraId="46FEF3B6" w14:textId="77777777" w:rsidR="007C0B76" w:rsidRPr="007C0B76" w:rsidRDefault="007C0B76" w:rsidP="007C0B76">
            <w:pPr>
              <w:pStyle w:val="TAL"/>
              <w:rPr>
                <w:ins w:id="315" w:author="Per Lindell" w:date="2020-02-14T09:11:00Z"/>
                <w:rFonts w:cs="Arial"/>
                <w:szCs w:val="18"/>
              </w:rPr>
            </w:pPr>
            <w:ins w:id="316" w:author="Per Lindell" w:date="2020-02-14T09:11:00Z">
              <w:r w:rsidRPr="007C0B76">
                <w:rPr>
                  <w:rFonts w:cs="Arial"/>
                  <w:szCs w:val="18"/>
                </w:rPr>
                <w:t>DL_n5A-n66A-n260A_UL_n260A_BCS0</w:t>
              </w:r>
            </w:ins>
          </w:p>
          <w:p w14:paraId="3DD85DF7" w14:textId="77777777" w:rsidR="007C0B76" w:rsidRPr="007C0B76" w:rsidRDefault="007C0B76" w:rsidP="007C0B76">
            <w:pPr>
              <w:pStyle w:val="TAL"/>
              <w:rPr>
                <w:ins w:id="317" w:author="Per Lindell" w:date="2020-02-14T09:11:00Z"/>
                <w:rFonts w:cs="Arial"/>
                <w:szCs w:val="18"/>
              </w:rPr>
            </w:pPr>
            <w:bookmarkStart w:id="318" w:name="OLE_LINK624"/>
            <w:bookmarkStart w:id="319" w:name="OLE_LINK625"/>
            <w:ins w:id="320" w:author="Per Lindell" w:date="2020-02-14T09:11:00Z">
              <w:r w:rsidRPr="007C0B76">
                <w:rPr>
                  <w:rFonts w:cs="Arial"/>
                  <w:szCs w:val="18"/>
                </w:rPr>
                <w:t>DL_n30-n66A-n260A</w:t>
              </w:r>
              <w:bookmarkEnd w:id="318"/>
              <w:bookmarkEnd w:id="319"/>
              <w:r w:rsidRPr="007C0B76">
                <w:rPr>
                  <w:rFonts w:cs="Arial"/>
                  <w:szCs w:val="18"/>
                </w:rPr>
                <w:t>_UL_n30A_BCS0</w:t>
              </w:r>
            </w:ins>
          </w:p>
          <w:p w14:paraId="3099A632" w14:textId="77777777" w:rsidR="007C0B76" w:rsidRPr="007C0B76" w:rsidRDefault="007C0B76" w:rsidP="007C0B76">
            <w:pPr>
              <w:pStyle w:val="TAL"/>
              <w:rPr>
                <w:ins w:id="321" w:author="Per Lindell" w:date="2020-02-14T09:11:00Z"/>
                <w:rFonts w:cs="Arial"/>
                <w:szCs w:val="18"/>
              </w:rPr>
            </w:pPr>
            <w:ins w:id="322" w:author="Per Lindell" w:date="2020-02-14T09:11:00Z">
              <w:r w:rsidRPr="007C0B76">
                <w:rPr>
                  <w:rFonts w:cs="Arial"/>
                  <w:szCs w:val="18"/>
                </w:rPr>
                <w:t>DL_n30-n66A-n260A_UL_n66A_BCS0</w:t>
              </w:r>
            </w:ins>
          </w:p>
          <w:p w14:paraId="1189A15C" w14:textId="77777777" w:rsidR="007C0B76" w:rsidRPr="007C0B76" w:rsidRDefault="007C0B76" w:rsidP="007C0B76">
            <w:pPr>
              <w:pStyle w:val="List"/>
              <w:ind w:left="0" w:firstLine="0"/>
              <w:rPr>
                <w:ins w:id="323" w:author="Per Lindell" w:date="2020-02-14T09:11:00Z"/>
                <w:rFonts w:ascii="Arial" w:hAnsi="Arial" w:cs="Arial"/>
                <w:sz w:val="18"/>
                <w:szCs w:val="18"/>
              </w:rPr>
            </w:pPr>
            <w:ins w:id="324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DL_n30-n66A-n260A_UL_n260A</w:t>
              </w:r>
              <w:bookmarkEnd w:id="297"/>
              <w:bookmarkEnd w:id="298"/>
              <w:bookmarkEnd w:id="299"/>
              <w:r w:rsidRPr="007C0B76">
                <w:rPr>
                  <w:rFonts w:ascii="Arial" w:hAnsi="Arial" w:cs="Arial"/>
                  <w:sz w:val="18"/>
                  <w:szCs w:val="18"/>
                </w:rPr>
                <w:t>_BCS0</w:t>
              </w:r>
            </w:ins>
          </w:p>
        </w:tc>
      </w:tr>
      <w:tr w:rsidR="007C0B76" w14:paraId="23B4BBBF" w14:textId="77777777" w:rsidTr="007C0B76">
        <w:trPr>
          <w:cantSplit/>
          <w:ins w:id="325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527FB70" w14:textId="77777777" w:rsidR="007C0B76" w:rsidRPr="007C0B76" w:rsidRDefault="007C0B76" w:rsidP="007C0B76">
            <w:pPr>
              <w:pStyle w:val="TAL"/>
              <w:rPr>
                <w:ins w:id="326" w:author="Per Lindell" w:date="2020-02-14T09:11:00Z"/>
                <w:rFonts w:cs="Arial"/>
                <w:szCs w:val="18"/>
              </w:rPr>
            </w:pPr>
            <w:ins w:id="327" w:author="Per Lindell" w:date="2020-02-14T09:11:00Z">
              <w:r w:rsidRPr="007C0B76">
                <w:rPr>
                  <w:rFonts w:cs="Arial"/>
                  <w:szCs w:val="18"/>
                </w:rPr>
                <w:lastRenderedPageBreak/>
                <w:t>CA_n2A-n30A-n66A-n260A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E5D50C" w14:textId="77777777" w:rsidR="007C0B76" w:rsidRDefault="007C0B76" w:rsidP="007C0B76">
            <w:pPr>
              <w:jc w:val="center"/>
            </w:pPr>
            <w:ins w:id="328" w:author="Per Lindell" w:date="2020-02-13T11:16:00Z">
              <w:r w:rsidRPr="00BE7E5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12B13A4" w14:textId="77777777" w:rsidR="007C0B76" w:rsidRPr="007C0B76" w:rsidRDefault="007C0B76" w:rsidP="007C0B76">
            <w:pPr>
              <w:pStyle w:val="TAL"/>
              <w:rPr>
                <w:ins w:id="329" w:author="Per Lindell" w:date="2020-02-14T09:11:00Z"/>
                <w:rFonts w:cs="Arial"/>
                <w:szCs w:val="18"/>
              </w:rPr>
            </w:pPr>
            <w:ins w:id="330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9D2BBB" w14:textId="77777777" w:rsidR="007C0B76" w:rsidRPr="007C0B76" w:rsidRDefault="007C0B76" w:rsidP="007C0B76">
            <w:pPr>
              <w:keepNext/>
              <w:rPr>
                <w:ins w:id="331" w:author="Per Lindell" w:date="2020-02-14T09:11:00Z"/>
                <w:rFonts w:ascii="Arial" w:hAnsi="Arial" w:cs="Arial"/>
                <w:sz w:val="18"/>
                <w:szCs w:val="18"/>
              </w:rPr>
            </w:pPr>
            <w:ins w:id="332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4A384C4" w14:textId="77777777" w:rsidR="007C0B76" w:rsidRPr="007C0B76" w:rsidRDefault="007C0B76" w:rsidP="007C0B76">
            <w:pPr>
              <w:pStyle w:val="TAL"/>
              <w:rPr>
                <w:ins w:id="333" w:author="Per Lindell" w:date="2020-02-14T09:11:00Z"/>
                <w:rFonts w:cs="Arial"/>
                <w:szCs w:val="18"/>
              </w:rPr>
            </w:pPr>
            <w:ins w:id="334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40293941" w14:textId="77777777" w:rsidR="007C0B76" w:rsidRPr="007C0B76" w:rsidRDefault="007C0B76" w:rsidP="009E3308">
            <w:pPr>
              <w:pStyle w:val="TAL"/>
              <w:rPr>
                <w:ins w:id="335" w:author="Per Lindell" w:date="2020-02-14T09:11:00Z"/>
                <w:rFonts w:cs="Arial"/>
                <w:szCs w:val="18"/>
              </w:rPr>
            </w:pPr>
            <w:ins w:id="336" w:author="Per Lindell" w:date="2020-02-14T09:11:00Z">
              <w:r w:rsidRPr="007C0B76">
                <w:rPr>
                  <w:rFonts w:cs="Arial"/>
                  <w:szCs w:val="18"/>
                </w:rPr>
                <w:t>Qualcomm</w:t>
              </w:r>
            </w:ins>
            <w:r w:rsidR="009E3308">
              <w:rPr>
                <w:rFonts w:cs="Arial"/>
                <w:szCs w:val="18"/>
              </w:rPr>
              <w:br/>
            </w:r>
            <w:ins w:id="337" w:author="Per Lindell" w:date="2020-02-14T09:11:00Z">
              <w:r w:rsidRPr="007C0B76">
                <w:rPr>
                  <w:rFonts w:cs="Arial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865BBE" w14:textId="77777777" w:rsidR="007C0B76" w:rsidRPr="007C0B76" w:rsidRDefault="007C0B76" w:rsidP="007C0B76">
            <w:pPr>
              <w:pStyle w:val="TAL"/>
              <w:rPr>
                <w:ins w:id="338" w:author="Per Lindell" w:date="2020-02-14T09:11:00Z"/>
                <w:rFonts w:cs="Arial"/>
                <w:szCs w:val="18"/>
              </w:rPr>
            </w:pPr>
            <w:ins w:id="339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57A356F" w14:textId="77777777" w:rsidR="007C0B76" w:rsidRPr="007C0B76" w:rsidRDefault="007C0B76" w:rsidP="007C0B76">
            <w:pPr>
              <w:pStyle w:val="TAL"/>
              <w:rPr>
                <w:ins w:id="340" w:author="Per Lindell" w:date="2020-02-14T09:11:00Z"/>
                <w:rFonts w:cs="Arial"/>
                <w:szCs w:val="18"/>
              </w:rPr>
            </w:pPr>
            <w:bookmarkStart w:id="341" w:name="OLE_LINK654"/>
            <w:bookmarkStart w:id="342" w:name="OLE_LINK655"/>
            <w:ins w:id="343" w:author="Per Lindell" w:date="2020-02-14T09:11:00Z">
              <w:r w:rsidRPr="007C0B76">
                <w:rPr>
                  <w:rFonts w:cs="Arial"/>
                  <w:szCs w:val="18"/>
                </w:rPr>
                <w:t>DL_n2A-n30A-n66A_UL_n2A_BCS0</w:t>
              </w:r>
            </w:ins>
          </w:p>
          <w:p w14:paraId="5C6099A5" w14:textId="77777777" w:rsidR="007C0B76" w:rsidRPr="007C0B76" w:rsidRDefault="007C0B76" w:rsidP="007C0B76">
            <w:pPr>
              <w:pStyle w:val="TAL"/>
              <w:rPr>
                <w:ins w:id="344" w:author="Per Lindell" w:date="2020-02-14T09:11:00Z"/>
                <w:rFonts w:cs="Arial"/>
                <w:szCs w:val="18"/>
              </w:rPr>
            </w:pPr>
            <w:ins w:id="345" w:author="Per Lindell" w:date="2020-02-14T09:11:00Z">
              <w:r w:rsidRPr="007C0B76">
                <w:rPr>
                  <w:rFonts w:cs="Arial"/>
                  <w:szCs w:val="18"/>
                </w:rPr>
                <w:t>DL_n2A-n30A-n66A_UL_n30A_BCS0</w:t>
              </w:r>
            </w:ins>
          </w:p>
          <w:p w14:paraId="00F3433C" w14:textId="77777777" w:rsidR="007C0B76" w:rsidRPr="007C0B76" w:rsidRDefault="007C0B76" w:rsidP="007C0B76">
            <w:pPr>
              <w:pStyle w:val="TAL"/>
              <w:rPr>
                <w:ins w:id="346" w:author="Per Lindell" w:date="2020-02-14T09:11:00Z"/>
                <w:rFonts w:cs="Arial"/>
                <w:szCs w:val="18"/>
              </w:rPr>
            </w:pPr>
            <w:ins w:id="347" w:author="Per Lindell" w:date="2020-02-14T09:11:00Z">
              <w:r w:rsidRPr="007C0B76">
                <w:rPr>
                  <w:rFonts w:cs="Arial"/>
                  <w:szCs w:val="18"/>
                </w:rPr>
                <w:t>DL_n2A-n30A-n66A_UL_n66A_BCS0</w:t>
              </w:r>
            </w:ins>
          </w:p>
          <w:p w14:paraId="0F6704AE" w14:textId="77777777" w:rsidR="007C0B76" w:rsidRPr="007C0B76" w:rsidRDefault="007C0B76" w:rsidP="007C0B76">
            <w:pPr>
              <w:pStyle w:val="TAL"/>
              <w:rPr>
                <w:ins w:id="348" w:author="Per Lindell" w:date="2020-02-14T09:11:00Z"/>
                <w:rFonts w:cs="Arial"/>
                <w:szCs w:val="18"/>
              </w:rPr>
            </w:pPr>
            <w:ins w:id="349" w:author="Per Lindell" w:date="2020-02-14T09:11:00Z">
              <w:r w:rsidRPr="007C0B76">
                <w:rPr>
                  <w:rFonts w:cs="Arial"/>
                  <w:szCs w:val="18"/>
                </w:rPr>
                <w:t>DL_n2A-n30A-n260A_UL_n2A_BCS0</w:t>
              </w:r>
            </w:ins>
          </w:p>
          <w:p w14:paraId="7E2B3D4F" w14:textId="77777777" w:rsidR="007C0B76" w:rsidRPr="007C0B76" w:rsidRDefault="007C0B76" w:rsidP="007C0B76">
            <w:pPr>
              <w:pStyle w:val="TAL"/>
              <w:rPr>
                <w:ins w:id="350" w:author="Per Lindell" w:date="2020-02-14T09:11:00Z"/>
                <w:rFonts w:cs="Arial"/>
                <w:szCs w:val="18"/>
              </w:rPr>
            </w:pPr>
            <w:ins w:id="351" w:author="Per Lindell" w:date="2020-02-14T09:11:00Z">
              <w:r w:rsidRPr="007C0B76">
                <w:rPr>
                  <w:rFonts w:cs="Arial"/>
                  <w:szCs w:val="18"/>
                </w:rPr>
                <w:t>DL_n2A-n30A-n260A_UL_n30A_BCS0</w:t>
              </w:r>
            </w:ins>
          </w:p>
          <w:p w14:paraId="5BDBEA95" w14:textId="77777777" w:rsidR="007C0B76" w:rsidRPr="007C0B76" w:rsidRDefault="007C0B76" w:rsidP="007C0B76">
            <w:pPr>
              <w:pStyle w:val="TAL"/>
              <w:rPr>
                <w:ins w:id="352" w:author="Per Lindell" w:date="2020-02-14T09:11:00Z"/>
                <w:rFonts w:cs="Arial"/>
                <w:szCs w:val="18"/>
              </w:rPr>
            </w:pPr>
            <w:ins w:id="353" w:author="Per Lindell" w:date="2020-02-14T09:11:00Z">
              <w:r w:rsidRPr="007C0B76">
                <w:rPr>
                  <w:rFonts w:cs="Arial"/>
                  <w:szCs w:val="18"/>
                </w:rPr>
                <w:t>DL_n2A-n30A-n260A_UL_n260A_BCS0</w:t>
              </w:r>
            </w:ins>
          </w:p>
          <w:p w14:paraId="1EC3477F" w14:textId="77777777" w:rsidR="007C0B76" w:rsidRPr="007C0B76" w:rsidRDefault="007C0B76" w:rsidP="007C0B76">
            <w:pPr>
              <w:pStyle w:val="TAL"/>
              <w:rPr>
                <w:ins w:id="354" w:author="Per Lindell" w:date="2020-02-14T09:11:00Z"/>
                <w:rFonts w:cs="Arial"/>
                <w:szCs w:val="18"/>
              </w:rPr>
            </w:pPr>
            <w:ins w:id="355" w:author="Per Lindell" w:date="2020-02-14T09:11:00Z">
              <w:r w:rsidRPr="007C0B76">
                <w:rPr>
                  <w:rFonts w:cs="Arial"/>
                  <w:szCs w:val="18"/>
                </w:rPr>
                <w:t>DL_n2A-n66A-n260A_UL_n2A_BCS0</w:t>
              </w:r>
            </w:ins>
          </w:p>
          <w:p w14:paraId="449AA628" w14:textId="77777777" w:rsidR="007C0B76" w:rsidRPr="007C0B76" w:rsidRDefault="007C0B76" w:rsidP="007C0B76">
            <w:pPr>
              <w:pStyle w:val="TAL"/>
              <w:rPr>
                <w:ins w:id="356" w:author="Per Lindell" w:date="2020-02-14T09:11:00Z"/>
                <w:rFonts w:cs="Arial"/>
                <w:szCs w:val="18"/>
              </w:rPr>
            </w:pPr>
            <w:ins w:id="357" w:author="Per Lindell" w:date="2020-02-14T09:11:00Z">
              <w:r w:rsidRPr="007C0B76">
                <w:rPr>
                  <w:rFonts w:cs="Arial"/>
                  <w:szCs w:val="18"/>
                </w:rPr>
                <w:t>DL_n2A-n66A-n260A_UL_n66A_BCS0</w:t>
              </w:r>
            </w:ins>
          </w:p>
          <w:p w14:paraId="7BE53042" w14:textId="77777777" w:rsidR="007C0B76" w:rsidRPr="007C0B76" w:rsidRDefault="007C0B76" w:rsidP="007C0B76">
            <w:pPr>
              <w:pStyle w:val="TAL"/>
              <w:rPr>
                <w:ins w:id="358" w:author="Per Lindell" w:date="2020-02-14T09:11:00Z"/>
                <w:rFonts w:cs="Arial"/>
                <w:szCs w:val="18"/>
              </w:rPr>
            </w:pPr>
            <w:ins w:id="359" w:author="Per Lindell" w:date="2020-02-14T09:11:00Z">
              <w:r w:rsidRPr="007C0B76">
                <w:rPr>
                  <w:rFonts w:cs="Arial"/>
                  <w:szCs w:val="18"/>
                </w:rPr>
                <w:t>DL_n2A-n66A-n260A_UL_n260A_BCS0</w:t>
              </w:r>
            </w:ins>
          </w:p>
          <w:p w14:paraId="22794B1D" w14:textId="77777777" w:rsidR="007C0B76" w:rsidRPr="007C0B76" w:rsidRDefault="007C0B76" w:rsidP="007C0B76">
            <w:pPr>
              <w:pStyle w:val="TAL"/>
              <w:rPr>
                <w:ins w:id="360" w:author="Per Lindell" w:date="2020-02-14T09:11:00Z"/>
                <w:rFonts w:cs="Arial"/>
                <w:szCs w:val="18"/>
              </w:rPr>
            </w:pPr>
            <w:ins w:id="361" w:author="Per Lindell" w:date="2020-02-14T09:11:00Z">
              <w:r w:rsidRPr="007C0B76">
                <w:rPr>
                  <w:rFonts w:cs="Arial"/>
                  <w:szCs w:val="18"/>
                </w:rPr>
                <w:t>DL_n30-n66A-n260A_UL_n30A_BCS0</w:t>
              </w:r>
            </w:ins>
          </w:p>
          <w:p w14:paraId="22436A2F" w14:textId="77777777" w:rsidR="007C0B76" w:rsidRPr="007C0B76" w:rsidRDefault="007C0B76" w:rsidP="007C0B76">
            <w:pPr>
              <w:pStyle w:val="TAL"/>
              <w:rPr>
                <w:ins w:id="362" w:author="Per Lindell" w:date="2020-02-14T09:11:00Z"/>
                <w:rFonts w:cs="Arial"/>
                <w:szCs w:val="18"/>
              </w:rPr>
            </w:pPr>
            <w:ins w:id="363" w:author="Per Lindell" w:date="2020-02-14T09:11:00Z">
              <w:r w:rsidRPr="007C0B76">
                <w:rPr>
                  <w:rFonts w:cs="Arial"/>
                  <w:szCs w:val="18"/>
                </w:rPr>
                <w:t>DL_n30-n66A-n260A_UL_n66A_BCS0</w:t>
              </w:r>
            </w:ins>
          </w:p>
          <w:p w14:paraId="0F4D4DF7" w14:textId="77777777" w:rsidR="007C0B76" w:rsidRPr="007C0B76" w:rsidRDefault="007C0B76" w:rsidP="007C0B76">
            <w:pPr>
              <w:pStyle w:val="List"/>
              <w:ind w:left="0" w:firstLine="0"/>
              <w:rPr>
                <w:ins w:id="364" w:author="Per Lindell" w:date="2020-02-14T09:11:00Z"/>
                <w:rFonts w:ascii="Arial" w:hAnsi="Arial" w:cs="Arial"/>
                <w:sz w:val="18"/>
                <w:szCs w:val="18"/>
              </w:rPr>
            </w:pPr>
            <w:ins w:id="365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DL_n30-n66A-n260A_UL_n260A</w:t>
              </w:r>
              <w:bookmarkEnd w:id="341"/>
              <w:bookmarkEnd w:id="342"/>
            </w:ins>
          </w:p>
        </w:tc>
      </w:tr>
      <w:tr w:rsidR="007C0B76" w14:paraId="73D9EF12" w14:textId="77777777" w:rsidTr="007C0B76">
        <w:trPr>
          <w:cantSplit/>
          <w:ins w:id="366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7935F02" w14:textId="77777777" w:rsidR="007C0B76" w:rsidRPr="007C0B76" w:rsidRDefault="007C0B76" w:rsidP="007C0B76">
            <w:pPr>
              <w:pStyle w:val="TAL"/>
              <w:rPr>
                <w:ins w:id="367" w:author="Per Lindell" w:date="2020-02-14T09:11:00Z"/>
                <w:rFonts w:cs="Arial"/>
                <w:szCs w:val="18"/>
              </w:rPr>
            </w:pPr>
            <w:ins w:id="368" w:author="Per Lindell" w:date="2020-02-14T09:11:00Z">
              <w:r w:rsidRPr="007C0B76">
                <w:rPr>
                  <w:rFonts w:cs="Arial"/>
                  <w:szCs w:val="18"/>
                </w:rPr>
                <w:t>CA_n2A-n5A-n66A-n260M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BB0BAA7" w14:textId="77777777" w:rsidR="007C0B76" w:rsidRDefault="007C0B76" w:rsidP="007C0B76">
            <w:pPr>
              <w:jc w:val="center"/>
            </w:pPr>
            <w:ins w:id="369" w:author="Per Lindell" w:date="2020-02-13T11:16:00Z">
              <w:r w:rsidRPr="00BE7E5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5F553DC" w14:textId="77777777" w:rsidR="007C0B76" w:rsidRPr="007C0B76" w:rsidRDefault="007C0B76" w:rsidP="007C0B76">
            <w:pPr>
              <w:pStyle w:val="TAL"/>
              <w:rPr>
                <w:ins w:id="370" w:author="Per Lindell" w:date="2020-02-14T09:11:00Z"/>
                <w:rFonts w:cs="Arial"/>
                <w:szCs w:val="18"/>
              </w:rPr>
            </w:pPr>
            <w:ins w:id="371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9F0BCC" w14:textId="77777777" w:rsidR="007C0B76" w:rsidRPr="007C0B76" w:rsidRDefault="007C0B76" w:rsidP="007C0B76">
            <w:pPr>
              <w:keepNext/>
              <w:rPr>
                <w:ins w:id="372" w:author="Per Lindell" w:date="2020-02-14T09:11:00Z"/>
                <w:rFonts w:ascii="Arial" w:hAnsi="Arial" w:cs="Arial"/>
                <w:sz w:val="18"/>
                <w:szCs w:val="18"/>
              </w:rPr>
            </w:pPr>
            <w:ins w:id="373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39441A9" w14:textId="77777777" w:rsidR="007C0B76" w:rsidRPr="007C0B76" w:rsidRDefault="007C0B76" w:rsidP="007C0B76">
            <w:pPr>
              <w:pStyle w:val="TAL"/>
              <w:rPr>
                <w:ins w:id="374" w:author="Per Lindell" w:date="2020-02-14T09:11:00Z"/>
                <w:rFonts w:cs="Arial"/>
                <w:szCs w:val="18"/>
              </w:rPr>
            </w:pPr>
            <w:ins w:id="375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49A7E535" w14:textId="77777777" w:rsidR="007C0B76" w:rsidRPr="007C0B76" w:rsidRDefault="007C0B76" w:rsidP="009E3308">
            <w:pPr>
              <w:pStyle w:val="TAL"/>
              <w:rPr>
                <w:ins w:id="376" w:author="Per Lindell" w:date="2020-02-14T09:11:00Z"/>
                <w:rFonts w:cs="Arial"/>
                <w:szCs w:val="18"/>
              </w:rPr>
            </w:pPr>
            <w:ins w:id="377" w:author="Per Lindell" w:date="2020-02-14T09:11:00Z">
              <w:r w:rsidRPr="007C0B76">
                <w:rPr>
                  <w:rFonts w:cs="Arial"/>
                  <w:szCs w:val="18"/>
                </w:rPr>
                <w:t>Qualcomm</w:t>
              </w:r>
            </w:ins>
            <w:r w:rsidR="009E3308">
              <w:rPr>
                <w:rFonts w:cs="Arial"/>
                <w:szCs w:val="18"/>
              </w:rPr>
              <w:br/>
            </w:r>
            <w:ins w:id="378" w:author="Per Lindell" w:date="2020-02-14T09:11:00Z">
              <w:r w:rsidRPr="007C0B76">
                <w:rPr>
                  <w:rFonts w:cs="Arial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1102E9" w14:textId="77777777" w:rsidR="007C0B76" w:rsidRPr="007C0B76" w:rsidRDefault="007C0B76" w:rsidP="007C0B76">
            <w:pPr>
              <w:pStyle w:val="TAL"/>
              <w:rPr>
                <w:ins w:id="379" w:author="Per Lindell" w:date="2020-02-14T09:11:00Z"/>
                <w:rFonts w:cs="Arial"/>
                <w:szCs w:val="18"/>
              </w:rPr>
            </w:pPr>
            <w:ins w:id="380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A98AA0" w14:textId="77777777" w:rsidR="007C0B76" w:rsidRPr="007C0B76" w:rsidRDefault="007C0B76" w:rsidP="007C0B76">
            <w:pPr>
              <w:pStyle w:val="TAL"/>
              <w:rPr>
                <w:ins w:id="381" w:author="Per Lindell" w:date="2020-02-14T09:11:00Z"/>
                <w:rFonts w:cs="Arial"/>
                <w:szCs w:val="18"/>
              </w:rPr>
            </w:pPr>
            <w:ins w:id="382" w:author="Per Lindell" w:date="2020-02-14T09:11:00Z">
              <w:r w:rsidRPr="007C0B76">
                <w:rPr>
                  <w:rFonts w:cs="Arial"/>
                  <w:szCs w:val="18"/>
                </w:rPr>
                <w:t>DL_n2A-n5A-n66A_UL_n2A_BCS0</w:t>
              </w:r>
            </w:ins>
          </w:p>
          <w:p w14:paraId="7F37D7C4" w14:textId="77777777" w:rsidR="007C0B76" w:rsidRPr="007C0B76" w:rsidRDefault="007C0B76" w:rsidP="007C0B76">
            <w:pPr>
              <w:pStyle w:val="TAL"/>
              <w:rPr>
                <w:ins w:id="383" w:author="Per Lindell" w:date="2020-02-14T09:11:00Z"/>
                <w:rFonts w:cs="Arial"/>
                <w:szCs w:val="18"/>
              </w:rPr>
            </w:pPr>
            <w:ins w:id="384" w:author="Per Lindell" w:date="2020-02-14T09:11:00Z">
              <w:r w:rsidRPr="007C0B76">
                <w:rPr>
                  <w:rFonts w:cs="Arial"/>
                  <w:szCs w:val="18"/>
                </w:rPr>
                <w:t>DL_n2A-n5A-n66A_UL_n5A_BCS0</w:t>
              </w:r>
            </w:ins>
          </w:p>
          <w:p w14:paraId="1C5D6A86" w14:textId="77777777" w:rsidR="007C0B76" w:rsidRPr="007C0B76" w:rsidRDefault="007C0B76" w:rsidP="007C0B76">
            <w:pPr>
              <w:pStyle w:val="TAL"/>
              <w:rPr>
                <w:ins w:id="385" w:author="Per Lindell" w:date="2020-02-14T09:11:00Z"/>
                <w:rFonts w:cs="Arial"/>
                <w:szCs w:val="18"/>
              </w:rPr>
            </w:pPr>
            <w:ins w:id="386" w:author="Per Lindell" w:date="2020-02-14T09:11:00Z">
              <w:r w:rsidRPr="007C0B76">
                <w:rPr>
                  <w:rFonts w:cs="Arial"/>
                  <w:szCs w:val="18"/>
                </w:rPr>
                <w:t>DL_n2A-n5A-n66A_UL_n66A_BCS0</w:t>
              </w:r>
            </w:ins>
          </w:p>
          <w:p w14:paraId="46CC54F2" w14:textId="77777777" w:rsidR="007C0B76" w:rsidRPr="007C0B76" w:rsidRDefault="007C0B76" w:rsidP="007C0B76">
            <w:pPr>
              <w:pStyle w:val="TAL"/>
              <w:rPr>
                <w:ins w:id="387" w:author="Per Lindell" w:date="2020-02-14T09:11:00Z"/>
                <w:rFonts w:cs="Arial"/>
                <w:szCs w:val="18"/>
              </w:rPr>
            </w:pPr>
            <w:ins w:id="388" w:author="Per Lindell" w:date="2020-02-14T09:11:00Z">
              <w:r w:rsidRPr="007C0B76">
                <w:rPr>
                  <w:rFonts w:cs="Arial"/>
                  <w:szCs w:val="18"/>
                </w:rPr>
                <w:t>DL_n2A-n5A-n260M_UL_n2A_BCS0</w:t>
              </w:r>
            </w:ins>
          </w:p>
          <w:p w14:paraId="27E39F95" w14:textId="77777777" w:rsidR="007C0B76" w:rsidRPr="007C0B76" w:rsidRDefault="007C0B76" w:rsidP="007C0B76">
            <w:pPr>
              <w:pStyle w:val="TAL"/>
              <w:rPr>
                <w:ins w:id="389" w:author="Per Lindell" w:date="2020-02-14T09:11:00Z"/>
                <w:rFonts w:cs="Arial"/>
                <w:szCs w:val="18"/>
              </w:rPr>
            </w:pPr>
            <w:ins w:id="390" w:author="Per Lindell" w:date="2020-02-14T09:11:00Z">
              <w:r w:rsidRPr="007C0B76">
                <w:rPr>
                  <w:rFonts w:cs="Arial"/>
                  <w:szCs w:val="18"/>
                </w:rPr>
                <w:t>DL_n2A-n5A-n260M_UL_n5A_BCS0</w:t>
              </w:r>
            </w:ins>
          </w:p>
          <w:p w14:paraId="626DDE89" w14:textId="77777777" w:rsidR="007C0B76" w:rsidRPr="007C0B76" w:rsidRDefault="007C0B76" w:rsidP="007C0B76">
            <w:pPr>
              <w:pStyle w:val="TAL"/>
              <w:rPr>
                <w:ins w:id="391" w:author="Per Lindell" w:date="2020-02-14T09:11:00Z"/>
                <w:rFonts w:cs="Arial"/>
                <w:szCs w:val="18"/>
              </w:rPr>
            </w:pPr>
            <w:ins w:id="392" w:author="Per Lindell" w:date="2020-02-14T09:11:00Z">
              <w:r w:rsidRPr="007C0B76">
                <w:rPr>
                  <w:rFonts w:cs="Arial"/>
                  <w:szCs w:val="18"/>
                </w:rPr>
                <w:t>DL_n2A-n5A-n260M_UL_n260M_BCS0</w:t>
              </w:r>
            </w:ins>
          </w:p>
          <w:p w14:paraId="2BFF0B95" w14:textId="77777777" w:rsidR="007C0B76" w:rsidRPr="007C0B76" w:rsidRDefault="007C0B76" w:rsidP="007C0B76">
            <w:pPr>
              <w:pStyle w:val="TAL"/>
              <w:rPr>
                <w:ins w:id="393" w:author="Per Lindell" w:date="2020-02-14T09:11:00Z"/>
                <w:rFonts w:cs="Arial"/>
                <w:szCs w:val="18"/>
              </w:rPr>
            </w:pPr>
            <w:ins w:id="394" w:author="Per Lindell" w:date="2020-02-14T09:11:00Z">
              <w:r w:rsidRPr="007C0B76">
                <w:rPr>
                  <w:rFonts w:cs="Arial"/>
                  <w:szCs w:val="18"/>
                </w:rPr>
                <w:t>DL_n5A-n66A-n260M_UL_n5A_BCS0</w:t>
              </w:r>
            </w:ins>
          </w:p>
          <w:p w14:paraId="726C167D" w14:textId="77777777" w:rsidR="007C0B76" w:rsidRPr="007C0B76" w:rsidRDefault="007C0B76" w:rsidP="007C0B76">
            <w:pPr>
              <w:pStyle w:val="TAL"/>
              <w:rPr>
                <w:ins w:id="395" w:author="Per Lindell" w:date="2020-02-14T09:11:00Z"/>
                <w:rFonts w:cs="Arial"/>
                <w:szCs w:val="18"/>
              </w:rPr>
            </w:pPr>
            <w:ins w:id="396" w:author="Per Lindell" w:date="2020-02-14T09:11:00Z">
              <w:r w:rsidRPr="007C0B76">
                <w:rPr>
                  <w:rFonts w:cs="Arial"/>
                  <w:szCs w:val="18"/>
                </w:rPr>
                <w:t>DL_n5A-n66A-n260M_UL_n66A_BCS0</w:t>
              </w:r>
            </w:ins>
          </w:p>
          <w:p w14:paraId="37A79E90" w14:textId="77777777" w:rsidR="007C0B76" w:rsidRPr="007C0B76" w:rsidRDefault="007C0B76" w:rsidP="007C0B76">
            <w:pPr>
              <w:pStyle w:val="TAL"/>
              <w:rPr>
                <w:ins w:id="397" w:author="Per Lindell" w:date="2020-02-14T09:11:00Z"/>
                <w:rFonts w:cs="Arial"/>
                <w:szCs w:val="18"/>
              </w:rPr>
            </w:pPr>
            <w:ins w:id="398" w:author="Per Lindell" w:date="2020-02-14T09:11:00Z">
              <w:r w:rsidRPr="007C0B76">
                <w:rPr>
                  <w:rFonts w:cs="Arial"/>
                  <w:szCs w:val="18"/>
                </w:rPr>
                <w:t>DL_n5A-n66A-n260M_UL_n260M_BCS0</w:t>
              </w:r>
            </w:ins>
          </w:p>
          <w:p w14:paraId="347ADC8B" w14:textId="77777777" w:rsidR="007C0B76" w:rsidRPr="007C0B76" w:rsidRDefault="007C0B76" w:rsidP="007C0B76">
            <w:pPr>
              <w:pStyle w:val="TAL"/>
              <w:rPr>
                <w:ins w:id="399" w:author="Per Lindell" w:date="2020-02-14T09:11:00Z"/>
                <w:rFonts w:cs="Arial"/>
                <w:szCs w:val="18"/>
              </w:rPr>
            </w:pPr>
            <w:ins w:id="400" w:author="Per Lindell" w:date="2020-02-14T09:11:00Z">
              <w:r w:rsidRPr="007C0B76">
                <w:rPr>
                  <w:rFonts w:cs="Arial"/>
                  <w:szCs w:val="18"/>
                </w:rPr>
                <w:t>DL_n2A-n66A-n260M_UL_n2A_BCS0</w:t>
              </w:r>
            </w:ins>
          </w:p>
          <w:p w14:paraId="686B9F5A" w14:textId="77777777" w:rsidR="007C0B76" w:rsidRPr="007C0B76" w:rsidRDefault="007C0B76" w:rsidP="007C0B76">
            <w:pPr>
              <w:pStyle w:val="TAL"/>
              <w:rPr>
                <w:ins w:id="401" w:author="Per Lindell" w:date="2020-02-14T09:11:00Z"/>
                <w:rFonts w:cs="Arial"/>
                <w:szCs w:val="18"/>
              </w:rPr>
            </w:pPr>
            <w:ins w:id="402" w:author="Per Lindell" w:date="2020-02-14T09:11:00Z">
              <w:r w:rsidRPr="007C0B76">
                <w:rPr>
                  <w:rFonts w:cs="Arial"/>
                  <w:szCs w:val="18"/>
                </w:rPr>
                <w:t>DL_n2A-n66A-n260M_UL_n66A_BCS0</w:t>
              </w:r>
            </w:ins>
          </w:p>
          <w:p w14:paraId="03CD3E41" w14:textId="77777777" w:rsidR="007C0B76" w:rsidRPr="007C0B76" w:rsidRDefault="007C0B76" w:rsidP="007C0B76">
            <w:pPr>
              <w:pStyle w:val="List"/>
              <w:ind w:left="0" w:firstLine="0"/>
              <w:rPr>
                <w:ins w:id="403" w:author="Per Lindell" w:date="2020-02-14T09:11:00Z"/>
                <w:rFonts w:ascii="Arial" w:hAnsi="Arial" w:cs="Arial"/>
                <w:sz w:val="18"/>
                <w:szCs w:val="18"/>
              </w:rPr>
            </w:pPr>
            <w:ins w:id="404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DL_n2A-n66A-n260M_UL_n260M_BCS0</w:t>
              </w:r>
            </w:ins>
          </w:p>
        </w:tc>
      </w:tr>
      <w:tr w:rsidR="007C0B76" w14:paraId="0BDA9335" w14:textId="77777777" w:rsidTr="007C0B76">
        <w:trPr>
          <w:cantSplit/>
          <w:ins w:id="405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AB56CDE" w14:textId="77777777" w:rsidR="007C0B76" w:rsidRPr="007C0B76" w:rsidRDefault="007C0B76" w:rsidP="007C0B76">
            <w:pPr>
              <w:pStyle w:val="TAL"/>
              <w:rPr>
                <w:ins w:id="406" w:author="Per Lindell" w:date="2020-02-14T09:11:00Z"/>
                <w:rFonts w:cs="Arial"/>
                <w:szCs w:val="18"/>
              </w:rPr>
            </w:pPr>
            <w:ins w:id="407" w:author="Per Lindell" w:date="2020-02-14T09:11:00Z">
              <w:r w:rsidRPr="007C0B76">
                <w:rPr>
                  <w:rFonts w:cs="Arial"/>
                  <w:szCs w:val="18"/>
                </w:rPr>
                <w:t>CA_n2A-n5A-n30A-n260M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D1E46B4" w14:textId="77777777" w:rsidR="007C0B76" w:rsidRDefault="007C0B76" w:rsidP="007C0B76">
            <w:pPr>
              <w:jc w:val="center"/>
            </w:pPr>
            <w:ins w:id="408" w:author="Per Lindell" w:date="2020-02-13T11:16:00Z">
              <w:r w:rsidRPr="00BE7E5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D8B6139" w14:textId="77777777" w:rsidR="007C0B76" w:rsidRPr="007C0B76" w:rsidRDefault="007C0B76" w:rsidP="007C0B76">
            <w:pPr>
              <w:pStyle w:val="TAL"/>
              <w:rPr>
                <w:ins w:id="409" w:author="Per Lindell" w:date="2020-02-14T09:11:00Z"/>
                <w:rFonts w:cs="Arial"/>
                <w:szCs w:val="18"/>
              </w:rPr>
            </w:pPr>
            <w:ins w:id="410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71DAF09" w14:textId="77777777" w:rsidR="007C0B76" w:rsidRPr="007C0B76" w:rsidRDefault="007C0B76" w:rsidP="007C0B76">
            <w:pPr>
              <w:keepNext/>
              <w:rPr>
                <w:ins w:id="411" w:author="Per Lindell" w:date="2020-02-14T09:11:00Z"/>
                <w:rFonts w:ascii="Arial" w:hAnsi="Arial" w:cs="Arial"/>
                <w:sz w:val="18"/>
                <w:szCs w:val="18"/>
              </w:rPr>
            </w:pPr>
            <w:ins w:id="412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8D0B241" w14:textId="77777777" w:rsidR="007C0B76" w:rsidRPr="007C0B76" w:rsidRDefault="007C0B76" w:rsidP="007C0B76">
            <w:pPr>
              <w:pStyle w:val="TAL"/>
              <w:rPr>
                <w:ins w:id="413" w:author="Per Lindell" w:date="2020-02-14T09:11:00Z"/>
                <w:rFonts w:cs="Arial"/>
                <w:szCs w:val="18"/>
              </w:rPr>
            </w:pPr>
            <w:ins w:id="414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3953341E" w14:textId="77777777" w:rsidR="007C0B76" w:rsidRPr="007C0B76" w:rsidRDefault="007C0B76" w:rsidP="009E3308">
            <w:pPr>
              <w:pStyle w:val="TAL"/>
              <w:rPr>
                <w:ins w:id="415" w:author="Per Lindell" w:date="2020-02-14T09:11:00Z"/>
                <w:rFonts w:cs="Arial"/>
                <w:szCs w:val="18"/>
              </w:rPr>
            </w:pPr>
            <w:ins w:id="416" w:author="Per Lindell" w:date="2020-02-14T09:11:00Z">
              <w:r w:rsidRPr="007C0B76">
                <w:rPr>
                  <w:rFonts w:cs="Arial"/>
                  <w:szCs w:val="18"/>
                </w:rPr>
                <w:t>Qualcomm</w:t>
              </w:r>
            </w:ins>
            <w:r w:rsidR="009E3308">
              <w:rPr>
                <w:rFonts w:cs="Arial"/>
                <w:szCs w:val="18"/>
              </w:rPr>
              <w:br/>
            </w:r>
            <w:ins w:id="417" w:author="Per Lindell" w:date="2020-02-14T09:11:00Z">
              <w:r w:rsidRPr="007C0B76">
                <w:rPr>
                  <w:rFonts w:cs="Arial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80327D5" w14:textId="77777777" w:rsidR="007C0B76" w:rsidRPr="007C0B76" w:rsidRDefault="007C0B76" w:rsidP="007C0B76">
            <w:pPr>
              <w:pStyle w:val="TAL"/>
              <w:rPr>
                <w:ins w:id="418" w:author="Per Lindell" w:date="2020-02-14T09:11:00Z"/>
                <w:rFonts w:cs="Arial"/>
                <w:szCs w:val="18"/>
              </w:rPr>
            </w:pPr>
            <w:ins w:id="419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1BF46A" w14:textId="77777777" w:rsidR="007C0B76" w:rsidRPr="007C0B76" w:rsidRDefault="007C0B76" w:rsidP="007C0B76">
            <w:pPr>
              <w:pStyle w:val="TAL"/>
              <w:rPr>
                <w:ins w:id="420" w:author="Per Lindell" w:date="2020-02-14T09:11:00Z"/>
                <w:rFonts w:cs="Arial"/>
                <w:szCs w:val="18"/>
              </w:rPr>
            </w:pPr>
            <w:ins w:id="421" w:author="Per Lindell" w:date="2020-02-14T09:11:00Z">
              <w:r w:rsidRPr="007C0B76">
                <w:rPr>
                  <w:rFonts w:cs="Arial"/>
                  <w:szCs w:val="18"/>
                </w:rPr>
                <w:t>DL_n2A-n5A-n30A_UL_n2A_BCS0</w:t>
              </w:r>
            </w:ins>
          </w:p>
          <w:p w14:paraId="177C5EC7" w14:textId="77777777" w:rsidR="007C0B76" w:rsidRPr="007C0B76" w:rsidRDefault="007C0B76" w:rsidP="007C0B76">
            <w:pPr>
              <w:pStyle w:val="TAL"/>
              <w:rPr>
                <w:ins w:id="422" w:author="Per Lindell" w:date="2020-02-14T09:11:00Z"/>
                <w:rFonts w:cs="Arial"/>
                <w:szCs w:val="18"/>
              </w:rPr>
            </w:pPr>
            <w:ins w:id="423" w:author="Per Lindell" w:date="2020-02-14T09:11:00Z">
              <w:r w:rsidRPr="007C0B76">
                <w:rPr>
                  <w:rFonts w:cs="Arial"/>
                  <w:szCs w:val="18"/>
                </w:rPr>
                <w:t>DL_n2A-n5A-n30A_UL_n5A_BCS0</w:t>
              </w:r>
            </w:ins>
          </w:p>
          <w:p w14:paraId="194CAAB9" w14:textId="77777777" w:rsidR="007C0B76" w:rsidRPr="007C0B76" w:rsidRDefault="007C0B76" w:rsidP="007C0B76">
            <w:pPr>
              <w:pStyle w:val="TAL"/>
              <w:rPr>
                <w:ins w:id="424" w:author="Per Lindell" w:date="2020-02-14T09:11:00Z"/>
                <w:rFonts w:cs="Arial"/>
                <w:szCs w:val="18"/>
              </w:rPr>
            </w:pPr>
            <w:ins w:id="425" w:author="Per Lindell" w:date="2020-02-14T09:11:00Z">
              <w:r w:rsidRPr="007C0B76">
                <w:rPr>
                  <w:rFonts w:cs="Arial"/>
                  <w:szCs w:val="18"/>
                </w:rPr>
                <w:t>DL_n2A-n5A-n30A_UL_n30A_BCS0</w:t>
              </w:r>
            </w:ins>
          </w:p>
          <w:p w14:paraId="2D3E380D" w14:textId="77777777" w:rsidR="007C0B76" w:rsidRPr="007C0B76" w:rsidRDefault="007C0B76" w:rsidP="007C0B76">
            <w:pPr>
              <w:pStyle w:val="TAL"/>
              <w:rPr>
                <w:ins w:id="426" w:author="Per Lindell" w:date="2020-02-14T09:11:00Z"/>
                <w:rFonts w:cs="Arial"/>
                <w:szCs w:val="18"/>
              </w:rPr>
            </w:pPr>
            <w:ins w:id="427" w:author="Per Lindell" w:date="2020-02-14T09:11:00Z">
              <w:r w:rsidRPr="007C0B76">
                <w:rPr>
                  <w:rFonts w:cs="Arial"/>
                  <w:szCs w:val="18"/>
                </w:rPr>
                <w:t>DL_n2A-n5A-n260M_UL_n2A_BCS0</w:t>
              </w:r>
            </w:ins>
          </w:p>
          <w:p w14:paraId="46F91115" w14:textId="77777777" w:rsidR="007C0B76" w:rsidRPr="007C0B76" w:rsidRDefault="007C0B76" w:rsidP="007C0B76">
            <w:pPr>
              <w:pStyle w:val="TAL"/>
              <w:rPr>
                <w:ins w:id="428" w:author="Per Lindell" w:date="2020-02-14T09:11:00Z"/>
                <w:rFonts w:cs="Arial"/>
                <w:szCs w:val="18"/>
              </w:rPr>
            </w:pPr>
            <w:ins w:id="429" w:author="Per Lindell" w:date="2020-02-14T09:11:00Z">
              <w:r w:rsidRPr="007C0B76">
                <w:rPr>
                  <w:rFonts w:cs="Arial"/>
                  <w:szCs w:val="18"/>
                </w:rPr>
                <w:t>DL_n2A-n5A-n260M_UL_n5A_BCS0</w:t>
              </w:r>
            </w:ins>
          </w:p>
          <w:p w14:paraId="5C111B9C" w14:textId="77777777" w:rsidR="007C0B76" w:rsidRPr="007C0B76" w:rsidRDefault="007C0B76" w:rsidP="007C0B76">
            <w:pPr>
              <w:pStyle w:val="TAL"/>
              <w:rPr>
                <w:ins w:id="430" w:author="Per Lindell" w:date="2020-02-14T09:11:00Z"/>
                <w:rFonts w:cs="Arial"/>
                <w:szCs w:val="18"/>
              </w:rPr>
            </w:pPr>
            <w:ins w:id="431" w:author="Per Lindell" w:date="2020-02-14T09:11:00Z">
              <w:r w:rsidRPr="007C0B76">
                <w:rPr>
                  <w:rFonts w:cs="Arial"/>
                  <w:szCs w:val="18"/>
                </w:rPr>
                <w:t>DL_n2A-n5A-n260M_UL_n260M_BCS0</w:t>
              </w:r>
            </w:ins>
          </w:p>
          <w:p w14:paraId="175D065E" w14:textId="77777777" w:rsidR="007C0B76" w:rsidRPr="007C0B76" w:rsidRDefault="007C0B76" w:rsidP="007C0B76">
            <w:pPr>
              <w:pStyle w:val="TAL"/>
              <w:rPr>
                <w:ins w:id="432" w:author="Per Lindell" w:date="2020-02-14T09:11:00Z"/>
                <w:rFonts w:cs="Arial"/>
                <w:szCs w:val="18"/>
              </w:rPr>
            </w:pPr>
            <w:ins w:id="433" w:author="Per Lindell" w:date="2020-02-14T09:11:00Z">
              <w:r w:rsidRPr="007C0B76">
                <w:rPr>
                  <w:rFonts w:cs="Arial"/>
                  <w:szCs w:val="18"/>
                </w:rPr>
                <w:t>DL_n5A-n30A-n260M_UL_n5A_BCS0</w:t>
              </w:r>
            </w:ins>
          </w:p>
          <w:p w14:paraId="66C9FDB1" w14:textId="77777777" w:rsidR="007C0B76" w:rsidRPr="007C0B76" w:rsidRDefault="007C0B76" w:rsidP="007C0B76">
            <w:pPr>
              <w:pStyle w:val="TAL"/>
              <w:rPr>
                <w:ins w:id="434" w:author="Per Lindell" w:date="2020-02-14T09:11:00Z"/>
                <w:rFonts w:cs="Arial"/>
                <w:szCs w:val="18"/>
              </w:rPr>
            </w:pPr>
            <w:ins w:id="435" w:author="Per Lindell" w:date="2020-02-14T09:11:00Z">
              <w:r w:rsidRPr="007C0B76">
                <w:rPr>
                  <w:rFonts w:cs="Arial"/>
                  <w:szCs w:val="18"/>
                </w:rPr>
                <w:t>DL_n5A-n30A-n260M_UL_n30A_BCS0</w:t>
              </w:r>
            </w:ins>
          </w:p>
          <w:p w14:paraId="6E165C52" w14:textId="77777777" w:rsidR="007C0B76" w:rsidRPr="007C0B76" w:rsidRDefault="007C0B76" w:rsidP="007C0B76">
            <w:pPr>
              <w:pStyle w:val="TAL"/>
              <w:rPr>
                <w:ins w:id="436" w:author="Per Lindell" w:date="2020-02-14T09:11:00Z"/>
                <w:rFonts w:cs="Arial"/>
                <w:szCs w:val="18"/>
              </w:rPr>
            </w:pPr>
            <w:ins w:id="437" w:author="Per Lindell" w:date="2020-02-14T09:11:00Z">
              <w:r w:rsidRPr="007C0B76">
                <w:rPr>
                  <w:rFonts w:cs="Arial"/>
                  <w:szCs w:val="18"/>
                </w:rPr>
                <w:t>DL_n5A-n30A-n260M_UL_n260M_BCS0</w:t>
              </w:r>
            </w:ins>
          </w:p>
          <w:p w14:paraId="6AE09AA4" w14:textId="77777777" w:rsidR="007C0B76" w:rsidRPr="007C0B76" w:rsidRDefault="007C0B76" w:rsidP="007C0B76">
            <w:pPr>
              <w:pStyle w:val="TAL"/>
              <w:rPr>
                <w:ins w:id="438" w:author="Per Lindell" w:date="2020-02-14T09:11:00Z"/>
                <w:rFonts w:cs="Arial"/>
                <w:szCs w:val="18"/>
              </w:rPr>
            </w:pPr>
            <w:ins w:id="439" w:author="Per Lindell" w:date="2020-02-14T09:11:00Z">
              <w:r w:rsidRPr="007C0B76">
                <w:rPr>
                  <w:rFonts w:cs="Arial"/>
                  <w:szCs w:val="18"/>
                </w:rPr>
                <w:t>DL_n2A_n30A_n260M_UL_n2A_BCS0</w:t>
              </w:r>
            </w:ins>
          </w:p>
          <w:p w14:paraId="4599724D" w14:textId="77777777" w:rsidR="007C0B76" w:rsidRPr="007C0B76" w:rsidRDefault="007C0B76" w:rsidP="007C0B76">
            <w:pPr>
              <w:pStyle w:val="TAL"/>
              <w:rPr>
                <w:ins w:id="440" w:author="Per Lindell" w:date="2020-02-14T09:11:00Z"/>
                <w:rFonts w:cs="Arial"/>
                <w:szCs w:val="18"/>
              </w:rPr>
            </w:pPr>
            <w:ins w:id="441" w:author="Per Lindell" w:date="2020-02-14T09:11:00Z">
              <w:r w:rsidRPr="007C0B76">
                <w:rPr>
                  <w:rFonts w:cs="Arial"/>
                  <w:szCs w:val="18"/>
                </w:rPr>
                <w:t>DL_n2A_n30A_n260M_UL_n30A_BCS0</w:t>
              </w:r>
            </w:ins>
          </w:p>
          <w:p w14:paraId="2AC2BD08" w14:textId="77777777" w:rsidR="007C0B76" w:rsidRPr="007C0B76" w:rsidRDefault="007C0B76" w:rsidP="007C0B76">
            <w:pPr>
              <w:pStyle w:val="List"/>
              <w:ind w:left="0" w:firstLine="0"/>
              <w:rPr>
                <w:ins w:id="442" w:author="Per Lindell" w:date="2020-02-14T09:11:00Z"/>
                <w:rFonts w:ascii="Arial" w:hAnsi="Arial" w:cs="Arial"/>
                <w:sz w:val="18"/>
                <w:szCs w:val="18"/>
              </w:rPr>
            </w:pPr>
            <w:ins w:id="443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DL_n2A_n30A_n260M_UL_n30A_BCS0</w:t>
              </w:r>
            </w:ins>
          </w:p>
        </w:tc>
      </w:tr>
      <w:tr w:rsidR="007C0B76" w14:paraId="03613B86" w14:textId="77777777" w:rsidTr="007C0B76">
        <w:trPr>
          <w:cantSplit/>
          <w:ins w:id="444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B4E0DAD" w14:textId="77777777" w:rsidR="007C0B76" w:rsidRPr="007C0B76" w:rsidRDefault="007C0B76" w:rsidP="007C0B76">
            <w:pPr>
              <w:pStyle w:val="TAL"/>
              <w:rPr>
                <w:ins w:id="445" w:author="Per Lindell" w:date="2020-02-14T09:11:00Z"/>
                <w:rFonts w:cs="Arial"/>
                <w:szCs w:val="18"/>
              </w:rPr>
            </w:pPr>
            <w:ins w:id="446" w:author="Per Lindell" w:date="2020-02-14T09:11:00Z">
              <w:r w:rsidRPr="007C0B76">
                <w:rPr>
                  <w:rFonts w:cs="Arial"/>
                  <w:szCs w:val="18"/>
                </w:rPr>
                <w:lastRenderedPageBreak/>
                <w:t>CA_n5A-n30A-n66A-n260M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6F933E" w14:textId="77777777" w:rsidR="007C0B76" w:rsidRDefault="007C0B76" w:rsidP="007C0B76">
            <w:pPr>
              <w:jc w:val="center"/>
            </w:pPr>
            <w:ins w:id="447" w:author="Per Lindell" w:date="2020-02-13T11:16:00Z">
              <w:r w:rsidRPr="00C414E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7092DB" w14:textId="77777777" w:rsidR="007C0B76" w:rsidRPr="007C0B76" w:rsidRDefault="007C0B76" w:rsidP="007C0B76">
            <w:pPr>
              <w:pStyle w:val="TAL"/>
              <w:rPr>
                <w:ins w:id="448" w:author="Per Lindell" w:date="2020-02-14T09:11:00Z"/>
                <w:rFonts w:cs="Arial"/>
                <w:szCs w:val="18"/>
              </w:rPr>
            </w:pPr>
            <w:ins w:id="449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BEB386" w14:textId="77777777" w:rsidR="007C0B76" w:rsidRPr="007C0B76" w:rsidRDefault="007C0B76" w:rsidP="007C0B76">
            <w:pPr>
              <w:keepNext/>
              <w:rPr>
                <w:ins w:id="450" w:author="Per Lindell" w:date="2020-02-14T09:11:00Z"/>
                <w:rFonts w:ascii="Arial" w:hAnsi="Arial" w:cs="Arial"/>
                <w:sz w:val="18"/>
                <w:szCs w:val="18"/>
              </w:rPr>
            </w:pPr>
            <w:ins w:id="451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AF9FEF6" w14:textId="77777777" w:rsidR="007C0B76" w:rsidRPr="007C0B76" w:rsidRDefault="007C0B76" w:rsidP="007C0B76">
            <w:pPr>
              <w:pStyle w:val="TAL"/>
              <w:rPr>
                <w:ins w:id="452" w:author="Per Lindell" w:date="2020-02-14T09:11:00Z"/>
                <w:rFonts w:cs="Arial"/>
                <w:szCs w:val="18"/>
              </w:rPr>
            </w:pPr>
            <w:ins w:id="453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03B6F0B2" w14:textId="77777777" w:rsidR="007C0B76" w:rsidRPr="007C0B76" w:rsidRDefault="007C0B76" w:rsidP="009E3308">
            <w:pPr>
              <w:rPr>
                <w:ins w:id="454" w:author="Per Lindell" w:date="2020-02-14T09:11:00Z"/>
                <w:rFonts w:ascii="Arial" w:hAnsi="Arial" w:cs="Arial"/>
                <w:sz w:val="18"/>
                <w:szCs w:val="18"/>
              </w:rPr>
            </w:pPr>
            <w:ins w:id="455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Qualcomm</w:t>
              </w:r>
            </w:ins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ins w:id="456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3CA187" w14:textId="77777777" w:rsidR="007C0B76" w:rsidRPr="007C0B76" w:rsidRDefault="007C0B76" w:rsidP="007C0B76">
            <w:pPr>
              <w:pStyle w:val="TAL"/>
              <w:rPr>
                <w:ins w:id="457" w:author="Per Lindell" w:date="2020-02-14T09:11:00Z"/>
                <w:rFonts w:cs="Arial"/>
                <w:szCs w:val="18"/>
              </w:rPr>
            </w:pPr>
            <w:ins w:id="458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D0D68BF" w14:textId="77777777" w:rsidR="007C0B76" w:rsidRPr="007C0B76" w:rsidRDefault="007C0B76" w:rsidP="007C0B76">
            <w:pPr>
              <w:pStyle w:val="TAL"/>
              <w:rPr>
                <w:ins w:id="459" w:author="Per Lindell" w:date="2020-02-14T09:11:00Z"/>
                <w:rFonts w:cs="Arial"/>
                <w:szCs w:val="18"/>
              </w:rPr>
            </w:pPr>
            <w:ins w:id="460" w:author="Per Lindell" w:date="2020-02-14T09:11:00Z">
              <w:r w:rsidRPr="007C0B76">
                <w:rPr>
                  <w:rFonts w:cs="Arial"/>
                  <w:szCs w:val="18"/>
                </w:rPr>
                <w:t>DL_n5A-n30A-n66A_</w:t>
              </w:r>
              <w:bookmarkStart w:id="461" w:name="OLE_LINK664"/>
              <w:bookmarkStart w:id="462" w:name="OLE_LINK665"/>
              <w:r w:rsidRPr="007C0B76">
                <w:rPr>
                  <w:rFonts w:cs="Arial"/>
                  <w:szCs w:val="18"/>
                </w:rPr>
                <w:t>UL_n5A</w:t>
              </w:r>
              <w:bookmarkEnd w:id="461"/>
              <w:bookmarkEnd w:id="462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667843C5" w14:textId="77777777" w:rsidR="007C0B76" w:rsidRPr="007C0B76" w:rsidRDefault="007C0B76" w:rsidP="007C0B76">
            <w:pPr>
              <w:pStyle w:val="TAL"/>
              <w:rPr>
                <w:ins w:id="463" w:author="Per Lindell" w:date="2020-02-14T09:11:00Z"/>
                <w:rFonts w:cs="Arial"/>
                <w:szCs w:val="18"/>
              </w:rPr>
            </w:pPr>
            <w:ins w:id="464" w:author="Per Lindell" w:date="2020-02-14T09:11:00Z">
              <w:r w:rsidRPr="007C0B76">
                <w:rPr>
                  <w:rFonts w:cs="Arial"/>
                  <w:szCs w:val="18"/>
                </w:rPr>
                <w:t>DL_n5A-n30A-n66A_UL_n30A_BCS0</w:t>
              </w:r>
            </w:ins>
          </w:p>
          <w:p w14:paraId="2ECCDB59" w14:textId="77777777" w:rsidR="007C0B76" w:rsidRPr="007C0B76" w:rsidRDefault="007C0B76" w:rsidP="007C0B76">
            <w:pPr>
              <w:pStyle w:val="TAL"/>
              <w:rPr>
                <w:ins w:id="465" w:author="Per Lindell" w:date="2020-02-14T09:11:00Z"/>
                <w:rFonts w:cs="Arial"/>
                <w:szCs w:val="18"/>
              </w:rPr>
            </w:pPr>
            <w:ins w:id="466" w:author="Per Lindell" w:date="2020-02-14T09:11:00Z">
              <w:r w:rsidRPr="007C0B76">
                <w:rPr>
                  <w:rFonts w:cs="Arial"/>
                  <w:szCs w:val="18"/>
                </w:rPr>
                <w:t>DL_n5A-n30A-n66A_UL_n66A_BCS0</w:t>
              </w:r>
            </w:ins>
          </w:p>
          <w:p w14:paraId="0407A5B3" w14:textId="77777777" w:rsidR="007C0B76" w:rsidRPr="007C0B76" w:rsidRDefault="007C0B76" w:rsidP="007C0B76">
            <w:pPr>
              <w:pStyle w:val="TAL"/>
              <w:rPr>
                <w:ins w:id="467" w:author="Per Lindell" w:date="2020-02-14T09:11:00Z"/>
                <w:rFonts w:cs="Arial"/>
                <w:szCs w:val="18"/>
              </w:rPr>
            </w:pPr>
            <w:ins w:id="468" w:author="Per Lindell" w:date="2020-02-14T09:11:00Z">
              <w:r w:rsidRPr="007C0B76">
                <w:rPr>
                  <w:rFonts w:cs="Arial"/>
                  <w:szCs w:val="18"/>
                </w:rPr>
                <w:t>DL_n5A-n30A-n260M_UL_n5A_BCS0</w:t>
              </w:r>
            </w:ins>
          </w:p>
          <w:p w14:paraId="346C78A1" w14:textId="77777777" w:rsidR="007C0B76" w:rsidRPr="007C0B76" w:rsidRDefault="007C0B76" w:rsidP="007C0B76">
            <w:pPr>
              <w:pStyle w:val="TAL"/>
              <w:rPr>
                <w:ins w:id="469" w:author="Per Lindell" w:date="2020-02-14T09:11:00Z"/>
                <w:rFonts w:cs="Arial"/>
                <w:szCs w:val="18"/>
              </w:rPr>
            </w:pPr>
            <w:ins w:id="470" w:author="Per Lindell" w:date="2020-02-14T09:11:00Z">
              <w:r w:rsidRPr="007C0B76">
                <w:rPr>
                  <w:rFonts w:cs="Arial"/>
                  <w:szCs w:val="18"/>
                </w:rPr>
                <w:t>DL_n5A-n30A-n260M_UL_n30A_BCS0</w:t>
              </w:r>
            </w:ins>
          </w:p>
          <w:p w14:paraId="405C7F98" w14:textId="77777777" w:rsidR="007C0B76" w:rsidRPr="007C0B76" w:rsidRDefault="007C0B76" w:rsidP="007C0B76">
            <w:pPr>
              <w:pStyle w:val="TAL"/>
              <w:rPr>
                <w:ins w:id="471" w:author="Per Lindell" w:date="2020-02-14T09:11:00Z"/>
                <w:rFonts w:cs="Arial"/>
                <w:szCs w:val="18"/>
              </w:rPr>
            </w:pPr>
            <w:ins w:id="472" w:author="Per Lindell" w:date="2020-02-14T09:11:00Z">
              <w:r w:rsidRPr="007C0B76">
                <w:rPr>
                  <w:rFonts w:cs="Arial"/>
                  <w:szCs w:val="18"/>
                </w:rPr>
                <w:t>DL_n5A-n30A-n260M_UL_n260M_BCS0</w:t>
              </w:r>
            </w:ins>
          </w:p>
          <w:p w14:paraId="3797D285" w14:textId="77777777" w:rsidR="007C0B76" w:rsidRPr="007C0B76" w:rsidRDefault="007C0B76" w:rsidP="007C0B76">
            <w:pPr>
              <w:pStyle w:val="TAL"/>
              <w:rPr>
                <w:ins w:id="473" w:author="Per Lindell" w:date="2020-02-14T09:11:00Z"/>
                <w:rFonts w:cs="Arial"/>
                <w:szCs w:val="18"/>
              </w:rPr>
            </w:pPr>
            <w:ins w:id="474" w:author="Per Lindell" w:date="2020-02-14T09:11:00Z">
              <w:r w:rsidRPr="007C0B76">
                <w:rPr>
                  <w:rFonts w:cs="Arial"/>
                  <w:szCs w:val="18"/>
                </w:rPr>
                <w:t>DL_n5A-n66A-n260M_UL_n5A_BCS0</w:t>
              </w:r>
            </w:ins>
          </w:p>
          <w:p w14:paraId="56740C29" w14:textId="77777777" w:rsidR="007C0B76" w:rsidRPr="007C0B76" w:rsidRDefault="007C0B76" w:rsidP="007C0B76">
            <w:pPr>
              <w:pStyle w:val="TAL"/>
              <w:rPr>
                <w:ins w:id="475" w:author="Per Lindell" w:date="2020-02-14T09:11:00Z"/>
                <w:rFonts w:cs="Arial"/>
                <w:szCs w:val="18"/>
              </w:rPr>
            </w:pPr>
            <w:ins w:id="476" w:author="Per Lindell" w:date="2020-02-14T09:11:00Z">
              <w:r w:rsidRPr="007C0B76">
                <w:rPr>
                  <w:rFonts w:cs="Arial"/>
                  <w:szCs w:val="18"/>
                </w:rPr>
                <w:t>DL_n5A-n66A-n260M_UL_n66A_BCS0</w:t>
              </w:r>
            </w:ins>
          </w:p>
          <w:p w14:paraId="3D03648D" w14:textId="77777777" w:rsidR="007C0B76" w:rsidRPr="007C0B76" w:rsidRDefault="007C0B76" w:rsidP="007C0B76">
            <w:pPr>
              <w:pStyle w:val="TAL"/>
              <w:rPr>
                <w:ins w:id="477" w:author="Per Lindell" w:date="2020-02-14T09:11:00Z"/>
                <w:rFonts w:cs="Arial"/>
                <w:szCs w:val="18"/>
              </w:rPr>
            </w:pPr>
            <w:ins w:id="478" w:author="Per Lindell" w:date="2020-02-14T09:11:00Z">
              <w:r w:rsidRPr="007C0B76">
                <w:rPr>
                  <w:rFonts w:cs="Arial"/>
                  <w:szCs w:val="18"/>
                </w:rPr>
                <w:t>DL_n5A-n66A-n260M_UL_n260M_BCS0</w:t>
              </w:r>
            </w:ins>
          </w:p>
          <w:p w14:paraId="46353F07" w14:textId="77777777" w:rsidR="007C0B76" w:rsidRPr="007C0B76" w:rsidRDefault="007C0B76" w:rsidP="007C0B76">
            <w:pPr>
              <w:pStyle w:val="TAL"/>
              <w:rPr>
                <w:ins w:id="479" w:author="Per Lindell" w:date="2020-02-14T09:11:00Z"/>
                <w:rFonts w:cs="Arial"/>
                <w:szCs w:val="18"/>
              </w:rPr>
            </w:pPr>
            <w:ins w:id="480" w:author="Per Lindell" w:date="2020-02-14T09:11:00Z">
              <w:r w:rsidRPr="007C0B76">
                <w:rPr>
                  <w:rFonts w:cs="Arial"/>
                  <w:szCs w:val="18"/>
                </w:rPr>
                <w:t>DL_n30-n66A-n260M_UL_n30A_BCS0</w:t>
              </w:r>
            </w:ins>
          </w:p>
          <w:p w14:paraId="03BFC62A" w14:textId="77777777" w:rsidR="007C0B76" w:rsidRPr="007C0B76" w:rsidRDefault="007C0B76" w:rsidP="007C0B76">
            <w:pPr>
              <w:pStyle w:val="TAL"/>
              <w:rPr>
                <w:ins w:id="481" w:author="Per Lindell" w:date="2020-02-14T09:11:00Z"/>
                <w:rFonts w:cs="Arial"/>
                <w:szCs w:val="18"/>
              </w:rPr>
            </w:pPr>
            <w:ins w:id="482" w:author="Per Lindell" w:date="2020-02-14T09:11:00Z">
              <w:r w:rsidRPr="007C0B76">
                <w:rPr>
                  <w:rFonts w:cs="Arial"/>
                  <w:szCs w:val="18"/>
                </w:rPr>
                <w:t>DL_n30-n66A-n260M_UL_n66A_BCS0</w:t>
              </w:r>
            </w:ins>
          </w:p>
          <w:p w14:paraId="6F21EBD5" w14:textId="77777777" w:rsidR="007C0B76" w:rsidRPr="007C0B76" w:rsidRDefault="007C0B76" w:rsidP="007C0B76">
            <w:pPr>
              <w:pStyle w:val="List"/>
              <w:ind w:left="0" w:firstLine="0"/>
              <w:rPr>
                <w:ins w:id="483" w:author="Per Lindell" w:date="2020-02-14T09:11:00Z"/>
                <w:rFonts w:ascii="Arial" w:hAnsi="Arial" w:cs="Arial"/>
                <w:sz w:val="18"/>
                <w:szCs w:val="18"/>
              </w:rPr>
            </w:pPr>
            <w:ins w:id="484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DL_n30-n66A-n260M_UL_n260M_BCS0</w:t>
              </w:r>
            </w:ins>
          </w:p>
        </w:tc>
      </w:tr>
      <w:tr w:rsidR="007C0B76" w14:paraId="0D58135A" w14:textId="77777777" w:rsidTr="007C0B76">
        <w:trPr>
          <w:cantSplit/>
          <w:ins w:id="485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3541F2" w14:textId="77777777" w:rsidR="007C0B76" w:rsidRPr="007C0B76" w:rsidRDefault="007C0B76" w:rsidP="007C0B76">
            <w:pPr>
              <w:pStyle w:val="TAL"/>
              <w:rPr>
                <w:ins w:id="486" w:author="Per Lindell" w:date="2020-02-14T09:11:00Z"/>
                <w:rFonts w:cs="Arial"/>
                <w:szCs w:val="18"/>
              </w:rPr>
            </w:pPr>
            <w:ins w:id="487" w:author="Per Lindell" w:date="2020-02-14T09:11:00Z">
              <w:r w:rsidRPr="007C0B76">
                <w:rPr>
                  <w:rFonts w:cs="Arial"/>
                  <w:szCs w:val="18"/>
                </w:rPr>
                <w:t>CA_n2A-n30A-n66A-n260M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A2FB894" w14:textId="77777777" w:rsidR="007C0B76" w:rsidRDefault="007C0B76" w:rsidP="007C0B76">
            <w:pPr>
              <w:jc w:val="center"/>
            </w:pPr>
            <w:ins w:id="488" w:author="Per Lindell" w:date="2020-02-13T11:16:00Z">
              <w:r w:rsidRPr="00C414E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3C8F38A" w14:textId="77777777" w:rsidR="007C0B76" w:rsidRPr="007C0B76" w:rsidRDefault="007C0B76" w:rsidP="007C0B76">
            <w:pPr>
              <w:pStyle w:val="TAL"/>
              <w:rPr>
                <w:ins w:id="489" w:author="Per Lindell" w:date="2020-02-14T09:11:00Z"/>
                <w:rFonts w:cs="Arial"/>
                <w:szCs w:val="18"/>
              </w:rPr>
            </w:pPr>
            <w:ins w:id="490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33AC94" w14:textId="77777777" w:rsidR="007C0B76" w:rsidRPr="007C0B76" w:rsidRDefault="007C0B76" w:rsidP="007C0B76">
            <w:pPr>
              <w:keepNext/>
              <w:rPr>
                <w:ins w:id="491" w:author="Per Lindell" w:date="2020-02-14T09:11:00Z"/>
                <w:rFonts w:ascii="Arial" w:hAnsi="Arial" w:cs="Arial"/>
                <w:sz w:val="18"/>
                <w:szCs w:val="18"/>
              </w:rPr>
            </w:pPr>
            <w:ins w:id="492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70937E" w14:textId="77777777" w:rsidR="007C0B76" w:rsidRPr="007C0B76" w:rsidRDefault="007C0B76" w:rsidP="007C0B76">
            <w:pPr>
              <w:pStyle w:val="TAL"/>
              <w:rPr>
                <w:ins w:id="493" w:author="Per Lindell" w:date="2020-02-14T09:11:00Z"/>
                <w:rFonts w:cs="Arial"/>
                <w:szCs w:val="18"/>
              </w:rPr>
            </w:pPr>
            <w:ins w:id="494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75D707A3" w14:textId="77777777" w:rsidR="007C0B76" w:rsidRPr="007C0B76" w:rsidRDefault="007C0B76" w:rsidP="009E3308">
            <w:pPr>
              <w:rPr>
                <w:ins w:id="495" w:author="Per Lindell" w:date="2020-02-14T09:11:00Z"/>
                <w:rFonts w:ascii="Arial" w:hAnsi="Arial" w:cs="Arial"/>
                <w:sz w:val="18"/>
                <w:szCs w:val="18"/>
              </w:rPr>
            </w:pPr>
            <w:ins w:id="496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Qualcomm</w:t>
              </w:r>
            </w:ins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ins w:id="497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54CE143" w14:textId="77777777" w:rsidR="007C0B76" w:rsidRPr="007C0B76" w:rsidRDefault="007C0B76" w:rsidP="007C0B76">
            <w:pPr>
              <w:pStyle w:val="TAL"/>
              <w:rPr>
                <w:ins w:id="498" w:author="Per Lindell" w:date="2020-02-14T09:11:00Z"/>
                <w:rFonts w:cs="Arial"/>
                <w:szCs w:val="18"/>
              </w:rPr>
            </w:pPr>
            <w:ins w:id="499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6ABAA9" w14:textId="77777777" w:rsidR="007C0B76" w:rsidRPr="007C0B76" w:rsidRDefault="007C0B76" w:rsidP="007C0B76">
            <w:pPr>
              <w:pStyle w:val="TAL"/>
              <w:rPr>
                <w:ins w:id="500" w:author="Per Lindell" w:date="2020-02-14T09:11:00Z"/>
                <w:rFonts w:cs="Arial"/>
                <w:szCs w:val="18"/>
              </w:rPr>
            </w:pPr>
            <w:ins w:id="501" w:author="Per Lindell" w:date="2020-02-14T09:11:00Z">
              <w:r w:rsidRPr="007C0B76">
                <w:rPr>
                  <w:rFonts w:cs="Arial"/>
                  <w:szCs w:val="18"/>
                </w:rPr>
                <w:t>DL_n2A-n30A-n66A</w:t>
              </w:r>
              <w:bookmarkStart w:id="502" w:name="OLE_LINK662"/>
              <w:bookmarkStart w:id="503" w:name="OLE_LINK663"/>
              <w:r w:rsidRPr="007C0B76">
                <w:rPr>
                  <w:rFonts w:cs="Arial"/>
                  <w:szCs w:val="18"/>
                </w:rPr>
                <w:t>_UL_n2A</w:t>
              </w:r>
              <w:bookmarkEnd w:id="502"/>
              <w:bookmarkEnd w:id="503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76878769" w14:textId="77777777" w:rsidR="007C0B76" w:rsidRPr="007C0B76" w:rsidRDefault="007C0B76" w:rsidP="007C0B76">
            <w:pPr>
              <w:pStyle w:val="TAL"/>
              <w:rPr>
                <w:ins w:id="504" w:author="Per Lindell" w:date="2020-02-14T09:11:00Z"/>
                <w:rFonts w:cs="Arial"/>
                <w:szCs w:val="18"/>
              </w:rPr>
            </w:pPr>
            <w:ins w:id="505" w:author="Per Lindell" w:date="2020-02-14T09:11:00Z">
              <w:r w:rsidRPr="007C0B76">
                <w:rPr>
                  <w:rFonts w:cs="Arial"/>
                  <w:szCs w:val="18"/>
                </w:rPr>
                <w:t>DL_n2A-n30A-n66A_</w:t>
              </w:r>
              <w:bookmarkStart w:id="506" w:name="OLE_LINK666"/>
              <w:bookmarkStart w:id="507" w:name="OLE_LINK667"/>
              <w:r w:rsidRPr="007C0B76">
                <w:rPr>
                  <w:rFonts w:cs="Arial"/>
                  <w:szCs w:val="18"/>
                </w:rPr>
                <w:t>UL_n30A</w:t>
              </w:r>
              <w:bookmarkEnd w:id="506"/>
              <w:bookmarkEnd w:id="507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4862B2D1" w14:textId="77777777" w:rsidR="007C0B76" w:rsidRPr="007C0B76" w:rsidRDefault="007C0B76" w:rsidP="007C0B76">
            <w:pPr>
              <w:pStyle w:val="TAL"/>
              <w:rPr>
                <w:ins w:id="508" w:author="Per Lindell" w:date="2020-02-14T09:11:00Z"/>
                <w:rFonts w:cs="Arial"/>
                <w:szCs w:val="18"/>
              </w:rPr>
            </w:pPr>
            <w:ins w:id="509" w:author="Per Lindell" w:date="2020-02-14T09:11:00Z">
              <w:r w:rsidRPr="007C0B76">
                <w:rPr>
                  <w:rFonts w:cs="Arial"/>
                  <w:szCs w:val="18"/>
                </w:rPr>
                <w:t>DL_n2A-n30A-n66A_UL_n66A_BCS0</w:t>
              </w:r>
            </w:ins>
          </w:p>
          <w:p w14:paraId="0D72E20E" w14:textId="77777777" w:rsidR="007C0B76" w:rsidRPr="007C0B76" w:rsidRDefault="007C0B76" w:rsidP="007C0B76">
            <w:pPr>
              <w:pStyle w:val="TAL"/>
              <w:rPr>
                <w:ins w:id="510" w:author="Per Lindell" w:date="2020-02-14T09:11:00Z"/>
                <w:rFonts w:cs="Arial"/>
                <w:szCs w:val="18"/>
              </w:rPr>
            </w:pPr>
            <w:ins w:id="511" w:author="Per Lindell" w:date="2020-02-14T09:11:00Z">
              <w:r w:rsidRPr="007C0B76">
                <w:rPr>
                  <w:rFonts w:cs="Arial"/>
                  <w:szCs w:val="18"/>
                </w:rPr>
                <w:t>DL_n2A-n30A-n260M_UL_n2A_BCS0</w:t>
              </w:r>
            </w:ins>
          </w:p>
          <w:p w14:paraId="0B56FCAB" w14:textId="77777777" w:rsidR="007C0B76" w:rsidRPr="007C0B76" w:rsidRDefault="007C0B76" w:rsidP="007C0B76">
            <w:pPr>
              <w:pStyle w:val="TAL"/>
              <w:rPr>
                <w:ins w:id="512" w:author="Per Lindell" w:date="2020-02-14T09:11:00Z"/>
                <w:rFonts w:cs="Arial"/>
                <w:szCs w:val="18"/>
              </w:rPr>
            </w:pPr>
            <w:ins w:id="513" w:author="Per Lindell" w:date="2020-02-14T09:11:00Z">
              <w:r w:rsidRPr="007C0B76">
                <w:rPr>
                  <w:rFonts w:cs="Arial"/>
                  <w:szCs w:val="18"/>
                </w:rPr>
                <w:t>DL_n2A-n30A-n260M_UL_n30A_BCS0</w:t>
              </w:r>
            </w:ins>
          </w:p>
          <w:p w14:paraId="2327EDD6" w14:textId="77777777" w:rsidR="007C0B76" w:rsidRPr="007C0B76" w:rsidRDefault="007C0B76" w:rsidP="007C0B76">
            <w:pPr>
              <w:pStyle w:val="TAL"/>
              <w:rPr>
                <w:ins w:id="514" w:author="Per Lindell" w:date="2020-02-14T09:11:00Z"/>
                <w:rFonts w:cs="Arial"/>
                <w:szCs w:val="18"/>
              </w:rPr>
            </w:pPr>
            <w:ins w:id="515" w:author="Per Lindell" w:date="2020-02-14T09:11:00Z">
              <w:r w:rsidRPr="007C0B76">
                <w:rPr>
                  <w:rFonts w:cs="Arial"/>
                  <w:szCs w:val="18"/>
                </w:rPr>
                <w:t>DL_n2A-n30A-n260M_UL_n260M_BCS0</w:t>
              </w:r>
            </w:ins>
          </w:p>
          <w:p w14:paraId="4DDBE9AE" w14:textId="77777777" w:rsidR="007C0B76" w:rsidRPr="007C0B76" w:rsidRDefault="007C0B76" w:rsidP="007C0B76">
            <w:pPr>
              <w:pStyle w:val="TAL"/>
              <w:rPr>
                <w:ins w:id="516" w:author="Per Lindell" w:date="2020-02-14T09:11:00Z"/>
                <w:rFonts w:cs="Arial"/>
                <w:szCs w:val="18"/>
              </w:rPr>
            </w:pPr>
            <w:ins w:id="517" w:author="Per Lindell" w:date="2020-02-14T09:11:00Z">
              <w:r w:rsidRPr="007C0B76">
                <w:rPr>
                  <w:rFonts w:cs="Arial"/>
                  <w:szCs w:val="18"/>
                </w:rPr>
                <w:t>DL_n2A-n66A-n260M_UL_n2A_BCS0</w:t>
              </w:r>
            </w:ins>
          </w:p>
          <w:p w14:paraId="08A0A83C" w14:textId="77777777" w:rsidR="007C0B76" w:rsidRPr="007C0B76" w:rsidRDefault="007C0B76" w:rsidP="007C0B76">
            <w:pPr>
              <w:pStyle w:val="TAL"/>
              <w:rPr>
                <w:ins w:id="518" w:author="Per Lindell" w:date="2020-02-14T09:11:00Z"/>
                <w:rFonts w:cs="Arial"/>
                <w:szCs w:val="18"/>
              </w:rPr>
            </w:pPr>
            <w:ins w:id="519" w:author="Per Lindell" w:date="2020-02-14T09:11:00Z">
              <w:r w:rsidRPr="007C0B76">
                <w:rPr>
                  <w:rFonts w:cs="Arial"/>
                  <w:szCs w:val="18"/>
                </w:rPr>
                <w:t>DL_n2A-n66A-n260M_UL_n66A_BCS0</w:t>
              </w:r>
            </w:ins>
          </w:p>
          <w:p w14:paraId="1662A81E" w14:textId="77777777" w:rsidR="007C0B76" w:rsidRPr="007C0B76" w:rsidRDefault="007C0B76" w:rsidP="007C0B76">
            <w:pPr>
              <w:pStyle w:val="TAL"/>
              <w:rPr>
                <w:ins w:id="520" w:author="Per Lindell" w:date="2020-02-14T09:11:00Z"/>
                <w:rFonts w:cs="Arial"/>
                <w:szCs w:val="18"/>
              </w:rPr>
            </w:pPr>
            <w:ins w:id="521" w:author="Per Lindell" w:date="2020-02-14T09:11:00Z">
              <w:r w:rsidRPr="007C0B76">
                <w:rPr>
                  <w:rFonts w:cs="Arial"/>
                  <w:szCs w:val="18"/>
                </w:rPr>
                <w:t>DL_n2A-n66A-n260M_UL_n260M_BCS0</w:t>
              </w:r>
            </w:ins>
          </w:p>
          <w:p w14:paraId="61D841B7" w14:textId="77777777" w:rsidR="007C0B76" w:rsidRPr="007C0B76" w:rsidRDefault="007C0B76" w:rsidP="007C0B76">
            <w:pPr>
              <w:pStyle w:val="TAL"/>
              <w:rPr>
                <w:ins w:id="522" w:author="Per Lindell" w:date="2020-02-14T09:11:00Z"/>
                <w:rFonts w:cs="Arial"/>
                <w:szCs w:val="18"/>
              </w:rPr>
            </w:pPr>
            <w:ins w:id="523" w:author="Per Lindell" w:date="2020-02-14T09:11:00Z">
              <w:r w:rsidRPr="007C0B76">
                <w:rPr>
                  <w:rFonts w:cs="Arial"/>
                  <w:szCs w:val="18"/>
                </w:rPr>
                <w:t>DL_n30-n66A-n260M_UL_n30A_BCS0</w:t>
              </w:r>
            </w:ins>
          </w:p>
          <w:p w14:paraId="405DF9E0" w14:textId="77777777" w:rsidR="007C0B76" w:rsidRPr="007C0B76" w:rsidRDefault="007C0B76" w:rsidP="007C0B76">
            <w:pPr>
              <w:pStyle w:val="TAL"/>
              <w:rPr>
                <w:ins w:id="524" w:author="Per Lindell" w:date="2020-02-14T09:11:00Z"/>
                <w:rFonts w:cs="Arial"/>
                <w:szCs w:val="18"/>
              </w:rPr>
            </w:pPr>
            <w:ins w:id="525" w:author="Per Lindell" w:date="2020-02-14T09:11:00Z">
              <w:r w:rsidRPr="007C0B76">
                <w:rPr>
                  <w:rFonts w:cs="Arial"/>
                  <w:szCs w:val="18"/>
                </w:rPr>
                <w:t>DL_n30-n66A-n260M</w:t>
              </w:r>
              <w:bookmarkStart w:id="526" w:name="OLE_LINK668"/>
              <w:bookmarkStart w:id="527" w:name="OLE_LINK669"/>
              <w:r w:rsidRPr="007C0B76">
                <w:rPr>
                  <w:rFonts w:cs="Arial"/>
                  <w:szCs w:val="18"/>
                </w:rPr>
                <w:t>_UL_n66A</w:t>
              </w:r>
              <w:bookmarkEnd w:id="526"/>
              <w:bookmarkEnd w:id="527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7047CB88" w14:textId="77777777" w:rsidR="007C0B76" w:rsidRPr="007C0B76" w:rsidRDefault="007C0B76" w:rsidP="007C0B76">
            <w:pPr>
              <w:pStyle w:val="List"/>
              <w:ind w:left="0" w:firstLine="0"/>
              <w:rPr>
                <w:ins w:id="528" w:author="Per Lindell" w:date="2020-02-14T09:11:00Z"/>
                <w:rFonts w:ascii="Arial" w:hAnsi="Arial" w:cs="Arial"/>
                <w:sz w:val="18"/>
                <w:szCs w:val="18"/>
              </w:rPr>
            </w:pPr>
            <w:ins w:id="529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DL_n30-n66A-n260M_UL_n260M_BCS0</w:t>
              </w:r>
            </w:ins>
          </w:p>
        </w:tc>
      </w:tr>
      <w:tr w:rsidR="007C0B76" w14:paraId="4681D555" w14:textId="77777777" w:rsidTr="007C0B76">
        <w:trPr>
          <w:cantSplit/>
          <w:ins w:id="530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EB0963" w14:textId="77777777" w:rsidR="007C0B76" w:rsidRPr="007C0B76" w:rsidRDefault="007C0B76" w:rsidP="007C0B76">
            <w:pPr>
              <w:pStyle w:val="TAL"/>
              <w:rPr>
                <w:ins w:id="531" w:author="Per Lindell" w:date="2020-02-14T09:11:00Z"/>
                <w:rFonts w:cs="Arial"/>
                <w:szCs w:val="18"/>
              </w:rPr>
            </w:pPr>
            <w:ins w:id="532" w:author="Per Lindell" w:date="2020-02-14T09:11:00Z">
              <w:r w:rsidRPr="007C0B76">
                <w:rPr>
                  <w:rFonts w:cs="Arial"/>
                  <w:szCs w:val="18"/>
                </w:rPr>
                <w:t>CA_n2</w:t>
              </w:r>
            </w:ins>
            <w:ins w:id="533" w:author="Per Lindell" w:date="2020-02-20T17:46:00Z">
              <w:r w:rsidR="003A6690">
                <w:rPr>
                  <w:rFonts w:cs="Arial"/>
                  <w:szCs w:val="18"/>
                </w:rPr>
                <w:t>(2</w:t>
              </w:r>
            </w:ins>
            <w:ins w:id="534" w:author="Per Lindell" w:date="2020-02-14T09:11:00Z">
              <w:r w:rsidRPr="007C0B76">
                <w:rPr>
                  <w:rFonts w:cs="Arial"/>
                  <w:szCs w:val="18"/>
                </w:rPr>
                <w:t>A</w:t>
              </w:r>
            </w:ins>
            <w:ins w:id="535" w:author="Per Lindell" w:date="2020-02-20T17:46:00Z">
              <w:r w:rsidR="003A6690">
                <w:rPr>
                  <w:rFonts w:cs="Arial"/>
                  <w:szCs w:val="18"/>
                </w:rPr>
                <w:t>)</w:t>
              </w:r>
            </w:ins>
            <w:ins w:id="536" w:author="Per Lindell" w:date="2020-02-14T09:11:00Z">
              <w:r w:rsidRPr="007C0B76">
                <w:rPr>
                  <w:rFonts w:cs="Arial"/>
                  <w:szCs w:val="18"/>
                </w:rPr>
                <w:t>-n5A-n30A-n66A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D3DC75" w14:textId="77777777" w:rsidR="007C0B76" w:rsidRDefault="007C0B76" w:rsidP="007C0B76">
            <w:pPr>
              <w:jc w:val="center"/>
            </w:pPr>
            <w:ins w:id="537" w:author="Per Lindell" w:date="2020-02-13T11:16:00Z">
              <w:r w:rsidRPr="00C414E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7BD1E8A" w14:textId="77777777" w:rsidR="007C0B76" w:rsidRPr="007C0B76" w:rsidRDefault="007C0B76" w:rsidP="007C0B76">
            <w:pPr>
              <w:pStyle w:val="TAL"/>
              <w:rPr>
                <w:ins w:id="538" w:author="Per Lindell" w:date="2020-02-14T09:11:00Z"/>
                <w:rFonts w:cs="Arial"/>
                <w:szCs w:val="18"/>
              </w:rPr>
            </w:pPr>
            <w:ins w:id="539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D496A27" w14:textId="77777777" w:rsidR="007C0B76" w:rsidRPr="007C0B76" w:rsidRDefault="007C0B76" w:rsidP="007C0B76">
            <w:pPr>
              <w:keepNext/>
              <w:rPr>
                <w:ins w:id="540" w:author="Per Lindell" w:date="2020-02-14T09:11:00Z"/>
                <w:rFonts w:ascii="Arial" w:hAnsi="Arial" w:cs="Arial"/>
                <w:sz w:val="18"/>
                <w:szCs w:val="18"/>
              </w:rPr>
            </w:pPr>
            <w:ins w:id="541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47A38BB" w14:textId="77777777" w:rsidR="007C0B76" w:rsidRPr="007C0B76" w:rsidRDefault="007C0B76" w:rsidP="007C0B76">
            <w:pPr>
              <w:pStyle w:val="TAL"/>
              <w:rPr>
                <w:ins w:id="542" w:author="Per Lindell" w:date="2020-02-14T09:11:00Z"/>
                <w:rFonts w:cs="Arial"/>
                <w:szCs w:val="18"/>
              </w:rPr>
            </w:pPr>
            <w:ins w:id="543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4FDF1A66" w14:textId="77777777" w:rsidR="007C0B76" w:rsidRPr="007C0B76" w:rsidRDefault="007C0B76" w:rsidP="009E3308">
            <w:pPr>
              <w:rPr>
                <w:ins w:id="544" w:author="Per Lindell" w:date="2020-02-14T09:11:00Z"/>
                <w:rFonts w:ascii="Arial" w:hAnsi="Arial" w:cs="Arial"/>
                <w:sz w:val="18"/>
                <w:szCs w:val="18"/>
              </w:rPr>
            </w:pPr>
            <w:ins w:id="545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Qualcomm</w:t>
              </w:r>
            </w:ins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ins w:id="546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D04AB4C" w14:textId="77777777" w:rsidR="007C0B76" w:rsidRPr="007C0B76" w:rsidRDefault="007C0B76" w:rsidP="007C0B76">
            <w:pPr>
              <w:pStyle w:val="TAL"/>
              <w:rPr>
                <w:ins w:id="547" w:author="Per Lindell" w:date="2020-02-14T09:11:00Z"/>
                <w:rFonts w:cs="Arial"/>
                <w:szCs w:val="18"/>
              </w:rPr>
            </w:pPr>
            <w:ins w:id="548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2C6031" w14:textId="77777777" w:rsidR="007C0B76" w:rsidRPr="007C0B76" w:rsidRDefault="007C0B76" w:rsidP="007C0B76">
            <w:pPr>
              <w:pStyle w:val="TAL"/>
              <w:rPr>
                <w:ins w:id="549" w:author="Per Lindell" w:date="2020-02-14T09:11:00Z"/>
                <w:rFonts w:cs="Arial"/>
                <w:szCs w:val="18"/>
              </w:rPr>
            </w:pPr>
            <w:bookmarkStart w:id="550" w:name="OLE_LINK658"/>
            <w:bookmarkStart w:id="551" w:name="OLE_LINK659"/>
            <w:ins w:id="552" w:author="Per Lindell" w:date="2020-02-14T09:11:00Z">
              <w:r w:rsidRPr="007C0B76">
                <w:rPr>
                  <w:rFonts w:cs="Arial"/>
                  <w:szCs w:val="18"/>
                </w:rPr>
                <w:t>DL_n2A-n2A-n5A-n30A</w:t>
              </w:r>
              <w:bookmarkStart w:id="553" w:name="OLE_LINK672"/>
              <w:bookmarkStart w:id="554" w:name="OLE_LINK673"/>
              <w:bookmarkEnd w:id="550"/>
              <w:bookmarkEnd w:id="551"/>
              <w:r w:rsidRPr="007C0B76">
                <w:rPr>
                  <w:rFonts w:cs="Arial"/>
                  <w:szCs w:val="18"/>
                </w:rPr>
                <w:t>_UL_n2A</w:t>
              </w:r>
              <w:bookmarkEnd w:id="553"/>
              <w:bookmarkEnd w:id="554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7C7332FB" w14:textId="77777777" w:rsidR="007C0B76" w:rsidRPr="007C0B76" w:rsidRDefault="007C0B76" w:rsidP="007C0B76">
            <w:pPr>
              <w:pStyle w:val="TAL"/>
              <w:rPr>
                <w:ins w:id="555" w:author="Per Lindell" w:date="2020-02-14T09:11:00Z"/>
                <w:rFonts w:cs="Arial"/>
                <w:szCs w:val="18"/>
              </w:rPr>
            </w:pPr>
            <w:ins w:id="556" w:author="Per Lindell" w:date="2020-02-14T09:11:00Z">
              <w:r w:rsidRPr="007C0B76">
                <w:rPr>
                  <w:rFonts w:cs="Arial"/>
                  <w:szCs w:val="18"/>
                </w:rPr>
                <w:t>DL_n2A-n2A-n5A-n30A UL_n5A_BCS0</w:t>
              </w:r>
            </w:ins>
          </w:p>
          <w:p w14:paraId="6A77B8B3" w14:textId="77777777" w:rsidR="007C0B76" w:rsidRPr="007C0B76" w:rsidRDefault="007C0B76" w:rsidP="007C0B76">
            <w:pPr>
              <w:pStyle w:val="TAL"/>
              <w:rPr>
                <w:ins w:id="557" w:author="Per Lindell" w:date="2020-02-14T09:11:00Z"/>
                <w:rFonts w:cs="Arial"/>
                <w:szCs w:val="18"/>
              </w:rPr>
            </w:pPr>
            <w:ins w:id="558" w:author="Per Lindell" w:date="2020-02-14T09:11:00Z">
              <w:r w:rsidRPr="007C0B76">
                <w:rPr>
                  <w:rFonts w:cs="Arial"/>
                  <w:szCs w:val="18"/>
                </w:rPr>
                <w:t>DL_n2A-n2A-n5A-n30A UL_n30A_BCS0</w:t>
              </w:r>
            </w:ins>
          </w:p>
          <w:p w14:paraId="0DF58C10" w14:textId="77777777" w:rsidR="007C0B76" w:rsidRPr="007C0B76" w:rsidRDefault="007C0B76" w:rsidP="007C0B76">
            <w:pPr>
              <w:pStyle w:val="TAL"/>
              <w:rPr>
                <w:ins w:id="559" w:author="Per Lindell" w:date="2020-02-14T09:11:00Z"/>
                <w:rFonts w:cs="Arial"/>
                <w:szCs w:val="18"/>
              </w:rPr>
            </w:pPr>
            <w:ins w:id="560" w:author="Per Lindell" w:date="2020-02-14T09:11:00Z">
              <w:r w:rsidRPr="007C0B76">
                <w:rPr>
                  <w:rFonts w:cs="Arial"/>
                  <w:szCs w:val="18"/>
                </w:rPr>
                <w:t>DL_n2A-n2A-n5A-n66A_UL_n2A_BCS0</w:t>
              </w:r>
            </w:ins>
          </w:p>
          <w:p w14:paraId="200AFDE8" w14:textId="77777777" w:rsidR="007C0B76" w:rsidRPr="007C0B76" w:rsidRDefault="007C0B76" w:rsidP="007C0B76">
            <w:pPr>
              <w:pStyle w:val="TAL"/>
              <w:rPr>
                <w:ins w:id="561" w:author="Per Lindell" w:date="2020-02-14T09:11:00Z"/>
                <w:rFonts w:cs="Arial"/>
                <w:szCs w:val="18"/>
              </w:rPr>
            </w:pPr>
            <w:ins w:id="562" w:author="Per Lindell" w:date="2020-02-14T09:11:00Z">
              <w:r w:rsidRPr="007C0B76">
                <w:rPr>
                  <w:rFonts w:cs="Arial"/>
                  <w:szCs w:val="18"/>
                </w:rPr>
                <w:t>DL_n2A-n2A-n5A-n66A_UL_n5A_BCS0</w:t>
              </w:r>
            </w:ins>
          </w:p>
          <w:p w14:paraId="60BB7AAE" w14:textId="77777777" w:rsidR="007C0B76" w:rsidRPr="007C0B76" w:rsidRDefault="007C0B76" w:rsidP="007C0B76">
            <w:pPr>
              <w:pStyle w:val="TAL"/>
              <w:rPr>
                <w:ins w:id="563" w:author="Per Lindell" w:date="2020-02-14T09:11:00Z"/>
                <w:rFonts w:cs="Arial"/>
                <w:szCs w:val="18"/>
              </w:rPr>
            </w:pPr>
            <w:ins w:id="564" w:author="Per Lindell" w:date="2020-02-14T09:11:00Z">
              <w:r w:rsidRPr="007C0B76">
                <w:rPr>
                  <w:rFonts w:cs="Arial"/>
                  <w:szCs w:val="18"/>
                </w:rPr>
                <w:t>DL_n2A-n2A-n5A-n66A_UL_n66A_BCS0</w:t>
              </w:r>
            </w:ins>
          </w:p>
          <w:p w14:paraId="135E5768" w14:textId="77777777" w:rsidR="007C0B76" w:rsidRPr="007C0B76" w:rsidRDefault="007C0B76" w:rsidP="007C0B76">
            <w:pPr>
              <w:pStyle w:val="TAL"/>
              <w:rPr>
                <w:ins w:id="565" w:author="Per Lindell" w:date="2020-02-14T09:11:00Z"/>
                <w:rFonts w:cs="Arial"/>
                <w:szCs w:val="18"/>
              </w:rPr>
            </w:pPr>
            <w:ins w:id="566" w:author="Per Lindell" w:date="2020-02-14T09:11:00Z">
              <w:r w:rsidRPr="007C0B76">
                <w:rPr>
                  <w:rFonts w:cs="Arial"/>
                  <w:szCs w:val="18"/>
                </w:rPr>
                <w:t>DL_n2A-n2A-n30A-n66A_UL_n2A_BCS0</w:t>
              </w:r>
            </w:ins>
          </w:p>
          <w:p w14:paraId="254BDD5E" w14:textId="77777777" w:rsidR="007C0B76" w:rsidRPr="007C0B76" w:rsidRDefault="007C0B76" w:rsidP="007C0B76">
            <w:pPr>
              <w:pStyle w:val="TAL"/>
              <w:rPr>
                <w:ins w:id="567" w:author="Per Lindell" w:date="2020-02-14T09:11:00Z"/>
                <w:rFonts w:cs="Arial"/>
                <w:szCs w:val="18"/>
              </w:rPr>
            </w:pPr>
            <w:ins w:id="568" w:author="Per Lindell" w:date="2020-02-14T09:11:00Z">
              <w:r w:rsidRPr="007C0B76">
                <w:rPr>
                  <w:rFonts w:cs="Arial"/>
                  <w:szCs w:val="18"/>
                </w:rPr>
                <w:t>DL_n2A-n2A-n30A-n66A_UL_n30A_BCS0</w:t>
              </w:r>
            </w:ins>
          </w:p>
          <w:p w14:paraId="6A78158B" w14:textId="77777777" w:rsidR="007C0B76" w:rsidRPr="007C0B76" w:rsidRDefault="007C0B76" w:rsidP="007C0B76">
            <w:pPr>
              <w:pStyle w:val="TAL"/>
              <w:rPr>
                <w:ins w:id="569" w:author="Per Lindell" w:date="2020-02-14T09:11:00Z"/>
                <w:rFonts w:cs="Arial"/>
                <w:szCs w:val="18"/>
              </w:rPr>
            </w:pPr>
            <w:ins w:id="570" w:author="Per Lindell" w:date="2020-02-14T09:11:00Z">
              <w:r w:rsidRPr="007C0B76">
                <w:rPr>
                  <w:rFonts w:cs="Arial"/>
                  <w:szCs w:val="18"/>
                </w:rPr>
                <w:t>DL_n2A-n2A-n30A-n66A_UL_n66A_BCS0</w:t>
              </w:r>
            </w:ins>
          </w:p>
          <w:p w14:paraId="1BDF70C1" w14:textId="77777777" w:rsidR="007C0B76" w:rsidRPr="007C0B76" w:rsidRDefault="007C0B76" w:rsidP="007C0B76">
            <w:pPr>
              <w:pStyle w:val="TAL"/>
              <w:rPr>
                <w:ins w:id="571" w:author="Per Lindell" w:date="2020-02-14T09:11:00Z"/>
                <w:rFonts w:cs="Arial"/>
                <w:szCs w:val="18"/>
              </w:rPr>
            </w:pPr>
            <w:bookmarkStart w:id="572" w:name="OLE_LINK660"/>
            <w:bookmarkStart w:id="573" w:name="OLE_LINK661"/>
            <w:ins w:id="574" w:author="Per Lindell" w:date="2020-02-14T09:11:00Z">
              <w:r w:rsidRPr="007C0B76">
                <w:rPr>
                  <w:rFonts w:cs="Arial"/>
                  <w:szCs w:val="18"/>
                </w:rPr>
                <w:t>DL_n5A-n30A-n66A</w:t>
              </w:r>
              <w:bookmarkStart w:id="575" w:name="OLE_LINK674"/>
              <w:bookmarkStart w:id="576" w:name="OLE_LINK675"/>
              <w:bookmarkEnd w:id="572"/>
              <w:bookmarkEnd w:id="573"/>
              <w:r w:rsidRPr="007C0B76">
                <w:rPr>
                  <w:rFonts w:cs="Arial"/>
                  <w:szCs w:val="18"/>
                </w:rPr>
                <w:t>_UL_n5A</w:t>
              </w:r>
              <w:bookmarkEnd w:id="575"/>
              <w:bookmarkEnd w:id="576"/>
              <w:r w:rsidRPr="007C0B76">
                <w:rPr>
                  <w:rFonts w:cs="Arial"/>
                  <w:szCs w:val="18"/>
                </w:rPr>
                <w:t>_BCS0</w:t>
              </w:r>
            </w:ins>
          </w:p>
          <w:p w14:paraId="65F56E3C" w14:textId="77777777" w:rsidR="007C0B76" w:rsidRPr="007C0B76" w:rsidRDefault="007C0B76" w:rsidP="007C0B76">
            <w:pPr>
              <w:pStyle w:val="TAL"/>
              <w:rPr>
                <w:ins w:id="577" w:author="Per Lindell" w:date="2020-02-14T09:11:00Z"/>
                <w:rFonts w:cs="Arial"/>
                <w:szCs w:val="18"/>
              </w:rPr>
            </w:pPr>
            <w:ins w:id="578" w:author="Per Lindell" w:date="2020-02-14T09:11:00Z">
              <w:r w:rsidRPr="007C0B76">
                <w:rPr>
                  <w:rFonts w:cs="Arial"/>
                  <w:szCs w:val="18"/>
                </w:rPr>
                <w:t>DL_n5A-n30A-n66A_UL_n30A_BCS0</w:t>
              </w:r>
            </w:ins>
          </w:p>
          <w:p w14:paraId="1392D0A3" w14:textId="77777777" w:rsidR="007C0B76" w:rsidRPr="007C0B76" w:rsidRDefault="007C0B76" w:rsidP="007C0B76">
            <w:pPr>
              <w:pStyle w:val="TAL"/>
              <w:rPr>
                <w:ins w:id="579" w:author="Per Lindell" w:date="2020-02-14T09:11:00Z"/>
                <w:rFonts w:cs="Arial"/>
                <w:szCs w:val="18"/>
              </w:rPr>
            </w:pPr>
            <w:ins w:id="580" w:author="Per Lindell" w:date="2020-02-14T09:11:00Z">
              <w:r w:rsidRPr="007C0B76">
                <w:rPr>
                  <w:rFonts w:cs="Arial"/>
                  <w:szCs w:val="18"/>
                </w:rPr>
                <w:t>DL_n5A-n30A-n66A_UL_n66A_BCS0</w:t>
              </w:r>
            </w:ins>
          </w:p>
          <w:p w14:paraId="025AB2B8" w14:textId="77777777" w:rsidR="007C0B76" w:rsidRPr="007C0B76" w:rsidRDefault="007C0B76" w:rsidP="007C0B76">
            <w:pPr>
              <w:pStyle w:val="TAL"/>
              <w:rPr>
                <w:ins w:id="581" w:author="Per Lindell" w:date="2020-02-14T09:11:00Z"/>
                <w:rFonts w:cs="Arial"/>
                <w:szCs w:val="18"/>
              </w:rPr>
            </w:pPr>
            <w:bookmarkStart w:id="582" w:name="OLE_LINK678"/>
            <w:bookmarkStart w:id="583" w:name="OLE_LINK679"/>
            <w:ins w:id="584" w:author="Per Lindell" w:date="2020-02-14T09:11:00Z">
              <w:r w:rsidRPr="007C0B76">
                <w:rPr>
                  <w:rFonts w:cs="Arial"/>
                  <w:szCs w:val="18"/>
                </w:rPr>
                <w:t>DL_n2A-n5A-n30A-n66A</w:t>
              </w:r>
              <w:bookmarkEnd w:id="582"/>
              <w:bookmarkEnd w:id="583"/>
              <w:r w:rsidRPr="007C0B76">
                <w:rPr>
                  <w:rFonts w:cs="Arial"/>
                  <w:szCs w:val="18"/>
                </w:rPr>
                <w:t>_UL_n2A_BCS0</w:t>
              </w:r>
            </w:ins>
          </w:p>
          <w:p w14:paraId="6C86E47A" w14:textId="77777777" w:rsidR="007C0B76" w:rsidRPr="007C0B76" w:rsidRDefault="007C0B76" w:rsidP="007C0B76">
            <w:pPr>
              <w:pStyle w:val="TAL"/>
              <w:rPr>
                <w:ins w:id="585" w:author="Per Lindell" w:date="2020-02-14T09:11:00Z"/>
                <w:rFonts w:cs="Arial"/>
                <w:szCs w:val="18"/>
              </w:rPr>
            </w:pPr>
            <w:ins w:id="586" w:author="Per Lindell" w:date="2020-02-14T09:11:00Z">
              <w:r w:rsidRPr="007C0B76">
                <w:rPr>
                  <w:rFonts w:cs="Arial"/>
                  <w:szCs w:val="18"/>
                </w:rPr>
                <w:t>DL_n2A-n5A-n30A-n66A_UL_n5A_BCS0</w:t>
              </w:r>
            </w:ins>
          </w:p>
          <w:p w14:paraId="0DF81FE6" w14:textId="77777777" w:rsidR="007C0B76" w:rsidRPr="007C0B76" w:rsidRDefault="007C0B76" w:rsidP="007C0B76">
            <w:pPr>
              <w:pStyle w:val="TAL"/>
              <w:rPr>
                <w:ins w:id="587" w:author="Per Lindell" w:date="2020-02-14T09:11:00Z"/>
                <w:rFonts w:cs="Arial"/>
                <w:szCs w:val="18"/>
              </w:rPr>
            </w:pPr>
            <w:ins w:id="588" w:author="Per Lindell" w:date="2020-02-14T09:11:00Z">
              <w:r w:rsidRPr="007C0B76">
                <w:rPr>
                  <w:rFonts w:cs="Arial"/>
                  <w:szCs w:val="18"/>
                </w:rPr>
                <w:t>DL_n2A-n5A-n30A-n66A_UL_n30A_BCS0</w:t>
              </w:r>
            </w:ins>
          </w:p>
          <w:p w14:paraId="02EC839D" w14:textId="77777777" w:rsidR="007C0B76" w:rsidRPr="007C0B76" w:rsidRDefault="007C0B76" w:rsidP="007C0B76">
            <w:pPr>
              <w:pStyle w:val="List"/>
              <w:ind w:left="0" w:firstLine="0"/>
              <w:rPr>
                <w:ins w:id="589" w:author="Per Lindell" w:date="2020-02-14T09:11:00Z"/>
                <w:rFonts w:ascii="Arial" w:hAnsi="Arial" w:cs="Arial"/>
                <w:sz w:val="18"/>
                <w:szCs w:val="18"/>
              </w:rPr>
            </w:pPr>
            <w:ins w:id="590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DL_n2A-n5A-n30A-n66A_UL_n66A_BCS0</w:t>
              </w:r>
            </w:ins>
          </w:p>
        </w:tc>
      </w:tr>
      <w:tr w:rsidR="007C0B76" w14:paraId="0B74BAE7" w14:textId="77777777" w:rsidTr="007C0B76">
        <w:trPr>
          <w:cantSplit/>
          <w:ins w:id="591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E1F9AA" w14:textId="77777777" w:rsidR="007C0B76" w:rsidRPr="007C0B76" w:rsidRDefault="007C0B76" w:rsidP="007C0B76">
            <w:pPr>
              <w:pStyle w:val="TAL"/>
              <w:rPr>
                <w:ins w:id="592" w:author="Per Lindell" w:date="2020-02-14T09:11:00Z"/>
                <w:rFonts w:cs="Arial"/>
                <w:szCs w:val="18"/>
              </w:rPr>
            </w:pPr>
            <w:ins w:id="593" w:author="Per Lindell" w:date="2020-02-14T09:11:00Z">
              <w:r w:rsidRPr="007C0B76">
                <w:rPr>
                  <w:rFonts w:cs="Arial"/>
                  <w:szCs w:val="18"/>
                </w:rPr>
                <w:lastRenderedPageBreak/>
                <w:t>CA_n2A-n5A-n30A-n66</w:t>
              </w:r>
            </w:ins>
            <w:ins w:id="594" w:author="Per Lindell" w:date="2020-02-20T17:47:00Z">
              <w:r w:rsidR="003A6690">
                <w:rPr>
                  <w:rFonts w:cs="Arial"/>
                  <w:szCs w:val="18"/>
                </w:rPr>
                <w:t>(2</w:t>
              </w:r>
            </w:ins>
            <w:ins w:id="595" w:author="Per Lindell" w:date="2020-02-14T09:11:00Z">
              <w:r w:rsidRPr="007C0B76">
                <w:rPr>
                  <w:rFonts w:cs="Arial"/>
                  <w:szCs w:val="18"/>
                </w:rPr>
                <w:t>A</w:t>
              </w:r>
            </w:ins>
            <w:ins w:id="596" w:author="Per Lindell" w:date="2020-02-20T17:47:00Z">
              <w:r w:rsidR="003A6690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133F328" w14:textId="77777777" w:rsidR="007C0B76" w:rsidRDefault="007C0B76" w:rsidP="007C0B76">
            <w:pPr>
              <w:jc w:val="center"/>
            </w:pPr>
            <w:ins w:id="597" w:author="Per Lindell" w:date="2020-02-13T11:16:00Z">
              <w:r w:rsidRPr="00B6002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1041DE0" w14:textId="77777777" w:rsidR="007C0B76" w:rsidRPr="007C0B76" w:rsidRDefault="007C0B76" w:rsidP="007C0B76">
            <w:pPr>
              <w:pStyle w:val="TAL"/>
              <w:rPr>
                <w:ins w:id="598" w:author="Per Lindell" w:date="2020-02-14T09:11:00Z"/>
                <w:rFonts w:cs="Arial"/>
                <w:szCs w:val="18"/>
              </w:rPr>
            </w:pPr>
            <w:ins w:id="599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5FAD3C5" w14:textId="77777777" w:rsidR="007C0B76" w:rsidRPr="007C0B76" w:rsidRDefault="007C0B76" w:rsidP="007C0B76">
            <w:pPr>
              <w:keepNext/>
              <w:rPr>
                <w:ins w:id="600" w:author="Per Lindell" w:date="2020-02-14T09:11:00Z"/>
                <w:rFonts w:ascii="Arial" w:hAnsi="Arial" w:cs="Arial"/>
                <w:sz w:val="18"/>
                <w:szCs w:val="18"/>
              </w:rPr>
            </w:pPr>
            <w:ins w:id="601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29B0BA6" w14:textId="77777777" w:rsidR="007C0B76" w:rsidRPr="007C0B76" w:rsidRDefault="007C0B76" w:rsidP="007C0B76">
            <w:pPr>
              <w:pStyle w:val="TAL"/>
              <w:rPr>
                <w:ins w:id="602" w:author="Per Lindell" w:date="2020-02-14T09:11:00Z"/>
                <w:rFonts w:cs="Arial"/>
                <w:szCs w:val="18"/>
              </w:rPr>
            </w:pPr>
            <w:ins w:id="603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411ACC67" w14:textId="77777777" w:rsidR="007C0B76" w:rsidRPr="007C0B76" w:rsidRDefault="007C0B76" w:rsidP="007C0B76">
            <w:pPr>
              <w:rPr>
                <w:ins w:id="604" w:author="Per Lindell" w:date="2020-02-14T09:11:00Z"/>
                <w:rFonts w:ascii="Arial" w:hAnsi="Arial" w:cs="Arial"/>
                <w:sz w:val="18"/>
                <w:szCs w:val="18"/>
              </w:rPr>
            </w:pPr>
            <w:ins w:id="605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Qualcomm</w:t>
              </w:r>
            </w:ins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ins w:id="606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2050E1" w14:textId="77777777" w:rsidR="007C0B76" w:rsidRPr="007C0B76" w:rsidRDefault="007C0B76" w:rsidP="007C0B76">
            <w:pPr>
              <w:pStyle w:val="TAL"/>
              <w:rPr>
                <w:ins w:id="607" w:author="Per Lindell" w:date="2020-02-14T09:11:00Z"/>
                <w:rFonts w:cs="Arial"/>
                <w:szCs w:val="18"/>
              </w:rPr>
            </w:pPr>
            <w:ins w:id="608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CB89D3" w14:textId="77777777" w:rsidR="007C0B76" w:rsidRPr="007C0B76" w:rsidRDefault="007C0B76" w:rsidP="007C0B76">
            <w:pPr>
              <w:pStyle w:val="TAL"/>
              <w:rPr>
                <w:ins w:id="609" w:author="Per Lindell" w:date="2020-02-14T09:11:00Z"/>
                <w:rFonts w:cs="Arial"/>
                <w:szCs w:val="18"/>
              </w:rPr>
            </w:pPr>
            <w:bookmarkStart w:id="610" w:name="OLE_LINK670"/>
            <w:bookmarkStart w:id="611" w:name="OLE_LINK671"/>
            <w:ins w:id="612" w:author="Per Lindell" w:date="2020-02-14T09:11:00Z">
              <w:r w:rsidRPr="007C0B76">
                <w:rPr>
                  <w:rFonts w:cs="Arial"/>
                  <w:szCs w:val="18"/>
                </w:rPr>
                <w:t>DL_n2A-n5A-n30A-n66A</w:t>
              </w:r>
              <w:bookmarkEnd w:id="610"/>
              <w:bookmarkEnd w:id="611"/>
              <w:r w:rsidRPr="007C0B76">
                <w:rPr>
                  <w:rFonts w:cs="Arial"/>
                  <w:szCs w:val="18"/>
                </w:rPr>
                <w:t>_UL_n2A_BCS0</w:t>
              </w:r>
            </w:ins>
          </w:p>
          <w:p w14:paraId="21734570" w14:textId="77777777" w:rsidR="007C0B76" w:rsidRPr="007C0B76" w:rsidRDefault="007C0B76" w:rsidP="007C0B76">
            <w:pPr>
              <w:pStyle w:val="TAL"/>
              <w:rPr>
                <w:ins w:id="613" w:author="Per Lindell" w:date="2020-02-14T09:11:00Z"/>
                <w:rFonts w:cs="Arial"/>
                <w:szCs w:val="18"/>
              </w:rPr>
            </w:pPr>
            <w:ins w:id="614" w:author="Per Lindell" w:date="2020-02-14T09:11:00Z">
              <w:r w:rsidRPr="007C0B76">
                <w:rPr>
                  <w:rFonts w:cs="Arial"/>
                  <w:szCs w:val="18"/>
                </w:rPr>
                <w:t>DL_n2A-n5A-n30A-n66A_UL_n5A_BCS0</w:t>
              </w:r>
            </w:ins>
          </w:p>
          <w:p w14:paraId="5E3B8EBC" w14:textId="77777777" w:rsidR="007C0B76" w:rsidRPr="007C0B76" w:rsidRDefault="007C0B76" w:rsidP="007C0B76">
            <w:pPr>
              <w:pStyle w:val="TAL"/>
              <w:rPr>
                <w:ins w:id="615" w:author="Per Lindell" w:date="2020-02-14T09:11:00Z"/>
                <w:rFonts w:cs="Arial"/>
                <w:szCs w:val="18"/>
              </w:rPr>
            </w:pPr>
            <w:bookmarkStart w:id="616" w:name="OLE_LINK676"/>
            <w:bookmarkStart w:id="617" w:name="OLE_LINK677"/>
            <w:ins w:id="618" w:author="Per Lindell" w:date="2020-02-14T09:11:00Z">
              <w:r w:rsidRPr="007C0B76">
                <w:rPr>
                  <w:rFonts w:cs="Arial"/>
                  <w:szCs w:val="18"/>
                </w:rPr>
                <w:t>DL_n2A-n5A-n30A-n66A_UL_n30A_BCS0</w:t>
              </w:r>
            </w:ins>
          </w:p>
          <w:bookmarkEnd w:id="616"/>
          <w:bookmarkEnd w:id="617"/>
          <w:p w14:paraId="2DDFB337" w14:textId="77777777" w:rsidR="007C0B76" w:rsidRPr="007C0B76" w:rsidRDefault="007C0B76" w:rsidP="007C0B76">
            <w:pPr>
              <w:pStyle w:val="TAL"/>
              <w:rPr>
                <w:ins w:id="619" w:author="Per Lindell" w:date="2020-02-14T09:11:00Z"/>
                <w:rFonts w:cs="Arial"/>
                <w:szCs w:val="18"/>
              </w:rPr>
            </w:pPr>
            <w:ins w:id="620" w:author="Per Lindell" w:date="2020-02-14T09:11:00Z">
              <w:r w:rsidRPr="007C0B76">
                <w:rPr>
                  <w:rFonts w:cs="Arial"/>
                  <w:szCs w:val="18"/>
                </w:rPr>
                <w:t>DL_n2A-n5A-n30A-n66A_UL_n66A_BCS0</w:t>
              </w:r>
            </w:ins>
          </w:p>
          <w:p w14:paraId="79EB148D" w14:textId="77777777" w:rsidR="007C0B76" w:rsidRPr="007C0B76" w:rsidRDefault="007C0B76" w:rsidP="007C0B76">
            <w:pPr>
              <w:pStyle w:val="TAL"/>
              <w:rPr>
                <w:ins w:id="621" w:author="Per Lindell" w:date="2020-02-14T09:11:00Z"/>
                <w:rFonts w:cs="Arial"/>
                <w:szCs w:val="18"/>
              </w:rPr>
            </w:pPr>
            <w:ins w:id="622" w:author="Per Lindell" w:date="2020-02-14T09:11:00Z">
              <w:r w:rsidRPr="007C0B76">
                <w:rPr>
                  <w:rFonts w:cs="Arial"/>
                  <w:szCs w:val="18"/>
                </w:rPr>
                <w:t>DL_n2A-n5A-n66A-n66A_UL_n2A_BCS0</w:t>
              </w:r>
            </w:ins>
          </w:p>
          <w:p w14:paraId="4A8061AE" w14:textId="77777777" w:rsidR="007C0B76" w:rsidRPr="007C0B76" w:rsidRDefault="007C0B76" w:rsidP="007C0B76">
            <w:pPr>
              <w:pStyle w:val="TAL"/>
              <w:rPr>
                <w:ins w:id="623" w:author="Per Lindell" w:date="2020-02-14T09:11:00Z"/>
                <w:rFonts w:cs="Arial"/>
                <w:szCs w:val="18"/>
              </w:rPr>
            </w:pPr>
            <w:ins w:id="624" w:author="Per Lindell" w:date="2020-02-14T09:11:00Z">
              <w:r w:rsidRPr="007C0B76">
                <w:rPr>
                  <w:rFonts w:cs="Arial"/>
                  <w:szCs w:val="18"/>
                </w:rPr>
                <w:t>DL_n2A-n5A-n66A-n66A_UL_n5A_BCS0</w:t>
              </w:r>
            </w:ins>
          </w:p>
          <w:p w14:paraId="3A301ED0" w14:textId="77777777" w:rsidR="007C0B76" w:rsidRPr="007C0B76" w:rsidRDefault="007C0B76" w:rsidP="007C0B76">
            <w:pPr>
              <w:pStyle w:val="TAL"/>
              <w:rPr>
                <w:ins w:id="625" w:author="Per Lindell" w:date="2020-02-14T09:11:00Z"/>
                <w:rFonts w:cs="Arial"/>
                <w:szCs w:val="18"/>
              </w:rPr>
            </w:pPr>
            <w:ins w:id="626" w:author="Per Lindell" w:date="2020-02-14T09:11:00Z">
              <w:r w:rsidRPr="007C0B76">
                <w:rPr>
                  <w:rFonts w:cs="Arial"/>
                  <w:szCs w:val="18"/>
                </w:rPr>
                <w:t>DL_n2A-n5A-n66A-n66A_UL_n66A_BCS0</w:t>
              </w:r>
            </w:ins>
          </w:p>
          <w:p w14:paraId="631AD9CB" w14:textId="77777777" w:rsidR="007C0B76" w:rsidRPr="007C0B76" w:rsidRDefault="007C0B76" w:rsidP="007C0B76">
            <w:pPr>
              <w:pStyle w:val="TAL"/>
              <w:rPr>
                <w:ins w:id="627" w:author="Per Lindell" w:date="2020-02-14T09:11:00Z"/>
                <w:rFonts w:cs="Arial"/>
                <w:szCs w:val="18"/>
              </w:rPr>
            </w:pPr>
            <w:ins w:id="628" w:author="Per Lindell" w:date="2020-02-14T09:11:00Z">
              <w:r w:rsidRPr="007C0B76">
                <w:rPr>
                  <w:rFonts w:cs="Arial"/>
                  <w:szCs w:val="18"/>
                </w:rPr>
                <w:t>DL_n2A-n30A-n66A-n66A_UL_n2A_BCS0</w:t>
              </w:r>
            </w:ins>
          </w:p>
          <w:p w14:paraId="18221E7C" w14:textId="77777777" w:rsidR="007C0B76" w:rsidRPr="007C0B76" w:rsidRDefault="007C0B76" w:rsidP="007C0B76">
            <w:pPr>
              <w:pStyle w:val="TAL"/>
              <w:rPr>
                <w:ins w:id="629" w:author="Per Lindell" w:date="2020-02-14T09:11:00Z"/>
                <w:rFonts w:cs="Arial"/>
                <w:szCs w:val="18"/>
              </w:rPr>
            </w:pPr>
            <w:ins w:id="630" w:author="Per Lindell" w:date="2020-02-14T09:11:00Z">
              <w:r w:rsidRPr="007C0B76">
                <w:rPr>
                  <w:rFonts w:cs="Arial"/>
                  <w:szCs w:val="18"/>
                </w:rPr>
                <w:t>DL_n2A-n30A-n66A-n66A_UL_n30A_BCS0</w:t>
              </w:r>
            </w:ins>
          </w:p>
          <w:p w14:paraId="6FF83770" w14:textId="77777777" w:rsidR="007C0B76" w:rsidRPr="007C0B76" w:rsidRDefault="007C0B76" w:rsidP="007C0B76">
            <w:pPr>
              <w:pStyle w:val="TAL"/>
              <w:rPr>
                <w:ins w:id="631" w:author="Per Lindell" w:date="2020-02-14T09:11:00Z"/>
                <w:rFonts w:cs="Arial"/>
                <w:szCs w:val="18"/>
              </w:rPr>
            </w:pPr>
            <w:ins w:id="632" w:author="Per Lindell" w:date="2020-02-14T09:11:00Z">
              <w:r w:rsidRPr="007C0B76">
                <w:rPr>
                  <w:rFonts w:cs="Arial"/>
                  <w:szCs w:val="18"/>
                </w:rPr>
                <w:t>DL_n2A-n30A-n66A-n66A_UL_n66A_BCS0</w:t>
              </w:r>
            </w:ins>
          </w:p>
          <w:p w14:paraId="2073ACF7" w14:textId="77777777" w:rsidR="007C0B76" w:rsidRPr="007C0B76" w:rsidRDefault="007C0B76" w:rsidP="007C0B76">
            <w:pPr>
              <w:pStyle w:val="TAL"/>
              <w:rPr>
                <w:ins w:id="633" w:author="Per Lindell" w:date="2020-02-14T09:11:00Z"/>
                <w:rFonts w:cs="Arial"/>
                <w:szCs w:val="18"/>
              </w:rPr>
            </w:pPr>
            <w:ins w:id="634" w:author="Per Lindell" w:date="2020-02-14T09:11:00Z">
              <w:r w:rsidRPr="007C0B76">
                <w:rPr>
                  <w:rFonts w:cs="Arial"/>
                  <w:szCs w:val="18"/>
                </w:rPr>
                <w:t>DL_n5A-n30A-n66A-n66A_UL_n5A_BCS0</w:t>
              </w:r>
            </w:ins>
          </w:p>
          <w:p w14:paraId="10BF3B27" w14:textId="77777777" w:rsidR="007C0B76" w:rsidRPr="007C0B76" w:rsidRDefault="007C0B76" w:rsidP="007C0B76">
            <w:pPr>
              <w:pStyle w:val="TAL"/>
              <w:rPr>
                <w:ins w:id="635" w:author="Per Lindell" w:date="2020-02-14T09:11:00Z"/>
                <w:rFonts w:cs="Arial"/>
                <w:szCs w:val="18"/>
              </w:rPr>
            </w:pPr>
            <w:ins w:id="636" w:author="Per Lindell" w:date="2020-02-14T09:11:00Z">
              <w:r w:rsidRPr="007C0B76">
                <w:rPr>
                  <w:rFonts w:cs="Arial"/>
                  <w:szCs w:val="18"/>
                </w:rPr>
                <w:t>DL_n5A-n30A-n66A-n66A_UL_n30A_BCS0</w:t>
              </w:r>
            </w:ins>
          </w:p>
          <w:p w14:paraId="134CFC38" w14:textId="77777777" w:rsidR="007C0B76" w:rsidRPr="007C0B76" w:rsidRDefault="007C0B76" w:rsidP="007C0B76">
            <w:pPr>
              <w:pStyle w:val="List"/>
              <w:ind w:left="0" w:firstLine="0"/>
              <w:rPr>
                <w:ins w:id="637" w:author="Per Lindell" w:date="2020-02-14T09:11:00Z"/>
                <w:rFonts w:ascii="Arial" w:hAnsi="Arial" w:cs="Arial"/>
                <w:sz w:val="18"/>
                <w:szCs w:val="18"/>
              </w:rPr>
            </w:pPr>
            <w:ins w:id="638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DL_n5A-n30A-n66A-n66A_UL_n66A_BCS0</w:t>
              </w:r>
            </w:ins>
          </w:p>
        </w:tc>
      </w:tr>
      <w:tr w:rsidR="007C0B76" w14:paraId="48E5329D" w14:textId="77777777" w:rsidTr="007C0B76">
        <w:trPr>
          <w:cantSplit/>
          <w:ins w:id="639" w:author="Per Lindell" w:date="2020-02-14T09:11:00Z"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832D922" w14:textId="77777777" w:rsidR="007C0B76" w:rsidRPr="007C0B76" w:rsidRDefault="007C0B76" w:rsidP="007C0B76">
            <w:pPr>
              <w:pStyle w:val="TAL"/>
              <w:rPr>
                <w:ins w:id="640" w:author="Per Lindell" w:date="2020-02-14T09:11:00Z"/>
                <w:rFonts w:cs="Arial"/>
                <w:szCs w:val="18"/>
              </w:rPr>
            </w:pPr>
            <w:ins w:id="641" w:author="Per Lindell" w:date="2020-02-14T09:11:00Z">
              <w:r w:rsidRPr="007C0B76">
                <w:rPr>
                  <w:rFonts w:cs="Arial"/>
                  <w:szCs w:val="18"/>
                </w:rPr>
                <w:t>CA_n2A-n5A-n30A-n66A</w:t>
              </w:r>
            </w:ins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1C09D14" w14:textId="77777777" w:rsidR="007C0B76" w:rsidRDefault="007C0B76" w:rsidP="007C0B76">
            <w:pPr>
              <w:jc w:val="center"/>
            </w:pPr>
            <w:ins w:id="642" w:author="Per Lindell" w:date="2020-02-13T11:16:00Z">
              <w:r w:rsidRPr="00B6002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56FD28" w14:textId="77777777" w:rsidR="007C0B76" w:rsidRPr="007C0B76" w:rsidRDefault="007C0B76" w:rsidP="007C0B76">
            <w:pPr>
              <w:pStyle w:val="TAL"/>
              <w:rPr>
                <w:ins w:id="643" w:author="Per Lindell" w:date="2020-02-14T09:11:00Z"/>
                <w:rFonts w:cs="Arial"/>
                <w:szCs w:val="18"/>
              </w:rPr>
            </w:pPr>
            <w:ins w:id="644" w:author="Per Lindell" w:date="2020-02-14T09:11:00Z">
              <w:r w:rsidRPr="007C0B76">
                <w:rPr>
                  <w:rFonts w:cs="Arial"/>
                  <w:szCs w:val="18"/>
                </w:rPr>
                <w:t>Marc Grant, AT&amp;T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53AA8CA" w14:textId="77777777" w:rsidR="007C0B76" w:rsidRPr="007C0B76" w:rsidRDefault="007C0B76" w:rsidP="007C0B76">
            <w:pPr>
              <w:keepNext/>
              <w:rPr>
                <w:ins w:id="645" w:author="Per Lindell" w:date="2020-02-14T09:11:00Z"/>
                <w:rFonts w:ascii="Arial" w:hAnsi="Arial" w:cs="Arial"/>
                <w:sz w:val="18"/>
                <w:szCs w:val="18"/>
              </w:rPr>
            </w:pPr>
            <w:ins w:id="646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marc.grant@att.com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66A559A" w14:textId="77777777" w:rsidR="007C0B76" w:rsidRPr="007C0B76" w:rsidRDefault="007C0B76" w:rsidP="007C0B76">
            <w:pPr>
              <w:pStyle w:val="TAL"/>
              <w:rPr>
                <w:ins w:id="647" w:author="Per Lindell" w:date="2020-02-14T09:11:00Z"/>
                <w:rFonts w:cs="Arial"/>
                <w:szCs w:val="18"/>
              </w:rPr>
            </w:pPr>
            <w:ins w:id="648" w:author="Per Lindell" w:date="2020-02-14T09:11:00Z">
              <w:r w:rsidRPr="007C0B76">
                <w:rPr>
                  <w:rFonts w:cs="Arial"/>
                  <w:szCs w:val="18"/>
                </w:rPr>
                <w:t>Ericsson</w:t>
              </w:r>
            </w:ins>
          </w:p>
          <w:p w14:paraId="1862D77B" w14:textId="77777777" w:rsidR="007C0B76" w:rsidRPr="007C0B76" w:rsidRDefault="007C0B76" w:rsidP="009E3308">
            <w:pPr>
              <w:rPr>
                <w:ins w:id="649" w:author="Per Lindell" w:date="2020-02-14T09:11:00Z"/>
                <w:rFonts w:ascii="Arial" w:hAnsi="Arial" w:cs="Arial"/>
                <w:sz w:val="18"/>
                <w:szCs w:val="18"/>
              </w:rPr>
            </w:pPr>
            <w:ins w:id="650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Qualcomm</w:t>
              </w:r>
            </w:ins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ins w:id="651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Nokia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2F137B1" w14:textId="77777777" w:rsidR="007C0B76" w:rsidRPr="007C0B76" w:rsidRDefault="007C0B76" w:rsidP="007C0B76">
            <w:pPr>
              <w:pStyle w:val="TAL"/>
              <w:rPr>
                <w:ins w:id="652" w:author="Per Lindell" w:date="2020-02-14T09:11:00Z"/>
                <w:rFonts w:cs="Arial"/>
                <w:szCs w:val="18"/>
              </w:rPr>
            </w:pPr>
            <w:ins w:id="653" w:author="Per Lindell" w:date="2020-02-14T09:11:00Z">
              <w:r w:rsidRPr="007C0B76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AF24902" w14:textId="77777777" w:rsidR="007C0B76" w:rsidRPr="007C0B76" w:rsidRDefault="007C0B76" w:rsidP="007C0B76">
            <w:pPr>
              <w:pStyle w:val="TAL"/>
              <w:rPr>
                <w:ins w:id="654" w:author="Per Lindell" w:date="2020-02-14T09:11:00Z"/>
                <w:rFonts w:cs="Arial"/>
                <w:szCs w:val="18"/>
              </w:rPr>
            </w:pPr>
            <w:ins w:id="655" w:author="Per Lindell" w:date="2020-02-14T09:11:00Z">
              <w:r w:rsidRPr="007C0B76">
                <w:rPr>
                  <w:rFonts w:cs="Arial"/>
                  <w:szCs w:val="18"/>
                </w:rPr>
                <w:t>DL_n2A-n5A-n30A_UL_n2A_BCS0</w:t>
              </w:r>
            </w:ins>
          </w:p>
          <w:p w14:paraId="5BE7A50C" w14:textId="77777777" w:rsidR="007C0B76" w:rsidRPr="007C0B76" w:rsidRDefault="007C0B76" w:rsidP="007C0B76">
            <w:pPr>
              <w:pStyle w:val="TAL"/>
              <w:rPr>
                <w:ins w:id="656" w:author="Per Lindell" w:date="2020-02-14T09:11:00Z"/>
                <w:rFonts w:cs="Arial"/>
                <w:szCs w:val="18"/>
              </w:rPr>
            </w:pPr>
            <w:ins w:id="657" w:author="Per Lindell" w:date="2020-02-14T09:11:00Z">
              <w:r w:rsidRPr="007C0B76">
                <w:rPr>
                  <w:rFonts w:cs="Arial"/>
                  <w:szCs w:val="18"/>
                </w:rPr>
                <w:t>DL_n2A-n5A-n30A_UL_n5A_BCS0</w:t>
              </w:r>
            </w:ins>
          </w:p>
          <w:p w14:paraId="60B39699" w14:textId="77777777" w:rsidR="007C0B76" w:rsidRPr="007C0B76" w:rsidRDefault="007C0B76" w:rsidP="007C0B76">
            <w:pPr>
              <w:pStyle w:val="TAL"/>
              <w:rPr>
                <w:ins w:id="658" w:author="Per Lindell" w:date="2020-02-14T09:11:00Z"/>
                <w:rFonts w:cs="Arial"/>
                <w:szCs w:val="18"/>
              </w:rPr>
            </w:pPr>
            <w:ins w:id="659" w:author="Per Lindell" w:date="2020-02-14T09:11:00Z">
              <w:r w:rsidRPr="007C0B76">
                <w:rPr>
                  <w:rFonts w:cs="Arial"/>
                  <w:szCs w:val="18"/>
                </w:rPr>
                <w:t>DL_n2A-n5A-n30A_UL_n30A_BCS0</w:t>
              </w:r>
            </w:ins>
          </w:p>
          <w:p w14:paraId="64A5523B" w14:textId="77777777" w:rsidR="007C0B76" w:rsidRPr="007C0B76" w:rsidRDefault="007C0B76" w:rsidP="007C0B76">
            <w:pPr>
              <w:pStyle w:val="TAL"/>
              <w:rPr>
                <w:ins w:id="660" w:author="Per Lindell" w:date="2020-02-14T09:11:00Z"/>
                <w:rFonts w:cs="Arial"/>
                <w:szCs w:val="18"/>
              </w:rPr>
            </w:pPr>
            <w:ins w:id="661" w:author="Per Lindell" w:date="2020-02-14T09:11:00Z">
              <w:r w:rsidRPr="007C0B76">
                <w:rPr>
                  <w:rFonts w:cs="Arial"/>
                  <w:szCs w:val="18"/>
                </w:rPr>
                <w:t>DL_n2A-n5A-n66A_UL_n2A_BCS0</w:t>
              </w:r>
            </w:ins>
          </w:p>
          <w:p w14:paraId="35509BCB" w14:textId="77777777" w:rsidR="007C0B76" w:rsidRPr="007C0B76" w:rsidRDefault="007C0B76" w:rsidP="007C0B76">
            <w:pPr>
              <w:pStyle w:val="TAL"/>
              <w:rPr>
                <w:ins w:id="662" w:author="Per Lindell" w:date="2020-02-14T09:11:00Z"/>
                <w:rFonts w:cs="Arial"/>
                <w:szCs w:val="18"/>
              </w:rPr>
            </w:pPr>
            <w:ins w:id="663" w:author="Per Lindell" w:date="2020-02-14T09:11:00Z">
              <w:r w:rsidRPr="007C0B76">
                <w:rPr>
                  <w:rFonts w:cs="Arial"/>
                  <w:szCs w:val="18"/>
                </w:rPr>
                <w:t>DL_n2A-n5A-n66A_UL_n5A_BCS0</w:t>
              </w:r>
            </w:ins>
          </w:p>
          <w:p w14:paraId="707585F9" w14:textId="77777777" w:rsidR="007C0B76" w:rsidRPr="007C0B76" w:rsidRDefault="007C0B76" w:rsidP="007C0B76">
            <w:pPr>
              <w:pStyle w:val="TAL"/>
              <w:rPr>
                <w:ins w:id="664" w:author="Per Lindell" w:date="2020-02-14T09:11:00Z"/>
                <w:rFonts w:cs="Arial"/>
                <w:szCs w:val="18"/>
              </w:rPr>
            </w:pPr>
            <w:ins w:id="665" w:author="Per Lindell" w:date="2020-02-14T09:11:00Z">
              <w:r w:rsidRPr="007C0B76">
                <w:rPr>
                  <w:rFonts w:cs="Arial"/>
                  <w:szCs w:val="18"/>
                </w:rPr>
                <w:t>DL_n2A-n5A-n66A_UL_n66A_BCS0</w:t>
              </w:r>
            </w:ins>
          </w:p>
          <w:p w14:paraId="67A18961" w14:textId="77777777" w:rsidR="007C0B76" w:rsidRPr="007C0B76" w:rsidRDefault="007C0B76" w:rsidP="007C0B76">
            <w:pPr>
              <w:pStyle w:val="TAL"/>
              <w:rPr>
                <w:ins w:id="666" w:author="Per Lindell" w:date="2020-02-14T09:11:00Z"/>
                <w:rFonts w:cs="Arial"/>
                <w:szCs w:val="18"/>
              </w:rPr>
            </w:pPr>
            <w:ins w:id="667" w:author="Per Lindell" w:date="2020-02-14T09:11:00Z">
              <w:r w:rsidRPr="007C0B76">
                <w:rPr>
                  <w:rFonts w:cs="Arial"/>
                  <w:szCs w:val="18"/>
                </w:rPr>
                <w:t>DL_n5A-n30A-n66A_UL_n5A_BCS0</w:t>
              </w:r>
            </w:ins>
          </w:p>
          <w:p w14:paraId="3B204C0B" w14:textId="77777777" w:rsidR="007C0B76" w:rsidRPr="007C0B76" w:rsidRDefault="007C0B76" w:rsidP="007C0B76">
            <w:pPr>
              <w:pStyle w:val="TAL"/>
              <w:rPr>
                <w:ins w:id="668" w:author="Per Lindell" w:date="2020-02-14T09:11:00Z"/>
                <w:rFonts w:cs="Arial"/>
                <w:szCs w:val="18"/>
              </w:rPr>
            </w:pPr>
            <w:ins w:id="669" w:author="Per Lindell" w:date="2020-02-14T09:11:00Z">
              <w:r w:rsidRPr="007C0B76">
                <w:rPr>
                  <w:rFonts w:cs="Arial"/>
                  <w:szCs w:val="18"/>
                </w:rPr>
                <w:t>DL_n5A-n30A-n66A_UL_n30A_BCS0</w:t>
              </w:r>
            </w:ins>
          </w:p>
          <w:p w14:paraId="61121ADC" w14:textId="77777777" w:rsidR="007C0B76" w:rsidRPr="007C0B76" w:rsidRDefault="007C0B76" w:rsidP="007C0B76">
            <w:pPr>
              <w:pStyle w:val="TAL"/>
              <w:rPr>
                <w:ins w:id="670" w:author="Per Lindell" w:date="2020-02-14T09:11:00Z"/>
                <w:rFonts w:cs="Arial"/>
                <w:szCs w:val="18"/>
              </w:rPr>
            </w:pPr>
            <w:ins w:id="671" w:author="Per Lindell" w:date="2020-02-14T09:11:00Z">
              <w:r w:rsidRPr="007C0B76">
                <w:rPr>
                  <w:rFonts w:cs="Arial"/>
                  <w:szCs w:val="18"/>
                </w:rPr>
                <w:t>DL_n5A-n30A-n66A_UL_n66A_BCS0</w:t>
              </w:r>
            </w:ins>
          </w:p>
          <w:p w14:paraId="0E9D5419" w14:textId="77777777" w:rsidR="007C0B76" w:rsidRPr="007C0B76" w:rsidRDefault="007C0B76" w:rsidP="007C0B76">
            <w:pPr>
              <w:pStyle w:val="TAL"/>
              <w:rPr>
                <w:ins w:id="672" w:author="Per Lindell" w:date="2020-02-14T09:11:00Z"/>
                <w:rFonts w:cs="Arial"/>
                <w:szCs w:val="18"/>
              </w:rPr>
            </w:pPr>
            <w:ins w:id="673" w:author="Per Lindell" w:date="2020-02-14T09:11:00Z">
              <w:r w:rsidRPr="007C0B76">
                <w:rPr>
                  <w:rFonts w:cs="Arial"/>
                  <w:szCs w:val="18"/>
                </w:rPr>
                <w:t>DL_n2A_n30A_n66A_UL_n2A_BCS0</w:t>
              </w:r>
            </w:ins>
          </w:p>
          <w:p w14:paraId="44B00552" w14:textId="77777777" w:rsidR="007C0B76" w:rsidRPr="007C0B76" w:rsidRDefault="007C0B76" w:rsidP="007C0B76">
            <w:pPr>
              <w:pStyle w:val="TAL"/>
              <w:rPr>
                <w:ins w:id="674" w:author="Per Lindell" w:date="2020-02-14T09:11:00Z"/>
                <w:rFonts w:cs="Arial"/>
                <w:szCs w:val="18"/>
              </w:rPr>
            </w:pPr>
            <w:ins w:id="675" w:author="Per Lindell" w:date="2020-02-14T09:11:00Z">
              <w:r w:rsidRPr="007C0B76">
                <w:rPr>
                  <w:rFonts w:cs="Arial"/>
                  <w:szCs w:val="18"/>
                </w:rPr>
                <w:t>DL_n2A_n30A_n66A_UL_n30A_BCS0</w:t>
              </w:r>
            </w:ins>
          </w:p>
          <w:p w14:paraId="2FC8E425" w14:textId="77777777" w:rsidR="007C0B76" w:rsidRPr="007C0B76" w:rsidRDefault="007C0B76" w:rsidP="007C0B76">
            <w:pPr>
              <w:pStyle w:val="List"/>
              <w:ind w:left="0" w:firstLine="0"/>
              <w:rPr>
                <w:ins w:id="676" w:author="Per Lindell" w:date="2020-02-14T09:11:00Z"/>
                <w:rFonts w:ascii="Arial" w:hAnsi="Arial" w:cs="Arial"/>
                <w:sz w:val="18"/>
                <w:szCs w:val="18"/>
              </w:rPr>
            </w:pPr>
            <w:ins w:id="677" w:author="Per Lindell" w:date="2020-02-14T09:11:00Z">
              <w:r w:rsidRPr="007C0B76">
                <w:rPr>
                  <w:rFonts w:ascii="Arial" w:hAnsi="Arial" w:cs="Arial"/>
                  <w:sz w:val="18"/>
                  <w:szCs w:val="18"/>
                </w:rPr>
                <w:t>DL_n2A_n30A_n66A_UL_n30A_BCS0</w:t>
              </w:r>
            </w:ins>
          </w:p>
        </w:tc>
      </w:tr>
    </w:tbl>
    <w:p w14:paraId="1BD37C57" w14:textId="77777777" w:rsidR="00700CE4" w:rsidRPr="009659F0" w:rsidRDefault="00700CE4" w:rsidP="006F321A">
      <w:pPr>
        <w:rPr>
          <w:rFonts w:eastAsia="SimSun"/>
          <w:lang w:eastAsia="zh-CN"/>
        </w:rPr>
      </w:pPr>
    </w:p>
    <w:p w14:paraId="1B55DE23" w14:textId="77777777" w:rsidR="006F321A" w:rsidRPr="009659F0" w:rsidRDefault="006F321A" w:rsidP="006F321A">
      <w:pPr>
        <w:rPr>
          <w:rFonts w:eastAsia="SimSun"/>
          <w:lang w:eastAsia="zh-CN"/>
        </w:rPr>
      </w:pPr>
    </w:p>
    <w:bookmarkEnd w:id="1"/>
    <w:p w14:paraId="4837B7F6" w14:textId="77777777" w:rsidR="00755797" w:rsidRPr="008B5C8B" w:rsidRDefault="00755797" w:rsidP="00755797">
      <w:pPr>
        <w:pStyle w:val="Caption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14:paraId="1C992AA4" w14:textId="77777777" w:rsidR="00755797" w:rsidRDefault="00755797" w:rsidP="00755797">
      <w:pPr>
        <w:pStyle w:val="Caption"/>
        <w:keepNext/>
        <w:rPr>
          <w:rFonts w:eastAsia="SimSun"/>
          <w:lang w:eastAsia="zh-CN"/>
        </w:rPr>
      </w:pPr>
      <w:r>
        <w:t>Table 2-1 Bandwidth combinations for CA</w:t>
      </w:r>
      <w:r w:rsidR="0010325D">
        <w:t xml:space="preserve"> with no FR2 bands</w:t>
      </w:r>
    </w:p>
    <w:tbl>
      <w:tblPr>
        <w:tblW w:w="14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416"/>
        <w:gridCol w:w="831"/>
        <w:gridCol w:w="676"/>
        <w:gridCol w:w="567"/>
        <w:gridCol w:w="559"/>
        <w:gridCol w:w="575"/>
        <w:gridCol w:w="575"/>
        <w:gridCol w:w="575"/>
        <w:gridCol w:w="575"/>
        <w:gridCol w:w="636"/>
        <w:gridCol w:w="635"/>
        <w:gridCol w:w="625"/>
        <w:gridCol w:w="665"/>
        <w:gridCol w:w="627"/>
        <w:gridCol w:w="690"/>
        <w:gridCol w:w="1559"/>
        <w:gridCol w:w="1276"/>
      </w:tblGrid>
      <w:tr w:rsidR="00C861EC" w14:paraId="60F15287" w14:textId="77777777" w:rsidTr="009659F0">
        <w:trPr>
          <w:trHeight w:val="873"/>
          <w:jc w:val="center"/>
        </w:trPr>
        <w:tc>
          <w:tcPr>
            <w:tcW w:w="14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99FD" w14:textId="77777777" w:rsidR="00C861EC" w:rsidRDefault="00C861E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 / Bandwidth combination set</w:t>
            </w:r>
          </w:p>
        </w:tc>
      </w:tr>
      <w:tr w:rsidR="00C861EC" w14:paraId="2A48C09F" w14:textId="77777777" w:rsidTr="00361499">
        <w:trPr>
          <w:trHeight w:val="873"/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FA28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6B3" w14:textId="77777777" w:rsidR="00C861EC" w:rsidRDefault="00C861EC" w:rsidP="009659F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Uplink CA configurations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F685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 xml:space="preserve">NR </w:t>
            </w:r>
            <w:r>
              <w:rPr>
                <w:rFonts w:cs="Arial"/>
              </w:rPr>
              <w:t>Bands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2FD3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SCS (kHz)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6D84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 MHz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662C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10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A4B1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15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D3C5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20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129F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25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205F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30 MHz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8B6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40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ACAE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 xml:space="preserve">50 </w:t>
            </w:r>
            <w:r>
              <w:rPr>
                <w:rFonts w:cs="Arial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82C0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60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E881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8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4DCB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90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2FAC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10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CBE6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aggregated bandwidth</w:t>
            </w:r>
          </w:p>
          <w:p w14:paraId="445C1E7B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2C0D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combination set</w:t>
            </w:r>
          </w:p>
        </w:tc>
      </w:tr>
      <w:tr w:rsidR="00BF0515" w14:paraId="090242F7" w14:textId="77777777" w:rsidTr="004C7CA4">
        <w:trPr>
          <w:trHeight w:val="210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25BB1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CA_n1A-n3A-n8A-</w:t>
            </w:r>
            <w:r>
              <w:rPr>
                <w:b w:val="0"/>
                <w:bCs/>
                <w:kern w:val="2"/>
              </w:rPr>
              <w:lastRenderedPageBreak/>
              <w:t>n78A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47D88" w14:textId="77777777" w:rsidR="00BF0515" w:rsidRPr="009659F0" w:rsidRDefault="00BF0515" w:rsidP="004C7CA4">
            <w:pPr>
              <w:pStyle w:val="TAH"/>
              <w:rPr>
                <w:rFonts w:eastAsia="SimSun"/>
                <w:b w:val="0"/>
                <w:kern w:val="2"/>
                <w:lang w:eastAsia="zh-CN"/>
              </w:rPr>
            </w:pP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lastRenderedPageBreak/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70EC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n1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F27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AE3C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0DEF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775F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4092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D856" w14:textId="77777777" w:rsidR="00BF0515" w:rsidRDefault="00BF0515" w:rsidP="004C7CA4">
            <w:pPr>
              <w:pStyle w:val="TAC"/>
              <w:rPr>
                <w:kern w:val="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707" w14:textId="77777777" w:rsidR="00BF0515" w:rsidRDefault="00616637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0BF1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F4E3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AE96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8FBA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A73D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2BD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6E5DD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180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D03A9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0</w:t>
            </w:r>
          </w:p>
        </w:tc>
      </w:tr>
      <w:tr w:rsidR="00BF0515" w14:paraId="19A98B16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FA5A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363D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1D5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DA69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F25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F7A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CEA4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0BAB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91C4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C3B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DD7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9299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8D8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811B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9D9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6C8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D056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505B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6CDF50E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98EA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2775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C97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1FBD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8E5E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9DE3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0353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7CA4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239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BF5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2B63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1F4C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9880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43EF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12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26EE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E7F0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C387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199F278D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F082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8B9D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B970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BDFA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F3D1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6428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1418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B415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81E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CFC3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2DB4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F45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5B7B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471E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DAD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9D08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404CF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6F4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58D9C63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D128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BC73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49F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4FE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E74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B3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D77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EFCB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B4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F267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58DE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3BCD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0AC1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B70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C2E9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BB5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6918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8DA5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54F70DA3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57F2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C827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40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D655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3A0B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68F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A84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1B01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018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78BA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7718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9EA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CC23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244B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3952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E417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1366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FC9A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CEBE6B1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3127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90AF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AEF8" w14:textId="77777777" w:rsidR="00BF0515" w:rsidRPr="009659F0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t>n8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DC1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0E6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94F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0F9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BA3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F7F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2877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2216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A36D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42C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65EB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C702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B03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8604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25AA3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A9ED1C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E1F7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917B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271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9D1E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346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A4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FE6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5529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249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826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542C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08EE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EBB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7D5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2F6F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2FC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7A95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80F4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5890A23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1FDE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58B1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4FC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F07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D2C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294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955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2E3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A01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9EF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932F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45F4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BEC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975B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A1C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64CE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9E1E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BC45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F3773DA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BF5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7A2F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4555E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D59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63F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AC7A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AA0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8822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5ACA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A70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D979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C82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62A8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87A0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845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19CF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03A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1DA7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7DA49DE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463D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7DDE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84E0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A26" w14:textId="77777777" w:rsidR="00BF0515" w:rsidRDefault="00BF0515" w:rsidP="004C7CA4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8AA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8D4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A0A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8759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2299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313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D249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00F4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6097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536E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5CE2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0D3D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0AD6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95D3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5B68DCC9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B4A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067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EBFC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37A" w14:textId="77777777" w:rsidR="00BF0515" w:rsidRDefault="00BF0515" w:rsidP="004C7CA4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A3F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F54E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72E7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B8EC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7A1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9C9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75E1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2BFB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DBF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5FC0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103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D805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200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12DF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239B4D9D" w14:textId="77777777" w:rsidTr="004C7CA4">
        <w:trPr>
          <w:trHeight w:val="210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AFAD0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CA_n1A-n3A-n28A-n78A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4D7B4" w14:textId="77777777" w:rsidR="00BF0515" w:rsidRPr="009659F0" w:rsidRDefault="00BF0515" w:rsidP="004C7CA4">
            <w:pPr>
              <w:pStyle w:val="TAH"/>
              <w:rPr>
                <w:rFonts w:eastAsia="SimSun"/>
                <w:b w:val="0"/>
                <w:kern w:val="2"/>
                <w:lang w:eastAsia="zh-CN"/>
              </w:rPr>
            </w:pP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DB93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n1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F4E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296D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F843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0EFE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D8EC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CDD9" w14:textId="77777777" w:rsidR="00BF0515" w:rsidRDefault="00BF0515" w:rsidP="004C7CA4">
            <w:pPr>
              <w:pStyle w:val="TAC"/>
              <w:rPr>
                <w:kern w:val="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7D4" w14:textId="77777777" w:rsidR="00BF0515" w:rsidRDefault="00616637" w:rsidP="004C7CA4">
            <w:pPr>
              <w:pStyle w:val="TAC"/>
              <w:rPr>
                <w:kern w:val="2"/>
              </w:rPr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0A20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1364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ABC9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A4C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DC00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D667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DE32" w14:textId="77777777" w:rsidR="00BF0515" w:rsidRDefault="00616637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180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60786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0</w:t>
            </w:r>
          </w:p>
        </w:tc>
      </w:tr>
      <w:tr w:rsidR="00BF0515" w14:paraId="35ECA59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D40C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AC35E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EC6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090B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9F6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1BB9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5B60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638B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941A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3AA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B88B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7A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650A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124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6A1F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EB2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DA03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66A6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6FC7007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895B3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3CEB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2DE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A2FA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232A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F400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7381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C49F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00C6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CE5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32D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B1D9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BD21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7906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B373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F53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4AF1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E187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778BEFA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2B99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7029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424C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4B4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A69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B2FF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CD35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4BB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5132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C91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44D4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3DCC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B192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0E8B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E8E6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9CE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90D0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6243C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9F41DFB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36AF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B600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750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BCC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46E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D93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602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98B5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22FB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F1B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0C8A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DC08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6D7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87F8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01F8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EDE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D2A7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20B3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3AEFA7AA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F157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6D2D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4C5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85B6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920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21C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9501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37E9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926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792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6F0D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3F08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F2AC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5F04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EE93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5A3C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EB20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05E5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333236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FF4DC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5610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237" w14:textId="77777777" w:rsidR="00BF0515" w:rsidRPr="009659F0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/>
                <w:b w:val="0"/>
                <w:bCs/>
                <w:kern w:val="2"/>
                <w:lang w:eastAsia="zh-CN"/>
              </w:rPr>
              <w:t>n2</w:t>
            </w: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t>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24E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3A83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74B4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F150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59C9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80C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115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B9C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65E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1DB3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FC53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BAA5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1226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1D37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D7F8D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5FF6E40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1344E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055AD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9050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4F6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82D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2C6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8A43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E821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383E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EEA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890F" w14:textId="77777777" w:rsidR="00BF0515" w:rsidRDefault="00BF0515" w:rsidP="00BF0515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EB2D" w14:textId="77777777" w:rsidR="00BF0515" w:rsidRDefault="00BF0515" w:rsidP="00BF0515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84F" w14:textId="77777777" w:rsidR="00BF0515" w:rsidRDefault="00BF0515" w:rsidP="00BF0515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DC2C" w14:textId="77777777" w:rsidR="00BF0515" w:rsidRDefault="00BF0515" w:rsidP="00BF0515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5ED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295" w14:textId="77777777" w:rsidR="00BF0515" w:rsidRDefault="00BF0515" w:rsidP="00BF0515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50B6C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3F80A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7DE3DB8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56630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E309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826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45C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74D4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C6D3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765F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2608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CC6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6C9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B93" w14:textId="77777777" w:rsidR="00BF0515" w:rsidRDefault="00BF0515" w:rsidP="00BF0515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683A" w14:textId="77777777" w:rsidR="00BF0515" w:rsidRDefault="00BF0515" w:rsidP="00BF0515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3A09" w14:textId="77777777" w:rsidR="00BF0515" w:rsidRDefault="00BF0515" w:rsidP="00BF0515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3141" w14:textId="77777777" w:rsidR="00BF0515" w:rsidRDefault="00BF0515" w:rsidP="00BF0515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571D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DED5" w14:textId="77777777" w:rsidR="00BF0515" w:rsidRDefault="00BF0515" w:rsidP="00BF0515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E6F6A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50DC7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2D2E8F04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9F0D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C7C1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0FA9C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0984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46F" w14:textId="77777777" w:rsidR="00BF0515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B19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4A0D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93E4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4A05" w14:textId="77777777" w:rsidR="00BF0515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ADC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9C4E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22C5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F84" w14:textId="77777777" w:rsidR="00BF0515" w:rsidRDefault="00BF0515" w:rsidP="00BF0515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D87" w14:textId="77777777" w:rsidR="00BF0515" w:rsidRDefault="00BF0515" w:rsidP="00BF0515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DF7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BFDE" w14:textId="77777777" w:rsidR="00BF0515" w:rsidRDefault="00BF0515" w:rsidP="00BF0515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577E6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7AA2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1A816F7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5116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0A18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2DC7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9A1" w14:textId="77777777" w:rsidR="00BF0515" w:rsidRDefault="00BF0515" w:rsidP="00BF0515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3345" w14:textId="77777777" w:rsidR="00BF0515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003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B16D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A799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5BF1" w14:textId="77777777" w:rsidR="00BF0515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1B4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0879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AE2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CA2C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CB0F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675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3F56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38EFF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B4C9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5BB286D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D1585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F767F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9E41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5B0" w14:textId="77777777" w:rsidR="00BF0515" w:rsidRDefault="00BF0515" w:rsidP="00BF0515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B75D" w14:textId="77777777" w:rsidR="00BF0515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503D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0BE6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B4C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F5F0" w14:textId="77777777" w:rsidR="00BF0515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BEC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2E5E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99A1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1EB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6990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718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5A9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34919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39B9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29B5DE6C" w14:textId="77777777" w:rsidTr="00514FC5">
        <w:trPr>
          <w:trHeight w:val="210"/>
          <w:jc w:val="center"/>
        </w:trPr>
        <w:tc>
          <w:tcPr>
            <w:tcW w:w="12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BC9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  <w:r w:rsidRPr="00F9058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CA_n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7</w:t>
            </w:r>
            <w:r w:rsidRPr="00F9058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A-n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25</w:t>
            </w:r>
            <w:r w:rsidRPr="00F9058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A-n66A-n78A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26C70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-</w:t>
            </w: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CE4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EEC7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D99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103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CD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654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91EA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832B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D53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D16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42E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40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C2B9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01C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C2A6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210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49BB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0</w:t>
            </w:r>
          </w:p>
        </w:tc>
      </w:tr>
      <w:tr w:rsidR="00C90ABB" w14:paraId="7D285734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2982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3A52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37740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0EC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734D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044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C1B6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1E6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971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86D9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01A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672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AE1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AD07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99EB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4E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9597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AE321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133882A1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66D84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40BB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320A3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214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9F9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B7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F61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1198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DF5E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E93F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F66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8B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E82E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1C6D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B22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92C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BF4E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2DE57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3122549C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817DA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7FD5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E7886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93EE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6D7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66B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D87E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3B55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964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F2E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6F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722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3B00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2EC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DEC8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86B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4993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782D1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230EB2B5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49F7E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76EC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99FF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984A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21C1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BEE8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A34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C5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F6B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5FA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83F3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C9B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FD93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6C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4426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695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357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7AA57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6E15AED2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AA133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6D408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FAB7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2714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9FD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ABB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7D26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E35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2D7C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E6AE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977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287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76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B7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7892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285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D9CD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7CAA4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799C77FA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0A5C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5788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D785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n66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66F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EF6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8DE1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A39E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A4B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C7EE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E70D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C5A5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48A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C06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788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44A3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C7B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B1259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BA9C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77513DEB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39F5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5A234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C828E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E03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D6C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C41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F84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08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2CDF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189E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25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4AC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92F9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3185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BE10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6AA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2E986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5BDD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46DBFC64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14588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515B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E3CB6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E3F0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5583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6F02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998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A21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AC09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A03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1FA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954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395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378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DC5E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B75A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9A9D3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4CAF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6A85AB5E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E4FD0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89CF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B086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0843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DF95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50E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F4B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2CE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0B7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C48F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981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553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1B0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4D1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F64C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892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9FC0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593D8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0C838CA2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C368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58D4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A80C9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999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8913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9FE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4073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6C51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58E2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C0CD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51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AF8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11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F338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74D9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89F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FA59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14151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3F230B62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BEA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82A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5A06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0E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24FC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BCC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E0F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9F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A95A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59C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B7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E26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F3D6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4CF5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225B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BE4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1C7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F6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3E788212" w14:textId="77777777" w:rsidR="00361499" w:rsidRDefault="00361499" w:rsidP="00361499">
      <w:pPr>
        <w:rPr>
          <w:ins w:id="678" w:author="Per Lindell" w:date="2020-02-13T11:18:00Z"/>
          <w:rFonts w:eastAsia="SimSu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387"/>
        <w:gridCol w:w="666"/>
        <w:gridCol w:w="656"/>
        <w:gridCol w:w="586"/>
        <w:gridCol w:w="586"/>
        <w:gridCol w:w="586"/>
        <w:gridCol w:w="586"/>
        <w:gridCol w:w="597"/>
        <w:gridCol w:w="587"/>
        <w:gridCol w:w="586"/>
        <w:gridCol w:w="593"/>
        <w:gridCol w:w="587"/>
        <w:gridCol w:w="593"/>
        <w:gridCol w:w="586"/>
        <w:gridCol w:w="586"/>
        <w:gridCol w:w="586"/>
        <w:gridCol w:w="883"/>
        <w:gridCol w:w="1286"/>
      </w:tblGrid>
      <w:tr w:rsidR="00973C9C" w:rsidRPr="006A5372" w14:paraId="1F097C58" w14:textId="77777777" w:rsidTr="00364F20">
        <w:trPr>
          <w:trHeight w:val="225"/>
          <w:jc w:val="center"/>
          <w:ins w:id="679" w:author="Per Lindell" w:date="2020-02-13T11:18:00Z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D3B7" w14:textId="77777777" w:rsidR="00973C9C" w:rsidRPr="00CE1800" w:rsidRDefault="00973C9C" w:rsidP="00364F20">
            <w:pPr>
              <w:pStyle w:val="TAH"/>
              <w:rPr>
                <w:ins w:id="680" w:author="Per Lindell" w:date="2020-02-13T11:18:00Z"/>
                <w:lang w:eastAsia="ko-KR"/>
              </w:rPr>
            </w:pPr>
            <w:ins w:id="681" w:author="Per Lindell" w:date="2020-02-13T11:18:00Z">
              <w:r w:rsidRPr="00CE1800">
                <w:rPr>
                  <w:lang w:eastAsia="ko-KR"/>
                </w:rPr>
                <w:t>NR CA configuration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F1E4" w14:textId="77777777" w:rsidR="00973C9C" w:rsidRPr="00CE1800" w:rsidRDefault="00973C9C" w:rsidP="00364F20">
            <w:pPr>
              <w:pStyle w:val="TAH"/>
              <w:rPr>
                <w:ins w:id="682" w:author="Per Lindell" w:date="2020-02-13T11:18:00Z"/>
                <w:lang w:eastAsia="ko-KR"/>
              </w:rPr>
            </w:pPr>
            <w:ins w:id="683" w:author="Per Lindell" w:date="2020-02-13T11:18:00Z">
              <w:r w:rsidRPr="00CE1800">
                <w:rPr>
                  <w:lang w:eastAsia="ko-KR"/>
                </w:rPr>
                <w:t>NR Uplink CA configuration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8C92" w14:textId="77777777" w:rsidR="00973C9C" w:rsidRPr="00CE1800" w:rsidRDefault="00973C9C" w:rsidP="00364F20">
            <w:pPr>
              <w:pStyle w:val="TAH"/>
              <w:rPr>
                <w:ins w:id="684" w:author="Per Lindell" w:date="2020-02-13T11:18:00Z"/>
                <w:lang w:eastAsia="ko-KR"/>
              </w:rPr>
            </w:pPr>
            <w:ins w:id="685" w:author="Per Lindell" w:date="2020-02-13T11:18:00Z">
              <w:r w:rsidRPr="00CE1800">
                <w:rPr>
                  <w:lang w:eastAsia="ko-KR"/>
                </w:rPr>
                <w:t xml:space="preserve">NR </w:t>
              </w:r>
            </w:ins>
          </w:p>
          <w:p w14:paraId="4AD9A796" w14:textId="77777777" w:rsidR="00973C9C" w:rsidRPr="00CE1800" w:rsidRDefault="00973C9C" w:rsidP="00364F20">
            <w:pPr>
              <w:pStyle w:val="TAH"/>
              <w:rPr>
                <w:ins w:id="686" w:author="Per Lindell" w:date="2020-02-13T11:18:00Z"/>
                <w:lang w:val="en-US" w:eastAsia="ko-KR"/>
              </w:rPr>
            </w:pPr>
            <w:ins w:id="687" w:author="Per Lindell" w:date="2020-02-13T11:18:00Z">
              <w:r w:rsidRPr="00CE1800">
                <w:rPr>
                  <w:lang w:eastAsia="ko-KR"/>
                </w:rPr>
                <w:t>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0A93" w14:textId="77777777" w:rsidR="00973C9C" w:rsidRPr="00CE1800" w:rsidRDefault="00973C9C" w:rsidP="00364F20">
            <w:pPr>
              <w:pStyle w:val="TAH"/>
              <w:rPr>
                <w:ins w:id="688" w:author="Per Lindell" w:date="2020-02-13T11:18:00Z"/>
                <w:lang w:eastAsia="ko-KR"/>
              </w:rPr>
            </w:pPr>
            <w:ins w:id="689" w:author="Per Lindell" w:date="2020-02-13T11:18:00Z">
              <w:r w:rsidRPr="00CE1800">
                <w:rPr>
                  <w:lang w:eastAsia="ko-KR"/>
                </w:rPr>
                <w:t>SCS</w:t>
              </w:r>
            </w:ins>
          </w:p>
          <w:p w14:paraId="45455E27" w14:textId="77777777" w:rsidR="00973C9C" w:rsidRPr="00CE1800" w:rsidRDefault="00973C9C" w:rsidP="00364F20">
            <w:pPr>
              <w:pStyle w:val="TAH"/>
              <w:rPr>
                <w:ins w:id="690" w:author="Per Lindell" w:date="2020-02-13T11:18:00Z"/>
                <w:lang w:eastAsia="ko-KR"/>
              </w:rPr>
            </w:pPr>
            <w:ins w:id="691" w:author="Per Lindell" w:date="2020-02-13T11:18:00Z">
              <w:r w:rsidRPr="00CE1800">
                <w:rPr>
                  <w:lang w:eastAsia="ko-KR"/>
                </w:rPr>
                <w:t>(kHz)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D337" w14:textId="77777777" w:rsidR="00973C9C" w:rsidRPr="00CE1800" w:rsidRDefault="00973C9C" w:rsidP="00364F20">
            <w:pPr>
              <w:pStyle w:val="TAH"/>
              <w:rPr>
                <w:ins w:id="692" w:author="Per Lindell" w:date="2020-02-13T11:18:00Z"/>
                <w:lang w:eastAsia="ko-KR"/>
              </w:rPr>
            </w:pPr>
            <w:ins w:id="693" w:author="Per Lindell" w:date="2020-02-13T11:18:00Z">
              <w:r w:rsidRPr="00CE1800">
                <w:rPr>
                  <w:lang w:eastAsia="ko-KR"/>
                </w:rPr>
                <w:t xml:space="preserve">5 </w:t>
              </w:r>
            </w:ins>
          </w:p>
          <w:p w14:paraId="72689EAC" w14:textId="77777777" w:rsidR="00973C9C" w:rsidRPr="00CE1800" w:rsidRDefault="00973C9C" w:rsidP="00364F20">
            <w:pPr>
              <w:pStyle w:val="TAH"/>
              <w:rPr>
                <w:ins w:id="694" w:author="Per Lindell" w:date="2020-02-13T11:18:00Z"/>
                <w:lang w:eastAsia="ko-KR"/>
              </w:rPr>
            </w:pPr>
            <w:ins w:id="695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2771" w14:textId="77777777" w:rsidR="00973C9C" w:rsidRPr="00CE1800" w:rsidRDefault="00973C9C" w:rsidP="00364F20">
            <w:pPr>
              <w:pStyle w:val="TAH"/>
              <w:rPr>
                <w:ins w:id="696" w:author="Per Lindell" w:date="2020-02-13T11:18:00Z"/>
                <w:lang w:eastAsia="ko-KR"/>
              </w:rPr>
            </w:pPr>
            <w:ins w:id="697" w:author="Per Lindell" w:date="2020-02-13T11:18:00Z">
              <w:r w:rsidRPr="00CE1800">
                <w:rPr>
                  <w:lang w:eastAsia="ko-KR"/>
                </w:rPr>
                <w:t xml:space="preserve">10 </w:t>
              </w:r>
            </w:ins>
          </w:p>
          <w:p w14:paraId="2BA1F6BD" w14:textId="77777777" w:rsidR="00973C9C" w:rsidRPr="00CE1800" w:rsidRDefault="00973C9C" w:rsidP="00364F20">
            <w:pPr>
              <w:pStyle w:val="TAH"/>
              <w:rPr>
                <w:ins w:id="698" w:author="Per Lindell" w:date="2020-02-13T11:18:00Z"/>
                <w:lang w:eastAsia="ko-KR"/>
              </w:rPr>
            </w:pPr>
            <w:ins w:id="699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7E95" w14:textId="77777777" w:rsidR="00973C9C" w:rsidRPr="00CE1800" w:rsidRDefault="00973C9C" w:rsidP="00364F20">
            <w:pPr>
              <w:pStyle w:val="TAH"/>
              <w:rPr>
                <w:ins w:id="700" w:author="Per Lindell" w:date="2020-02-13T11:18:00Z"/>
                <w:lang w:eastAsia="ko-KR"/>
              </w:rPr>
            </w:pPr>
            <w:ins w:id="701" w:author="Per Lindell" w:date="2020-02-13T11:18:00Z">
              <w:r w:rsidRPr="00CE1800">
                <w:rPr>
                  <w:lang w:eastAsia="ko-KR"/>
                </w:rPr>
                <w:t xml:space="preserve">15 </w:t>
              </w:r>
            </w:ins>
          </w:p>
          <w:p w14:paraId="729C16BB" w14:textId="77777777" w:rsidR="00973C9C" w:rsidRPr="00CE1800" w:rsidRDefault="00973C9C" w:rsidP="00364F20">
            <w:pPr>
              <w:pStyle w:val="TAH"/>
              <w:rPr>
                <w:ins w:id="702" w:author="Per Lindell" w:date="2020-02-13T11:18:00Z"/>
                <w:lang w:eastAsia="ko-KR"/>
              </w:rPr>
            </w:pPr>
            <w:ins w:id="703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06D5" w14:textId="77777777" w:rsidR="00973C9C" w:rsidRPr="00CE1800" w:rsidRDefault="00973C9C" w:rsidP="00364F20">
            <w:pPr>
              <w:pStyle w:val="TAH"/>
              <w:rPr>
                <w:ins w:id="704" w:author="Per Lindell" w:date="2020-02-13T11:18:00Z"/>
                <w:lang w:eastAsia="ko-KR"/>
              </w:rPr>
            </w:pPr>
            <w:ins w:id="705" w:author="Per Lindell" w:date="2020-02-13T11:18:00Z">
              <w:r w:rsidRPr="00CE1800">
                <w:rPr>
                  <w:lang w:eastAsia="ko-KR"/>
                </w:rPr>
                <w:t xml:space="preserve">20 </w:t>
              </w:r>
            </w:ins>
          </w:p>
          <w:p w14:paraId="330FFFCF" w14:textId="77777777" w:rsidR="00973C9C" w:rsidRPr="00CE1800" w:rsidRDefault="00973C9C" w:rsidP="00364F20">
            <w:pPr>
              <w:pStyle w:val="TAH"/>
              <w:rPr>
                <w:ins w:id="706" w:author="Per Lindell" w:date="2020-02-13T11:18:00Z"/>
                <w:lang w:eastAsia="ko-KR"/>
              </w:rPr>
            </w:pPr>
            <w:ins w:id="707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674B" w14:textId="77777777" w:rsidR="00973C9C" w:rsidRPr="00CE1800" w:rsidRDefault="00973C9C" w:rsidP="00364F20">
            <w:pPr>
              <w:pStyle w:val="TAH"/>
              <w:rPr>
                <w:ins w:id="708" w:author="Per Lindell" w:date="2020-02-13T11:18:00Z"/>
                <w:lang w:eastAsia="ko-KR"/>
              </w:rPr>
            </w:pPr>
            <w:ins w:id="709" w:author="Per Lindell" w:date="2020-02-13T11:18:00Z">
              <w:r w:rsidRPr="00CE1800">
                <w:rPr>
                  <w:lang w:eastAsia="ko-KR"/>
                </w:rPr>
                <w:t xml:space="preserve">25 </w:t>
              </w:r>
            </w:ins>
          </w:p>
          <w:p w14:paraId="20E8597A" w14:textId="77777777" w:rsidR="00973C9C" w:rsidRPr="00CE1800" w:rsidRDefault="00973C9C" w:rsidP="00364F20">
            <w:pPr>
              <w:pStyle w:val="TAH"/>
              <w:rPr>
                <w:ins w:id="710" w:author="Per Lindell" w:date="2020-02-13T11:18:00Z"/>
                <w:lang w:eastAsia="ko-KR"/>
              </w:rPr>
            </w:pPr>
            <w:ins w:id="711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5DC3" w14:textId="77777777" w:rsidR="00973C9C" w:rsidRPr="00CE1800" w:rsidRDefault="00973C9C" w:rsidP="00364F20">
            <w:pPr>
              <w:pStyle w:val="TAH"/>
              <w:rPr>
                <w:ins w:id="712" w:author="Per Lindell" w:date="2020-02-13T11:18:00Z"/>
                <w:lang w:eastAsia="ko-KR"/>
              </w:rPr>
            </w:pPr>
            <w:ins w:id="713" w:author="Per Lindell" w:date="2020-02-13T11:18:00Z">
              <w:r w:rsidRPr="00CE1800">
                <w:rPr>
                  <w:lang w:eastAsia="ko-KR"/>
                </w:rPr>
                <w:t xml:space="preserve">30 </w:t>
              </w:r>
            </w:ins>
          </w:p>
          <w:p w14:paraId="57C2BD68" w14:textId="77777777" w:rsidR="00973C9C" w:rsidRPr="00CE1800" w:rsidRDefault="00973C9C" w:rsidP="00364F20">
            <w:pPr>
              <w:pStyle w:val="TAH"/>
              <w:rPr>
                <w:ins w:id="714" w:author="Per Lindell" w:date="2020-02-13T11:18:00Z"/>
                <w:lang w:eastAsia="ko-KR"/>
              </w:rPr>
            </w:pPr>
            <w:ins w:id="715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821" w14:textId="77777777" w:rsidR="00973C9C" w:rsidRPr="00CE1800" w:rsidRDefault="00973C9C" w:rsidP="00364F20">
            <w:pPr>
              <w:pStyle w:val="TAH"/>
              <w:rPr>
                <w:ins w:id="716" w:author="Per Lindell" w:date="2020-02-13T11:18:00Z"/>
                <w:lang w:eastAsia="ko-KR"/>
              </w:rPr>
            </w:pPr>
            <w:ins w:id="717" w:author="Per Lindell" w:date="2020-02-13T11:18:00Z">
              <w:r w:rsidRPr="00CE1800">
                <w:rPr>
                  <w:lang w:eastAsia="ko-KR"/>
                </w:rPr>
                <w:t xml:space="preserve">40 </w:t>
              </w:r>
            </w:ins>
          </w:p>
          <w:p w14:paraId="5FB562A9" w14:textId="77777777" w:rsidR="00973C9C" w:rsidRPr="00CE1800" w:rsidRDefault="00973C9C" w:rsidP="00364F20">
            <w:pPr>
              <w:pStyle w:val="TAH"/>
              <w:rPr>
                <w:ins w:id="718" w:author="Per Lindell" w:date="2020-02-13T11:18:00Z"/>
                <w:lang w:eastAsia="ko-KR"/>
              </w:rPr>
            </w:pPr>
            <w:ins w:id="719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415" w14:textId="77777777" w:rsidR="00973C9C" w:rsidRPr="00CE1800" w:rsidRDefault="00973C9C" w:rsidP="00364F20">
            <w:pPr>
              <w:pStyle w:val="TAH"/>
              <w:rPr>
                <w:ins w:id="720" w:author="Per Lindell" w:date="2020-02-13T11:18:00Z"/>
                <w:lang w:eastAsia="ko-KR"/>
              </w:rPr>
            </w:pPr>
            <w:ins w:id="721" w:author="Per Lindell" w:date="2020-02-13T11:18:00Z">
              <w:r w:rsidRPr="00CE1800">
                <w:rPr>
                  <w:lang w:eastAsia="ko-KR"/>
                </w:rPr>
                <w:t xml:space="preserve">50 </w:t>
              </w:r>
            </w:ins>
          </w:p>
          <w:p w14:paraId="53B8C8AD" w14:textId="77777777" w:rsidR="00973C9C" w:rsidRPr="00CE1800" w:rsidRDefault="00973C9C" w:rsidP="00364F20">
            <w:pPr>
              <w:pStyle w:val="TAH"/>
              <w:rPr>
                <w:ins w:id="722" w:author="Per Lindell" w:date="2020-02-13T11:18:00Z"/>
                <w:lang w:eastAsia="ko-KR"/>
              </w:rPr>
            </w:pPr>
            <w:ins w:id="723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86E3" w14:textId="77777777" w:rsidR="00973C9C" w:rsidRPr="00CE1800" w:rsidRDefault="00973C9C" w:rsidP="00364F20">
            <w:pPr>
              <w:pStyle w:val="TAH"/>
              <w:rPr>
                <w:ins w:id="724" w:author="Per Lindell" w:date="2020-02-13T11:18:00Z"/>
                <w:lang w:eastAsia="ko-KR"/>
              </w:rPr>
            </w:pPr>
            <w:ins w:id="725" w:author="Per Lindell" w:date="2020-02-13T11:18:00Z">
              <w:r w:rsidRPr="00CE1800">
                <w:rPr>
                  <w:lang w:eastAsia="ko-KR"/>
                </w:rPr>
                <w:t xml:space="preserve">60 </w:t>
              </w:r>
            </w:ins>
          </w:p>
          <w:p w14:paraId="1CFE9DD7" w14:textId="77777777" w:rsidR="00973C9C" w:rsidRPr="00CE1800" w:rsidRDefault="00973C9C" w:rsidP="00364F20">
            <w:pPr>
              <w:pStyle w:val="TAH"/>
              <w:rPr>
                <w:ins w:id="726" w:author="Per Lindell" w:date="2020-02-13T11:18:00Z"/>
                <w:lang w:eastAsia="ko-KR"/>
              </w:rPr>
            </w:pPr>
            <w:ins w:id="727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FD1" w14:textId="77777777" w:rsidR="00973C9C" w:rsidRPr="00CE1800" w:rsidRDefault="00973C9C" w:rsidP="00364F20">
            <w:pPr>
              <w:pStyle w:val="TAH"/>
              <w:rPr>
                <w:ins w:id="728" w:author="Per Lindell" w:date="2020-02-13T11:18:00Z"/>
                <w:lang w:eastAsia="ko-KR"/>
              </w:rPr>
            </w:pPr>
            <w:ins w:id="729" w:author="Per Lindell" w:date="2020-02-13T11:18:00Z">
              <w:r>
                <w:rPr>
                  <w:lang w:eastAsia="ko-KR"/>
                </w:rPr>
                <w:t>70 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F668" w14:textId="77777777" w:rsidR="00973C9C" w:rsidRPr="00CE1800" w:rsidRDefault="00973C9C" w:rsidP="00364F20">
            <w:pPr>
              <w:pStyle w:val="TAH"/>
              <w:rPr>
                <w:ins w:id="730" w:author="Per Lindell" w:date="2020-02-13T11:18:00Z"/>
                <w:lang w:eastAsia="ko-KR"/>
              </w:rPr>
            </w:pPr>
            <w:ins w:id="731" w:author="Per Lindell" w:date="2020-02-13T11:18:00Z">
              <w:r w:rsidRPr="00CE1800">
                <w:rPr>
                  <w:lang w:eastAsia="ko-KR"/>
                </w:rPr>
                <w:t xml:space="preserve">80 </w:t>
              </w:r>
            </w:ins>
          </w:p>
          <w:p w14:paraId="0314A277" w14:textId="77777777" w:rsidR="00973C9C" w:rsidRPr="00CE1800" w:rsidRDefault="00973C9C" w:rsidP="00364F20">
            <w:pPr>
              <w:pStyle w:val="TAH"/>
              <w:rPr>
                <w:ins w:id="732" w:author="Per Lindell" w:date="2020-02-13T11:18:00Z"/>
                <w:lang w:eastAsia="ko-KR"/>
              </w:rPr>
            </w:pPr>
            <w:ins w:id="733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68ED" w14:textId="77777777" w:rsidR="00973C9C" w:rsidRPr="00CE1800" w:rsidRDefault="00973C9C" w:rsidP="00364F20">
            <w:pPr>
              <w:pStyle w:val="TAH"/>
              <w:rPr>
                <w:ins w:id="734" w:author="Per Lindell" w:date="2020-02-13T11:18:00Z"/>
                <w:lang w:eastAsia="ko-KR"/>
              </w:rPr>
            </w:pPr>
            <w:ins w:id="735" w:author="Per Lindell" w:date="2020-02-13T11:18:00Z">
              <w:r w:rsidRPr="00CE1800">
                <w:rPr>
                  <w:lang w:eastAsia="ko-KR"/>
                </w:rPr>
                <w:t xml:space="preserve">90 </w:t>
              </w:r>
            </w:ins>
          </w:p>
          <w:p w14:paraId="032B20B3" w14:textId="77777777" w:rsidR="00973C9C" w:rsidRPr="00CE1800" w:rsidRDefault="00973C9C" w:rsidP="00364F20">
            <w:pPr>
              <w:pStyle w:val="TAH"/>
              <w:rPr>
                <w:ins w:id="736" w:author="Per Lindell" w:date="2020-02-13T11:18:00Z"/>
                <w:lang w:eastAsia="ko-KR"/>
              </w:rPr>
            </w:pPr>
            <w:ins w:id="737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9EB" w14:textId="77777777" w:rsidR="00973C9C" w:rsidRPr="00CE1800" w:rsidRDefault="00973C9C" w:rsidP="00364F20">
            <w:pPr>
              <w:pStyle w:val="TAH"/>
              <w:rPr>
                <w:ins w:id="738" w:author="Per Lindell" w:date="2020-02-13T11:18:00Z"/>
                <w:lang w:eastAsia="ko-KR"/>
              </w:rPr>
            </w:pPr>
            <w:ins w:id="739" w:author="Per Lindell" w:date="2020-02-13T11:18:00Z">
              <w:r w:rsidRPr="00CE1800">
                <w:rPr>
                  <w:lang w:eastAsia="ko-KR"/>
                </w:rPr>
                <w:t xml:space="preserve">100 </w:t>
              </w:r>
            </w:ins>
          </w:p>
          <w:p w14:paraId="07F90A45" w14:textId="77777777" w:rsidR="00973C9C" w:rsidRPr="00CE1800" w:rsidRDefault="00973C9C" w:rsidP="00364F20">
            <w:pPr>
              <w:pStyle w:val="TAH"/>
              <w:rPr>
                <w:ins w:id="740" w:author="Per Lindell" w:date="2020-02-13T11:18:00Z"/>
                <w:lang w:eastAsia="ko-KR"/>
              </w:rPr>
            </w:pPr>
            <w:ins w:id="741" w:author="Per Lindell" w:date="2020-02-13T11:18:00Z">
              <w:r w:rsidRPr="00CE1800">
                <w:rPr>
                  <w:lang w:eastAsia="ko-KR"/>
                </w:rPr>
                <w:t>MHz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E87" w14:textId="77777777" w:rsidR="00973C9C" w:rsidRPr="001918FF" w:rsidRDefault="00973C9C" w:rsidP="00364F20">
            <w:pPr>
              <w:keepNext/>
              <w:keepLines/>
              <w:widowControl w:val="0"/>
              <w:jc w:val="center"/>
              <w:rPr>
                <w:ins w:id="742" w:author="Per Lindell" w:date="2020-02-13T11:18:00Z"/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ins w:id="743" w:author="Per Lindell" w:date="2020-02-13T11:18:00Z">
              <w:r w:rsidRPr="001918FF">
                <w:rPr>
                  <w:rFonts w:ascii="Arial" w:hAnsi="Arial" w:cs="Arial"/>
                  <w:b/>
                  <w:kern w:val="2"/>
                  <w:sz w:val="12"/>
                  <w:szCs w:val="24"/>
                  <w:lang w:val="en-US" w:eastAsia="zh-CN"/>
                </w:rPr>
                <w:t>Maximum Aggregated bandwidth</w:t>
              </w:r>
            </w:ins>
          </w:p>
          <w:p w14:paraId="70CD9A59" w14:textId="77777777" w:rsidR="00973C9C" w:rsidRPr="00CE1800" w:rsidRDefault="00973C9C" w:rsidP="00364F20">
            <w:pPr>
              <w:pStyle w:val="TAH"/>
              <w:rPr>
                <w:ins w:id="744" w:author="Per Lindell" w:date="2020-02-13T11:18:00Z"/>
                <w:rStyle w:val="Strong"/>
                <w:b/>
                <w:szCs w:val="18"/>
              </w:rPr>
            </w:pPr>
            <w:ins w:id="745" w:author="Per Lindell" w:date="2020-02-13T11:18:00Z">
              <w:r w:rsidRPr="001918FF">
                <w:rPr>
                  <w:kern w:val="2"/>
                  <w:sz w:val="12"/>
                  <w:szCs w:val="24"/>
                  <w:lang w:val="en-US" w:eastAsia="zh-CN"/>
                </w:rPr>
                <w:t>[MHz]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4B89" w14:textId="77777777" w:rsidR="00973C9C" w:rsidRPr="00CE1800" w:rsidRDefault="00973C9C" w:rsidP="00364F20">
            <w:pPr>
              <w:pStyle w:val="TAH"/>
              <w:rPr>
                <w:ins w:id="746" w:author="Per Lindell" w:date="2020-02-13T11:18:00Z"/>
                <w:b w:val="0"/>
                <w:lang w:eastAsia="ko-KR"/>
              </w:rPr>
            </w:pPr>
            <w:ins w:id="747" w:author="Per Lindell" w:date="2020-02-13T11:18:00Z">
              <w:r w:rsidRPr="00CE1800">
                <w:rPr>
                  <w:rStyle w:val="Strong"/>
                  <w:szCs w:val="18"/>
                </w:rPr>
                <w:t>Bandwidth combination set</w:t>
              </w:r>
            </w:ins>
          </w:p>
        </w:tc>
      </w:tr>
      <w:tr w:rsidR="00973C9C" w:rsidRPr="006A5372" w14:paraId="6A321EE7" w14:textId="77777777" w:rsidTr="00364F20">
        <w:trPr>
          <w:trHeight w:val="225"/>
          <w:jc w:val="center"/>
          <w:ins w:id="748" w:author="Per Lindell" w:date="2020-02-13T11:18:00Z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410F0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749" w:author="Per Lindell" w:date="2020-02-13T11:18:00Z"/>
                <w:b w:val="0"/>
                <w:lang w:eastAsia="ko-KR"/>
              </w:rPr>
            </w:pPr>
            <w:bookmarkStart w:id="750" w:name="_Hlk32485084"/>
            <w:ins w:id="751" w:author="Per Lindell" w:date="2020-02-13T11:18:00Z">
              <w:r w:rsidRPr="000D7833">
                <w:rPr>
                  <w:b w:val="0"/>
                  <w:lang w:eastAsia="ja-JP"/>
                </w:rPr>
                <w:t>CA_n1A-n3A-n7A-n28A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AA047" w14:textId="77777777" w:rsidR="00973C9C" w:rsidRPr="00D7448D" w:rsidRDefault="00973C9C" w:rsidP="00364F20">
            <w:pPr>
              <w:jc w:val="center"/>
              <w:rPr>
                <w:ins w:id="752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753" w:author="Per Lindell" w:date="2020-02-13T11:18:00Z">
              <w:r w:rsidRPr="00D7448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9C81" w14:textId="77777777" w:rsidR="00973C9C" w:rsidRPr="00CE1800" w:rsidRDefault="00973C9C" w:rsidP="00364F20">
            <w:pPr>
              <w:pStyle w:val="TAH"/>
              <w:rPr>
                <w:ins w:id="754" w:author="Per Lindell" w:date="2020-02-13T11:18:00Z"/>
                <w:b w:val="0"/>
                <w:lang w:eastAsia="ko-KR"/>
              </w:rPr>
            </w:pPr>
            <w:ins w:id="755" w:author="Per Lindell" w:date="2020-02-13T11:18:00Z">
              <w:r w:rsidRPr="00CE1800">
                <w:rPr>
                  <w:b w:val="0"/>
                  <w:lang w:eastAsia="ko-KR"/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0376" w14:textId="77777777" w:rsidR="00973C9C" w:rsidRPr="00CE1800" w:rsidRDefault="00973C9C" w:rsidP="00364F20">
            <w:pPr>
              <w:pStyle w:val="TAH"/>
              <w:rPr>
                <w:ins w:id="756" w:author="Per Lindell" w:date="2020-02-13T11:18:00Z"/>
                <w:b w:val="0"/>
                <w:lang w:eastAsia="ko-KR"/>
              </w:rPr>
            </w:pPr>
            <w:ins w:id="757" w:author="Per Lindell" w:date="2020-02-13T11:18:00Z">
              <w:r w:rsidRPr="00CE1800">
                <w:rPr>
                  <w:b w:val="0"/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6CA" w14:textId="77777777" w:rsidR="00973C9C" w:rsidRPr="00CE1800" w:rsidRDefault="00973C9C" w:rsidP="00364F20">
            <w:pPr>
              <w:pStyle w:val="TAH"/>
              <w:rPr>
                <w:ins w:id="758" w:author="Per Lindell" w:date="2020-02-13T11:18:00Z"/>
                <w:b w:val="0"/>
                <w:bCs/>
                <w:lang w:eastAsia="ko-KR"/>
              </w:rPr>
            </w:pPr>
            <w:ins w:id="759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0C99" w14:textId="77777777" w:rsidR="00973C9C" w:rsidRPr="00CE1800" w:rsidRDefault="00973C9C" w:rsidP="00364F20">
            <w:pPr>
              <w:pStyle w:val="TAH"/>
              <w:rPr>
                <w:ins w:id="760" w:author="Per Lindell" w:date="2020-02-13T11:18:00Z"/>
                <w:b w:val="0"/>
                <w:bCs/>
                <w:lang w:eastAsia="ko-KR"/>
              </w:rPr>
            </w:pPr>
            <w:ins w:id="761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F950" w14:textId="77777777" w:rsidR="00973C9C" w:rsidRPr="00CE1800" w:rsidRDefault="00973C9C" w:rsidP="00364F20">
            <w:pPr>
              <w:pStyle w:val="TAH"/>
              <w:rPr>
                <w:ins w:id="762" w:author="Per Lindell" w:date="2020-02-13T11:18:00Z"/>
                <w:b w:val="0"/>
                <w:bCs/>
                <w:lang w:eastAsia="ko-KR"/>
              </w:rPr>
            </w:pPr>
            <w:ins w:id="763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4096" w14:textId="77777777" w:rsidR="00973C9C" w:rsidRPr="00CE1800" w:rsidRDefault="00973C9C" w:rsidP="00364F20">
            <w:pPr>
              <w:pStyle w:val="TAH"/>
              <w:rPr>
                <w:ins w:id="764" w:author="Per Lindell" w:date="2020-02-13T11:18:00Z"/>
                <w:b w:val="0"/>
                <w:bCs/>
                <w:lang w:eastAsia="ko-KR"/>
              </w:rPr>
            </w:pPr>
            <w:ins w:id="765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21E" w14:textId="77777777" w:rsidR="00973C9C" w:rsidRPr="00CE1800" w:rsidRDefault="00973C9C" w:rsidP="00364F20">
            <w:pPr>
              <w:pStyle w:val="TAH"/>
              <w:rPr>
                <w:ins w:id="766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3AC1" w14:textId="77777777" w:rsidR="00973C9C" w:rsidRPr="00CE1800" w:rsidRDefault="00973C9C" w:rsidP="00364F20">
            <w:pPr>
              <w:pStyle w:val="TAH"/>
              <w:rPr>
                <w:ins w:id="76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07E" w14:textId="77777777" w:rsidR="00973C9C" w:rsidRPr="00CE1800" w:rsidRDefault="00973C9C" w:rsidP="00364F20">
            <w:pPr>
              <w:pStyle w:val="TAH"/>
              <w:rPr>
                <w:ins w:id="768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E91" w14:textId="77777777" w:rsidR="00973C9C" w:rsidRPr="00CE1800" w:rsidRDefault="00973C9C" w:rsidP="00364F20">
            <w:pPr>
              <w:pStyle w:val="TAH"/>
              <w:rPr>
                <w:ins w:id="769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6FD" w14:textId="77777777" w:rsidR="00973C9C" w:rsidRPr="00CE1800" w:rsidRDefault="00973C9C" w:rsidP="00364F20">
            <w:pPr>
              <w:pStyle w:val="TAH"/>
              <w:rPr>
                <w:ins w:id="770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7B" w14:textId="77777777" w:rsidR="00973C9C" w:rsidRPr="00CE1800" w:rsidRDefault="00973C9C" w:rsidP="00364F20">
            <w:pPr>
              <w:pStyle w:val="TAH"/>
              <w:rPr>
                <w:ins w:id="77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B0F8" w14:textId="77777777" w:rsidR="00973C9C" w:rsidRPr="00CE1800" w:rsidRDefault="00973C9C" w:rsidP="00364F20">
            <w:pPr>
              <w:pStyle w:val="TAH"/>
              <w:rPr>
                <w:ins w:id="77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D3A" w14:textId="77777777" w:rsidR="00973C9C" w:rsidRPr="00CE1800" w:rsidRDefault="00973C9C" w:rsidP="00364F20">
            <w:pPr>
              <w:pStyle w:val="TAH"/>
              <w:rPr>
                <w:ins w:id="77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0B0" w14:textId="77777777" w:rsidR="00973C9C" w:rsidRPr="00CE1800" w:rsidRDefault="00973C9C" w:rsidP="00364F20">
            <w:pPr>
              <w:pStyle w:val="TAH"/>
              <w:rPr>
                <w:ins w:id="774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31BC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775" w:author="Per Lindell" w:date="2020-02-13T11:18:00Z"/>
                <w:rFonts w:ascii="CG Times (WN)" w:hAnsi="CG Times (WN)"/>
                <w:sz w:val="18"/>
                <w:szCs w:val="18"/>
              </w:rPr>
            </w:pPr>
            <w:ins w:id="776" w:author="Per Lindell" w:date="2020-02-13T11:18:00Z">
              <w:r>
                <w:rPr>
                  <w:rFonts w:ascii="CG Times (WN)" w:hAnsi="CG Times (WN)"/>
                  <w:sz w:val="18"/>
                  <w:szCs w:val="18"/>
                </w:rPr>
                <w:t>120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3A9B3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777" w:author="Per Lindell" w:date="2020-02-13T11:18:00Z"/>
                <w:rFonts w:eastAsia="Yu Mincho"/>
                <w:b/>
                <w:lang w:eastAsia="ko-KR"/>
              </w:rPr>
            </w:pPr>
            <w:ins w:id="778" w:author="Per Lindell" w:date="2020-02-13T11:18:00Z">
              <w:r w:rsidRPr="00CE1800">
                <w:rPr>
                  <w:rFonts w:ascii="CG Times (WN)" w:hAnsi="CG Times (WN)"/>
                  <w:sz w:val="18"/>
                  <w:szCs w:val="18"/>
                </w:rPr>
                <w:t>0</w:t>
              </w:r>
            </w:ins>
          </w:p>
        </w:tc>
      </w:tr>
      <w:tr w:rsidR="00973C9C" w:rsidRPr="006A5372" w14:paraId="72387E71" w14:textId="77777777" w:rsidTr="00364F20">
        <w:trPr>
          <w:trHeight w:val="225"/>
          <w:jc w:val="center"/>
          <w:ins w:id="77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86CD2" w14:textId="77777777" w:rsidR="00973C9C" w:rsidRPr="000D7833" w:rsidRDefault="00973C9C" w:rsidP="00364F20">
            <w:pPr>
              <w:jc w:val="center"/>
              <w:rPr>
                <w:ins w:id="78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7327" w14:textId="77777777" w:rsidR="00973C9C" w:rsidRPr="00CE1800" w:rsidRDefault="00973C9C" w:rsidP="00364F20">
            <w:pPr>
              <w:jc w:val="center"/>
              <w:rPr>
                <w:ins w:id="781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837" w14:textId="77777777" w:rsidR="00973C9C" w:rsidRPr="00CE1800" w:rsidRDefault="00973C9C" w:rsidP="00364F20">
            <w:pPr>
              <w:rPr>
                <w:ins w:id="78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9924" w14:textId="77777777" w:rsidR="00973C9C" w:rsidRPr="00CE1800" w:rsidRDefault="00973C9C" w:rsidP="00364F20">
            <w:pPr>
              <w:pStyle w:val="TAH"/>
              <w:rPr>
                <w:ins w:id="783" w:author="Per Lindell" w:date="2020-02-13T11:18:00Z"/>
                <w:b w:val="0"/>
                <w:lang w:eastAsia="ko-KR"/>
              </w:rPr>
            </w:pPr>
            <w:ins w:id="784" w:author="Per Lindell" w:date="2020-02-13T11:18:00Z">
              <w:r w:rsidRPr="00CE1800">
                <w:rPr>
                  <w:b w:val="0"/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0140" w14:textId="77777777" w:rsidR="00973C9C" w:rsidRPr="00CE1800" w:rsidRDefault="00973C9C" w:rsidP="00364F20">
            <w:pPr>
              <w:pStyle w:val="TAH"/>
              <w:rPr>
                <w:ins w:id="785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C1CE" w14:textId="77777777" w:rsidR="00973C9C" w:rsidRPr="00CE1800" w:rsidRDefault="00973C9C" w:rsidP="00364F20">
            <w:pPr>
              <w:pStyle w:val="TAH"/>
              <w:rPr>
                <w:ins w:id="786" w:author="Per Lindell" w:date="2020-02-13T11:18:00Z"/>
                <w:b w:val="0"/>
                <w:bCs/>
                <w:lang w:eastAsia="ko-KR"/>
              </w:rPr>
            </w:pPr>
            <w:ins w:id="787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F3E" w14:textId="77777777" w:rsidR="00973C9C" w:rsidRPr="00CE1800" w:rsidRDefault="00973C9C" w:rsidP="00364F20">
            <w:pPr>
              <w:pStyle w:val="TAH"/>
              <w:rPr>
                <w:ins w:id="788" w:author="Per Lindell" w:date="2020-02-13T11:18:00Z"/>
                <w:b w:val="0"/>
                <w:bCs/>
                <w:lang w:eastAsia="ko-KR"/>
              </w:rPr>
            </w:pPr>
            <w:ins w:id="789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81DE" w14:textId="77777777" w:rsidR="00973C9C" w:rsidRPr="00CE1800" w:rsidRDefault="00973C9C" w:rsidP="00364F20">
            <w:pPr>
              <w:pStyle w:val="TAH"/>
              <w:rPr>
                <w:ins w:id="790" w:author="Per Lindell" w:date="2020-02-13T11:18:00Z"/>
                <w:b w:val="0"/>
                <w:bCs/>
                <w:lang w:eastAsia="ko-KR"/>
              </w:rPr>
            </w:pPr>
            <w:ins w:id="791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8CC" w14:textId="77777777" w:rsidR="00973C9C" w:rsidRPr="00CE1800" w:rsidRDefault="00973C9C" w:rsidP="00364F20">
            <w:pPr>
              <w:pStyle w:val="TAH"/>
              <w:rPr>
                <w:ins w:id="792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7F5" w14:textId="77777777" w:rsidR="00973C9C" w:rsidRPr="00CE1800" w:rsidRDefault="00973C9C" w:rsidP="00364F20">
            <w:pPr>
              <w:pStyle w:val="TAH"/>
              <w:rPr>
                <w:ins w:id="79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7A4" w14:textId="77777777" w:rsidR="00973C9C" w:rsidRPr="00CE1800" w:rsidRDefault="00973C9C" w:rsidP="00364F20">
            <w:pPr>
              <w:pStyle w:val="TAH"/>
              <w:rPr>
                <w:ins w:id="794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F2A" w14:textId="77777777" w:rsidR="00973C9C" w:rsidRPr="00CE1800" w:rsidRDefault="00973C9C" w:rsidP="00364F20">
            <w:pPr>
              <w:pStyle w:val="TAH"/>
              <w:rPr>
                <w:ins w:id="795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6FA" w14:textId="77777777" w:rsidR="00973C9C" w:rsidRPr="00CE1800" w:rsidRDefault="00973C9C" w:rsidP="00364F20">
            <w:pPr>
              <w:pStyle w:val="TAH"/>
              <w:rPr>
                <w:ins w:id="796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1EA" w14:textId="77777777" w:rsidR="00973C9C" w:rsidRPr="00CE1800" w:rsidRDefault="00973C9C" w:rsidP="00364F20">
            <w:pPr>
              <w:pStyle w:val="TAH"/>
              <w:rPr>
                <w:ins w:id="79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09D4" w14:textId="77777777" w:rsidR="00973C9C" w:rsidRPr="00CE1800" w:rsidRDefault="00973C9C" w:rsidP="00364F20">
            <w:pPr>
              <w:pStyle w:val="TAH"/>
              <w:rPr>
                <w:ins w:id="798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277" w14:textId="77777777" w:rsidR="00973C9C" w:rsidRPr="00CE1800" w:rsidRDefault="00973C9C" w:rsidP="00364F20">
            <w:pPr>
              <w:pStyle w:val="TAH"/>
              <w:rPr>
                <w:ins w:id="799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A104" w14:textId="77777777" w:rsidR="00973C9C" w:rsidRPr="00CE1800" w:rsidRDefault="00973C9C" w:rsidP="00364F20">
            <w:pPr>
              <w:pStyle w:val="TAH"/>
              <w:rPr>
                <w:ins w:id="800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CB81" w14:textId="77777777" w:rsidR="00973C9C" w:rsidRPr="00CE1800" w:rsidRDefault="00973C9C" w:rsidP="00364F20">
            <w:pPr>
              <w:jc w:val="center"/>
              <w:rPr>
                <w:ins w:id="801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3DE6B" w14:textId="77777777" w:rsidR="00973C9C" w:rsidRPr="00CE1800" w:rsidRDefault="00973C9C" w:rsidP="00364F20">
            <w:pPr>
              <w:jc w:val="center"/>
              <w:rPr>
                <w:ins w:id="802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4FCCB1A5" w14:textId="77777777" w:rsidTr="00364F20">
        <w:trPr>
          <w:trHeight w:val="225"/>
          <w:jc w:val="center"/>
          <w:ins w:id="80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7B181" w14:textId="77777777" w:rsidR="00973C9C" w:rsidRPr="000D7833" w:rsidRDefault="00973C9C" w:rsidP="00364F20">
            <w:pPr>
              <w:jc w:val="center"/>
              <w:rPr>
                <w:ins w:id="80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196D3" w14:textId="77777777" w:rsidR="00973C9C" w:rsidRPr="00CE1800" w:rsidRDefault="00973C9C" w:rsidP="00364F20">
            <w:pPr>
              <w:jc w:val="center"/>
              <w:rPr>
                <w:ins w:id="805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0B53" w14:textId="77777777" w:rsidR="00973C9C" w:rsidRPr="00CE1800" w:rsidRDefault="00973C9C" w:rsidP="00364F20">
            <w:pPr>
              <w:rPr>
                <w:ins w:id="806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2D7F" w14:textId="77777777" w:rsidR="00973C9C" w:rsidRPr="00CE1800" w:rsidRDefault="00973C9C" w:rsidP="00364F20">
            <w:pPr>
              <w:pStyle w:val="TAH"/>
              <w:rPr>
                <w:ins w:id="807" w:author="Per Lindell" w:date="2020-02-13T11:18:00Z"/>
                <w:b w:val="0"/>
                <w:lang w:eastAsia="ko-KR"/>
              </w:rPr>
            </w:pPr>
            <w:ins w:id="808" w:author="Per Lindell" w:date="2020-02-13T11:18:00Z">
              <w:r w:rsidRPr="00CE1800">
                <w:rPr>
                  <w:b w:val="0"/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968" w14:textId="77777777" w:rsidR="00973C9C" w:rsidRPr="00CE1800" w:rsidRDefault="00973C9C" w:rsidP="00364F20">
            <w:pPr>
              <w:pStyle w:val="TAH"/>
              <w:rPr>
                <w:ins w:id="809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946D" w14:textId="77777777" w:rsidR="00973C9C" w:rsidRPr="00CE1800" w:rsidRDefault="00973C9C" w:rsidP="00364F20">
            <w:pPr>
              <w:pStyle w:val="TAH"/>
              <w:rPr>
                <w:ins w:id="810" w:author="Per Lindell" w:date="2020-02-13T11:18:00Z"/>
                <w:b w:val="0"/>
                <w:bCs/>
                <w:lang w:eastAsia="ko-KR"/>
              </w:rPr>
            </w:pPr>
            <w:ins w:id="811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E4C" w14:textId="77777777" w:rsidR="00973C9C" w:rsidRPr="00CE1800" w:rsidRDefault="00973C9C" w:rsidP="00364F20">
            <w:pPr>
              <w:pStyle w:val="TAH"/>
              <w:rPr>
                <w:ins w:id="812" w:author="Per Lindell" w:date="2020-02-13T11:18:00Z"/>
                <w:b w:val="0"/>
                <w:bCs/>
                <w:lang w:eastAsia="ko-KR"/>
              </w:rPr>
            </w:pPr>
            <w:ins w:id="813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1776" w14:textId="77777777" w:rsidR="00973C9C" w:rsidRPr="00CE1800" w:rsidRDefault="00973C9C" w:rsidP="00364F20">
            <w:pPr>
              <w:pStyle w:val="TAH"/>
              <w:rPr>
                <w:ins w:id="814" w:author="Per Lindell" w:date="2020-02-13T11:18:00Z"/>
                <w:b w:val="0"/>
                <w:bCs/>
                <w:lang w:eastAsia="ko-KR"/>
              </w:rPr>
            </w:pPr>
            <w:ins w:id="815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D924" w14:textId="77777777" w:rsidR="00973C9C" w:rsidRPr="00CE1800" w:rsidRDefault="00973C9C" w:rsidP="00364F20">
            <w:pPr>
              <w:pStyle w:val="TAH"/>
              <w:rPr>
                <w:ins w:id="816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AAA" w14:textId="77777777" w:rsidR="00973C9C" w:rsidRPr="00CE1800" w:rsidRDefault="00973C9C" w:rsidP="00364F20">
            <w:pPr>
              <w:pStyle w:val="TAH"/>
              <w:rPr>
                <w:ins w:id="81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A467" w14:textId="77777777" w:rsidR="00973C9C" w:rsidRPr="00CE1800" w:rsidRDefault="00973C9C" w:rsidP="00364F20">
            <w:pPr>
              <w:pStyle w:val="TAH"/>
              <w:rPr>
                <w:ins w:id="818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E98C" w14:textId="77777777" w:rsidR="00973C9C" w:rsidRPr="00CE1800" w:rsidRDefault="00973C9C" w:rsidP="00364F20">
            <w:pPr>
              <w:pStyle w:val="TAH"/>
              <w:rPr>
                <w:ins w:id="819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971" w14:textId="77777777" w:rsidR="00973C9C" w:rsidRPr="00CE1800" w:rsidRDefault="00973C9C" w:rsidP="00364F20">
            <w:pPr>
              <w:pStyle w:val="TAH"/>
              <w:rPr>
                <w:ins w:id="820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D5C2" w14:textId="77777777" w:rsidR="00973C9C" w:rsidRPr="00CE1800" w:rsidRDefault="00973C9C" w:rsidP="00364F20">
            <w:pPr>
              <w:pStyle w:val="TAH"/>
              <w:rPr>
                <w:ins w:id="82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F25" w14:textId="77777777" w:rsidR="00973C9C" w:rsidRPr="00CE1800" w:rsidRDefault="00973C9C" w:rsidP="00364F20">
            <w:pPr>
              <w:pStyle w:val="TAH"/>
              <w:rPr>
                <w:ins w:id="82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7819" w14:textId="77777777" w:rsidR="00973C9C" w:rsidRPr="00CE1800" w:rsidRDefault="00973C9C" w:rsidP="00364F20">
            <w:pPr>
              <w:pStyle w:val="TAH"/>
              <w:rPr>
                <w:ins w:id="82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FC2" w14:textId="77777777" w:rsidR="00973C9C" w:rsidRPr="00CE1800" w:rsidRDefault="00973C9C" w:rsidP="00364F20">
            <w:pPr>
              <w:pStyle w:val="TAH"/>
              <w:rPr>
                <w:ins w:id="824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A5D06" w14:textId="77777777" w:rsidR="00973C9C" w:rsidRPr="00CE1800" w:rsidRDefault="00973C9C" w:rsidP="00364F20">
            <w:pPr>
              <w:jc w:val="center"/>
              <w:rPr>
                <w:ins w:id="825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F7948" w14:textId="77777777" w:rsidR="00973C9C" w:rsidRPr="00CE1800" w:rsidRDefault="00973C9C" w:rsidP="00364F20">
            <w:pPr>
              <w:jc w:val="center"/>
              <w:rPr>
                <w:ins w:id="826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71F97EBA" w14:textId="77777777" w:rsidTr="00364F20">
        <w:trPr>
          <w:trHeight w:val="225"/>
          <w:jc w:val="center"/>
          <w:ins w:id="82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7F5C2" w14:textId="77777777" w:rsidR="00973C9C" w:rsidRPr="000D7833" w:rsidRDefault="00973C9C" w:rsidP="00364F20">
            <w:pPr>
              <w:jc w:val="center"/>
              <w:rPr>
                <w:ins w:id="82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061D" w14:textId="77777777" w:rsidR="00973C9C" w:rsidRPr="00CE1800" w:rsidRDefault="00973C9C" w:rsidP="00364F20">
            <w:pPr>
              <w:jc w:val="center"/>
              <w:rPr>
                <w:ins w:id="82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8372" w14:textId="77777777" w:rsidR="00973C9C" w:rsidRPr="00CE1800" w:rsidRDefault="00973C9C" w:rsidP="00364F20">
            <w:pPr>
              <w:pStyle w:val="TAH"/>
              <w:rPr>
                <w:ins w:id="830" w:author="Per Lindell" w:date="2020-02-13T11:18:00Z"/>
                <w:b w:val="0"/>
                <w:lang w:eastAsia="ko-KR"/>
              </w:rPr>
            </w:pPr>
            <w:ins w:id="831" w:author="Per Lindell" w:date="2020-02-13T11:18:00Z">
              <w:r w:rsidRPr="00CE1800">
                <w:rPr>
                  <w:b w:val="0"/>
                  <w:lang w:eastAsia="ko-KR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5806" w14:textId="77777777" w:rsidR="00973C9C" w:rsidRPr="00CE1800" w:rsidRDefault="00973C9C" w:rsidP="00364F20">
            <w:pPr>
              <w:pStyle w:val="TAC"/>
              <w:rPr>
                <w:ins w:id="832" w:author="Per Lindell" w:date="2020-02-13T11:18:00Z"/>
                <w:lang w:val="en-US" w:eastAsia="ko-KR"/>
              </w:rPr>
            </w:pPr>
            <w:ins w:id="833" w:author="Per Lindell" w:date="2020-02-13T11:18:00Z">
              <w:r w:rsidRPr="00CE1800">
                <w:rPr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D15" w14:textId="77777777" w:rsidR="00973C9C" w:rsidRPr="00CE1800" w:rsidRDefault="00973C9C" w:rsidP="00364F20">
            <w:pPr>
              <w:pStyle w:val="TAC"/>
              <w:rPr>
                <w:ins w:id="834" w:author="Per Lindell" w:date="2020-02-13T11:18:00Z"/>
                <w:bCs/>
                <w:lang w:eastAsia="ko-KR"/>
              </w:rPr>
            </w:pPr>
            <w:ins w:id="835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BC5F" w14:textId="77777777" w:rsidR="00973C9C" w:rsidRPr="00CE1800" w:rsidRDefault="00973C9C" w:rsidP="00364F20">
            <w:pPr>
              <w:pStyle w:val="TAC"/>
              <w:rPr>
                <w:ins w:id="836" w:author="Per Lindell" w:date="2020-02-13T11:18:00Z"/>
                <w:bCs/>
                <w:lang w:eastAsia="ko-KR"/>
              </w:rPr>
            </w:pPr>
            <w:ins w:id="837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55C3" w14:textId="77777777" w:rsidR="00973C9C" w:rsidRPr="00CE1800" w:rsidRDefault="00973C9C" w:rsidP="00364F20">
            <w:pPr>
              <w:pStyle w:val="TAC"/>
              <w:rPr>
                <w:ins w:id="838" w:author="Per Lindell" w:date="2020-02-13T11:18:00Z"/>
                <w:bCs/>
                <w:lang w:eastAsia="ko-KR"/>
              </w:rPr>
            </w:pPr>
            <w:ins w:id="839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E18" w14:textId="77777777" w:rsidR="00973C9C" w:rsidRPr="00CE1800" w:rsidRDefault="00973C9C" w:rsidP="00364F20">
            <w:pPr>
              <w:pStyle w:val="TAC"/>
              <w:rPr>
                <w:ins w:id="840" w:author="Per Lindell" w:date="2020-02-13T11:18:00Z"/>
                <w:bCs/>
                <w:lang w:eastAsia="ko-KR"/>
              </w:rPr>
            </w:pPr>
            <w:ins w:id="841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9E8" w14:textId="77777777" w:rsidR="00973C9C" w:rsidRPr="00CE1800" w:rsidRDefault="00973C9C" w:rsidP="00364F20">
            <w:pPr>
              <w:pStyle w:val="TAC"/>
              <w:rPr>
                <w:ins w:id="842" w:author="Per Lindell" w:date="2020-02-13T11:18:00Z"/>
                <w:bCs/>
                <w:lang w:eastAsia="ko-KR"/>
              </w:rPr>
            </w:pPr>
            <w:ins w:id="843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54B" w14:textId="77777777" w:rsidR="00973C9C" w:rsidRPr="00CE1800" w:rsidRDefault="00973C9C" w:rsidP="00364F20">
            <w:pPr>
              <w:pStyle w:val="TAC"/>
              <w:rPr>
                <w:ins w:id="844" w:author="Per Lindell" w:date="2020-02-13T11:18:00Z"/>
                <w:bCs/>
                <w:lang w:eastAsia="ko-KR"/>
              </w:rPr>
            </w:pPr>
            <w:ins w:id="845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A2E" w14:textId="77777777" w:rsidR="00973C9C" w:rsidRPr="00CE1800" w:rsidRDefault="00973C9C" w:rsidP="00364F20">
            <w:pPr>
              <w:pStyle w:val="TAC"/>
              <w:rPr>
                <w:ins w:id="846" w:author="Per Lindell" w:date="2020-02-13T11:18:00Z"/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20A" w14:textId="77777777" w:rsidR="00973C9C" w:rsidRPr="00CE1800" w:rsidRDefault="00973C9C" w:rsidP="00364F20">
            <w:pPr>
              <w:pStyle w:val="TAC"/>
              <w:rPr>
                <w:ins w:id="847" w:author="Per Lindell" w:date="2020-02-13T11:18:00Z"/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A93D" w14:textId="77777777" w:rsidR="00973C9C" w:rsidRPr="00CE1800" w:rsidRDefault="00973C9C" w:rsidP="00364F20">
            <w:pPr>
              <w:pStyle w:val="TAC"/>
              <w:rPr>
                <w:ins w:id="848" w:author="Per Lindell" w:date="2020-02-13T11:18:00Z"/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87" w14:textId="77777777" w:rsidR="00973C9C" w:rsidRPr="00CE1800" w:rsidRDefault="00973C9C" w:rsidP="00364F20">
            <w:pPr>
              <w:pStyle w:val="TAC"/>
              <w:rPr>
                <w:ins w:id="849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4A5" w14:textId="77777777" w:rsidR="00973C9C" w:rsidRPr="00CE1800" w:rsidRDefault="00973C9C" w:rsidP="00364F20">
            <w:pPr>
              <w:pStyle w:val="TAC"/>
              <w:rPr>
                <w:ins w:id="850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50D" w14:textId="77777777" w:rsidR="00973C9C" w:rsidRPr="00CE1800" w:rsidRDefault="00973C9C" w:rsidP="00364F20">
            <w:pPr>
              <w:pStyle w:val="TAC"/>
              <w:rPr>
                <w:ins w:id="851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5A8" w14:textId="77777777" w:rsidR="00973C9C" w:rsidRPr="00CE1800" w:rsidRDefault="00973C9C" w:rsidP="00364F20">
            <w:pPr>
              <w:pStyle w:val="TAC"/>
              <w:rPr>
                <w:ins w:id="852" w:author="Per Lindell" w:date="2020-02-13T11:18:00Z"/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8183D" w14:textId="77777777" w:rsidR="00973C9C" w:rsidRPr="00CE1800" w:rsidRDefault="00973C9C" w:rsidP="00364F20">
            <w:pPr>
              <w:jc w:val="center"/>
              <w:rPr>
                <w:ins w:id="853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6BFD0" w14:textId="77777777" w:rsidR="00973C9C" w:rsidRPr="00CE1800" w:rsidRDefault="00973C9C" w:rsidP="00364F20">
            <w:pPr>
              <w:jc w:val="center"/>
              <w:rPr>
                <w:ins w:id="854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794FC3B" w14:textId="77777777" w:rsidTr="00364F20">
        <w:trPr>
          <w:trHeight w:val="225"/>
          <w:jc w:val="center"/>
          <w:ins w:id="855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FA28E" w14:textId="77777777" w:rsidR="00973C9C" w:rsidRPr="000D7833" w:rsidRDefault="00973C9C" w:rsidP="00364F20">
            <w:pPr>
              <w:jc w:val="center"/>
              <w:rPr>
                <w:ins w:id="856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D42A" w14:textId="77777777" w:rsidR="00973C9C" w:rsidRPr="00CE1800" w:rsidRDefault="00973C9C" w:rsidP="00364F20">
            <w:pPr>
              <w:jc w:val="center"/>
              <w:rPr>
                <w:ins w:id="857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A0A" w14:textId="77777777" w:rsidR="00973C9C" w:rsidRPr="00CE1800" w:rsidRDefault="00973C9C" w:rsidP="00364F20">
            <w:pPr>
              <w:rPr>
                <w:ins w:id="85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AFC0" w14:textId="77777777" w:rsidR="00973C9C" w:rsidRPr="00CE1800" w:rsidRDefault="00973C9C" w:rsidP="00364F20">
            <w:pPr>
              <w:pStyle w:val="TAC"/>
              <w:rPr>
                <w:ins w:id="859" w:author="Per Lindell" w:date="2020-02-13T11:18:00Z"/>
                <w:lang w:eastAsia="ko-KR"/>
              </w:rPr>
            </w:pPr>
            <w:ins w:id="860" w:author="Per Lindell" w:date="2020-02-13T11:18:00Z">
              <w:r w:rsidRPr="00CE1800">
                <w:rPr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27A" w14:textId="77777777" w:rsidR="00973C9C" w:rsidRPr="00CE1800" w:rsidRDefault="00973C9C" w:rsidP="00364F20">
            <w:pPr>
              <w:pStyle w:val="TAC"/>
              <w:rPr>
                <w:ins w:id="861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856" w14:textId="77777777" w:rsidR="00973C9C" w:rsidRPr="00CE1800" w:rsidRDefault="00973C9C" w:rsidP="00364F20">
            <w:pPr>
              <w:pStyle w:val="TAC"/>
              <w:rPr>
                <w:ins w:id="862" w:author="Per Lindell" w:date="2020-02-13T11:18:00Z"/>
                <w:bCs/>
                <w:lang w:eastAsia="ko-KR"/>
              </w:rPr>
            </w:pPr>
            <w:ins w:id="863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D204" w14:textId="77777777" w:rsidR="00973C9C" w:rsidRPr="00CE1800" w:rsidRDefault="00973C9C" w:rsidP="00364F20">
            <w:pPr>
              <w:pStyle w:val="TAC"/>
              <w:rPr>
                <w:ins w:id="864" w:author="Per Lindell" w:date="2020-02-13T11:18:00Z"/>
                <w:bCs/>
                <w:lang w:eastAsia="ko-KR"/>
              </w:rPr>
            </w:pPr>
            <w:ins w:id="865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B4D4" w14:textId="77777777" w:rsidR="00973C9C" w:rsidRPr="00CE1800" w:rsidRDefault="00973C9C" w:rsidP="00364F20">
            <w:pPr>
              <w:pStyle w:val="TAC"/>
              <w:rPr>
                <w:ins w:id="866" w:author="Per Lindell" w:date="2020-02-13T11:18:00Z"/>
                <w:bCs/>
                <w:lang w:eastAsia="ko-KR"/>
              </w:rPr>
            </w:pPr>
            <w:ins w:id="867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E688" w14:textId="77777777" w:rsidR="00973C9C" w:rsidRPr="00CE1800" w:rsidRDefault="00973C9C" w:rsidP="00364F20">
            <w:pPr>
              <w:pStyle w:val="TAC"/>
              <w:rPr>
                <w:ins w:id="868" w:author="Per Lindell" w:date="2020-02-13T11:18:00Z"/>
                <w:bCs/>
                <w:lang w:eastAsia="ko-KR"/>
              </w:rPr>
            </w:pPr>
            <w:ins w:id="869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E1E" w14:textId="77777777" w:rsidR="00973C9C" w:rsidRPr="00CE1800" w:rsidRDefault="00973C9C" w:rsidP="00364F20">
            <w:pPr>
              <w:pStyle w:val="TAC"/>
              <w:rPr>
                <w:ins w:id="870" w:author="Per Lindell" w:date="2020-02-13T11:18:00Z"/>
                <w:bCs/>
                <w:lang w:eastAsia="ko-KR"/>
              </w:rPr>
            </w:pPr>
            <w:ins w:id="871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F27" w14:textId="77777777" w:rsidR="00973C9C" w:rsidRPr="00CE1800" w:rsidRDefault="00973C9C" w:rsidP="00364F20">
            <w:pPr>
              <w:pStyle w:val="TAC"/>
              <w:rPr>
                <w:ins w:id="872" w:author="Per Lindell" w:date="2020-02-13T11:18:00Z"/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F53A" w14:textId="77777777" w:rsidR="00973C9C" w:rsidRPr="00CE1800" w:rsidRDefault="00973C9C" w:rsidP="00364F20">
            <w:pPr>
              <w:pStyle w:val="TAC"/>
              <w:rPr>
                <w:ins w:id="873" w:author="Per Lindell" w:date="2020-02-13T11:18:00Z"/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BF03" w14:textId="77777777" w:rsidR="00973C9C" w:rsidRPr="00CE1800" w:rsidRDefault="00973C9C" w:rsidP="00364F20">
            <w:pPr>
              <w:pStyle w:val="TAC"/>
              <w:rPr>
                <w:ins w:id="874" w:author="Per Lindell" w:date="2020-02-13T11:18:00Z"/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331" w14:textId="77777777" w:rsidR="00973C9C" w:rsidRPr="00CE1800" w:rsidRDefault="00973C9C" w:rsidP="00364F20">
            <w:pPr>
              <w:pStyle w:val="TAC"/>
              <w:rPr>
                <w:ins w:id="875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651F" w14:textId="77777777" w:rsidR="00973C9C" w:rsidRPr="00CE1800" w:rsidRDefault="00973C9C" w:rsidP="00364F20">
            <w:pPr>
              <w:pStyle w:val="TAC"/>
              <w:rPr>
                <w:ins w:id="876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354" w14:textId="77777777" w:rsidR="00973C9C" w:rsidRPr="00CE1800" w:rsidRDefault="00973C9C" w:rsidP="00364F20">
            <w:pPr>
              <w:pStyle w:val="TAC"/>
              <w:rPr>
                <w:ins w:id="877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58C8" w14:textId="77777777" w:rsidR="00973C9C" w:rsidRPr="00CE1800" w:rsidRDefault="00973C9C" w:rsidP="00364F20">
            <w:pPr>
              <w:pStyle w:val="TAC"/>
              <w:rPr>
                <w:ins w:id="878" w:author="Per Lindell" w:date="2020-02-13T11:18:00Z"/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6AD45" w14:textId="77777777" w:rsidR="00973C9C" w:rsidRPr="00CE1800" w:rsidRDefault="00973C9C" w:rsidP="00364F20">
            <w:pPr>
              <w:jc w:val="center"/>
              <w:rPr>
                <w:ins w:id="879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22E3F" w14:textId="77777777" w:rsidR="00973C9C" w:rsidRPr="00CE1800" w:rsidRDefault="00973C9C" w:rsidP="00364F20">
            <w:pPr>
              <w:jc w:val="center"/>
              <w:rPr>
                <w:ins w:id="880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44032A7B" w14:textId="77777777" w:rsidTr="00364F20">
        <w:trPr>
          <w:trHeight w:val="144"/>
          <w:jc w:val="center"/>
          <w:ins w:id="88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3900" w14:textId="77777777" w:rsidR="00973C9C" w:rsidRPr="000D7833" w:rsidRDefault="00973C9C" w:rsidP="00364F20">
            <w:pPr>
              <w:jc w:val="center"/>
              <w:rPr>
                <w:ins w:id="88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09F79" w14:textId="77777777" w:rsidR="00973C9C" w:rsidRPr="00CE1800" w:rsidRDefault="00973C9C" w:rsidP="00364F20">
            <w:pPr>
              <w:jc w:val="center"/>
              <w:rPr>
                <w:ins w:id="88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C311" w14:textId="77777777" w:rsidR="00973C9C" w:rsidRPr="00CE1800" w:rsidRDefault="00973C9C" w:rsidP="00364F20">
            <w:pPr>
              <w:rPr>
                <w:ins w:id="88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4269" w14:textId="77777777" w:rsidR="00973C9C" w:rsidRPr="00CE1800" w:rsidRDefault="00973C9C" w:rsidP="00364F20">
            <w:pPr>
              <w:pStyle w:val="TAC"/>
              <w:rPr>
                <w:ins w:id="885" w:author="Per Lindell" w:date="2020-02-13T11:18:00Z"/>
                <w:lang w:eastAsia="ko-KR"/>
              </w:rPr>
            </w:pPr>
            <w:ins w:id="886" w:author="Per Lindell" w:date="2020-02-13T11:18:00Z">
              <w:r w:rsidRPr="00CE1800">
                <w:rPr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ACF" w14:textId="77777777" w:rsidR="00973C9C" w:rsidRPr="00CE1800" w:rsidRDefault="00973C9C" w:rsidP="00364F20">
            <w:pPr>
              <w:pStyle w:val="TAC"/>
              <w:rPr>
                <w:ins w:id="887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3124" w14:textId="77777777" w:rsidR="00973C9C" w:rsidRPr="00CE1800" w:rsidRDefault="00973C9C" w:rsidP="00364F20">
            <w:pPr>
              <w:pStyle w:val="TAC"/>
              <w:rPr>
                <w:ins w:id="888" w:author="Per Lindell" w:date="2020-02-13T11:18:00Z"/>
                <w:bCs/>
                <w:lang w:eastAsia="ko-KR"/>
              </w:rPr>
            </w:pPr>
            <w:ins w:id="889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B59" w14:textId="77777777" w:rsidR="00973C9C" w:rsidRPr="00CE1800" w:rsidRDefault="00973C9C" w:rsidP="00364F20">
            <w:pPr>
              <w:pStyle w:val="TAC"/>
              <w:rPr>
                <w:ins w:id="890" w:author="Per Lindell" w:date="2020-02-13T11:18:00Z"/>
                <w:bCs/>
                <w:lang w:eastAsia="ko-KR"/>
              </w:rPr>
            </w:pPr>
            <w:ins w:id="891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2D67" w14:textId="77777777" w:rsidR="00973C9C" w:rsidRPr="00CE1800" w:rsidRDefault="00973C9C" w:rsidP="00364F20">
            <w:pPr>
              <w:pStyle w:val="TAC"/>
              <w:rPr>
                <w:ins w:id="892" w:author="Per Lindell" w:date="2020-02-13T11:18:00Z"/>
                <w:bCs/>
                <w:lang w:eastAsia="ko-KR"/>
              </w:rPr>
            </w:pPr>
            <w:ins w:id="893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9CDD" w14:textId="77777777" w:rsidR="00973C9C" w:rsidRPr="00CE1800" w:rsidRDefault="00973C9C" w:rsidP="00364F20">
            <w:pPr>
              <w:pStyle w:val="TAC"/>
              <w:rPr>
                <w:ins w:id="894" w:author="Per Lindell" w:date="2020-02-13T11:18:00Z"/>
                <w:bCs/>
                <w:lang w:eastAsia="ko-KR"/>
              </w:rPr>
            </w:pPr>
            <w:ins w:id="895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8F6" w14:textId="77777777" w:rsidR="00973C9C" w:rsidRPr="00CE1800" w:rsidRDefault="00973C9C" w:rsidP="00364F20">
            <w:pPr>
              <w:pStyle w:val="TAC"/>
              <w:rPr>
                <w:ins w:id="896" w:author="Per Lindell" w:date="2020-02-13T11:18:00Z"/>
                <w:bCs/>
                <w:lang w:eastAsia="ko-KR"/>
              </w:rPr>
            </w:pPr>
            <w:ins w:id="897" w:author="Per Lindell" w:date="2020-02-13T11:18:00Z">
              <w:r w:rsidRPr="0060574D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E491" w14:textId="77777777" w:rsidR="00973C9C" w:rsidRPr="00CE1800" w:rsidRDefault="00973C9C" w:rsidP="00364F20">
            <w:pPr>
              <w:pStyle w:val="TAC"/>
              <w:rPr>
                <w:ins w:id="898" w:author="Per Lindell" w:date="2020-02-13T11:18:00Z"/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84B" w14:textId="77777777" w:rsidR="00973C9C" w:rsidRPr="00CE1800" w:rsidRDefault="00973C9C" w:rsidP="00364F20">
            <w:pPr>
              <w:pStyle w:val="TAC"/>
              <w:rPr>
                <w:ins w:id="899" w:author="Per Lindell" w:date="2020-02-13T11:18:00Z"/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203" w14:textId="77777777" w:rsidR="00973C9C" w:rsidRPr="00CE1800" w:rsidRDefault="00973C9C" w:rsidP="00364F20">
            <w:pPr>
              <w:pStyle w:val="TAC"/>
              <w:rPr>
                <w:ins w:id="900" w:author="Per Lindell" w:date="2020-02-13T11:18:00Z"/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2D9" w14:textId="77777777" w:rsidR="00973C9C" w:rsidRPr="00CE1800" w:rsidRDefault="00973C9C" w:rsidP="00364F20">
            <w:pPr>
              <w:pStyle w:val="TAC"/>
              <w:rPr>
                <w:ins w:id="901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7593" w14:textId="77777777" w:rsidR="00973C9C" w:rsidRPr="00CE1800" w:rsidRDefault="00973C9C" w:rsidP="00364F20">
            <w:pPr>
              <w:pStyle w:val="TAC"/>
              <w:rPr>
                <w:ins w:id="902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85B" w14:textId="77777777" w:rsidR="00973C9C" w:rsidRPr="00CE1800" w:rsidRDefault="00973C9C" w:rsidP="00364F20">
            <w:pPr>
              <w:pStyle w:val="TAC"/>
              <w:rPr>
                <w:ins w:id="903" w:author="Per Lindell" w:date="2020-02-13T11:18:00Z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E7E" w14:textId="77777777" w:rsidR="00973C9C" w:rsidRPr="00CE1800" w:rsidRDefault="00973C9C" w:rsidP="00364F20">
            <w:pPr>
              <w:pStyle w:val="TAC"/>
              <w:rPr>
                <w:ins w:id="904" w:author="Per Lindell" w:date="2020-02-13T11:18:00Z"/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53AE" w14:textId="77777777" w:rsidR="00973C9C" w:rsidRPr="00CE1800" w:rsidRDefault="00973C9C" w:rsidP="00364F20">
            <w:pPr>
              <w:jc w:val="center"/>
              <w:rPr>
                <w:ins w:id="905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9EDC2" w14:textId="77777777" w:rsidR="00973C9C" w:rsidRPr="00CE1800" w:rsidRDefault="00973C9C" w:rsidP="00364F20">
            <w:pPr>
              <w:jc w:val="center"/>
              <w:rPr>
                <w:ins w:id="906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1BF25962" w14:textId="77777777" w:rsidTr="00364F20">
        <w:trPr>
          <w:trHeight w:val="102"/>
          <w:jc w:val="center"/>
          <w:ins w:id="90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9191" w14:textId="77777777" w:rsidR="00973C9C" w:rsidRPr="000D7833" w:rsidRDefault="00973C9C" w:rsidP="00364F20">
            <w:pPr>
              <w:jc w:val="center"/>
              <w:rPr>
                <w:ins w:id="90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3C32" w14:textId="77777777" w:rsidR="00973C9C" w:rsidRPr="00CE1800" w:rsidRDefault="00973C9C" w:rsidP="00364F20">
            <w:pPr>
              <w:jc w:val="center"/>
              <w:rPr>
                <w:ins w:id="90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1FCE" w14:textId="77777777" w:rsidR="00973C9C" w:rsidRPr="00CE1800" w:rsidRDefault="00973C9C" w:rsidP="00364F20">
            <w:pPr>
              <w:pStyle w:val="TAH"/>
              <w:rPr>
                <w:ins w:id="910" w:author="Per Lindell" w:date="2020-02-13T11:18:00Z"/>
                <w:b w:val="0"/>
                <w:lang w:eastAsia="ko-KR"/>
              </w:rPr>
            </w:pPr>
            <w:ins w:id="911" w:author="Per Lindell" w:date="2020-02-13T11:18:00Z">
              <w:r w:rsidRPr="00CE1800">
                <w:rPr>
                  <w:b w:val="0"/>
                  <w:lang w:eastAsia="ko-KR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1348" w14:textId="77777777" w:rsidR="00973C9C" w:rsidRPr="00CE1800" w:rsidRDefault="00973C9C" w:rsidP="00364F20">
            <w:pPr>
              <w:pStyle w:val="TAC"/>
              <w:rPr>
                <w:ins w:id="912" w:author="Per Lindell" w:date="2020-02-13T11:18:00Z"/>
                <w:lang w:eastAsia="ko-KR"/>
              </w:rPr>
            </w:pPr>
            <w:ins w:id="913" w:author="Per Lindell" w:date="2020-02-13T11:18:00Z">
              <w:r w:rsidRPr="00CE1800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64C9" w14:textId="77777777" w:rsidR="00973C9C" w:rsidRPr="00CE1800" w:rsidRDefault="00973C9C" w:rsidP="00364F20">
            <w:pPr>
              <w:pStyle w:val="TAC"/>
              <w:rPr>
                <w:ins w:id="914" w:author="Per Lindell" w:date="2020-02-13T11:18:00Z"/>
                <w:lang w:eastAsia="ko-KR"/>
              </w:rPr>
            </w:pPr>
            <w:ins w:id="915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2C43" w14:textId="77777777" w:rsidR="00973C9C" w:rsidRPr="00CE1800" w:rsidRDefault="00973C9C" w:rsidP="00364F20">
            <w:pPr>
              <w:pStyle w:val="TAC"/>
              <w:rPr>
                <w:ins w:id="916" w:author="Per Lindell" w:date="2020-02-13T11:18:00Z"/>
                <w:lang w:eastAsia="ko-KR"/>
              </w:rPr>
            </w:pPr>
            <w:ins w:id="917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FDD9" w14:textId="77777777" w:rsidR="00973C9C" w:rsidRPr="00CE1800" w:rsidRDefault="00973C9C" w:rsidP="00364F20">
            <w:pPr>
              <w:pStyle w:val="TAC"/>
              <w:rPr>
                <w:ins w:id="918" w:author="Per Lindell" w:date="2020-02-13T11:18:00Z"/>
                <w:lang w:eastAsia="ko-KR"/>
              </w:rPr>
            </w:pPr>
            <w:ins w:id="919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632C" w14:textId="77777777" w:rsidR="00973C9C" w:rsidRPr="00CE1800" w:rsidRDefault="00973C9C" w:rsidP="00364F20">
            <w:pPr>
              <w:pStyle w:val="TAC"/>
              <w:rPr>
                <w:ins w:id="920" w:author="Per Lindell" w:date="2020-02-13T11:18:00Z"/>
                <w:lang w:eastAsia="ko-KR"/>
              </w:rPr>
            </w:pPr>
            <w:ins w:id="921" w:author="Per Lindell" w:date="2020-02-13T11:18:00Z">
              <w: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3D8" w14:textId="77777777" w:rsidR="00973C9C" w:rsidRPr="00CE1800" w:rsidRDefault="00973C9C" w:rsidP="00364F20">
            <w:pPr>
              <w:pStyle w:val="TAC"/>
              <w:rPr>
                <w:ins w:id="922" w:author="Per Lindell" w:date="2020-02-13T11:18:00Z"/>
                <w:lang w:eastAsia="ko-KR"/>
              </w:rPr>
            </w:pPr>
            <w:ins w:id="923" w:author="Per Lindell" w:date="2020-02-13T11:18:00Z">
              <w: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5C89" w14:textId="77777777" w:rsidR="00973C9C" w:rsidRPr="00CE1800" w:rsidRDefault="00973C9C" w:rsidP="00364F20">
            <w:pPr>
              <w:pStyle w:val="TAC"/>
              <w:rPr>
                <w:ins w:id="924" w:author="Per Lindell" w:date="2020-02-13T11:18:00Z"/>
                <w:lang w:eastAsia="ko-KR"/>
              </w:rPr>
            </w:pPr>
            <w:ins w:id="925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D028" w14:textId="77777777" w:rsidR="00973C9C" w:rsidRPr="00CE1800" w:rsidRDefault="00973C9C" w:rsidP="00364F20">
            <w:pPr>
              <w:pStyle w:val="TAC"/>
              <w:rPr>
                <w:ins w:id="926" w:author="Per Lindell" w:date="2020-02-13T11:18:00Z"/>
                <w:lang w:eastAsia="ko-KR"/>
              </w:rPr>
            </w:pPr>
            <w:ins w:id="927" w:author="Per Lindell" w:date="2020-02-13T11:18:00Z">
              <w: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6F2" w14:textId="77777777" w:rsidR="00973C9C" w:rsidRPr="00CE1800" w:rsidRDefault="00973C9C" w:rsidP="00364F20">
            <w:pPr>
              <w:pStyle w:val="TAC"/>
              <w:rPr>
                <w:ins w:id="928" w:author="Per Lindell" w:date="2020-02-13T11:18:00Z"/>
                <w:lang w:eastAsia="ko-KR"/>
              </w:rPr>
            </w:pPr>
            <w:ins w:id="929" w:author="Per Lindell" w:date="2020-02-13T11:18:00Z">
              <w: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38A4" w14:textId="77777777" w:rsidR="00973C9C" w:rsidRPr="00CE1800" w:rsidRDefault="00973C9C" w:rsidP="00364F20">
            <w:pPr>
              <w:pStyle w:val="TAC"/>
              <w:rPr>
                <w:ins w:id="930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68A" w14:textId="77777777" w:rsidR="00973C9C" w:rsidRPr="00CE1800" w:rsidRDefault="00973C9C" w:rsidP="00364F20">
            <w:pPr>
              <w:pStyle w:val="TAC"/>
              <w:rPr>
                <w:ins w:id="931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899A" w14:textId="77777777" w:rsidR="00973C9C" w:rsidRPr="00CE1800" w:rsidRDefault="00973C9C" w:rsidP="00364F20">
            <w:pPr>
              <w:pStyle w:val="TAC"/>
              <w:rPr>
                <w:ins w:id="932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152" w14:textId="77777777" w:rsidR="00973C9C" w:rsidRPr="00CE1800" w:rsidRDefault="00973C9C" w:rsidP="00364F20">
            <w:pPr>
              <w:pStyle w:val="TAC"/>
              <w:rPr>
                <w:ins w:id="933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419B" w14:textId="77777777" w:rsidR="00973C9C" w:rsidRPr="00CE1800" w:rsidRDefault="00973C9C" w:rsidP="00364F20">
            <w:pPr>
              <w:pStyle w:val="TAC"/>
              <w:rPr>
                <w:ins w:id="934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C907A" w14:textId="77777777" w:rsidR="00973C9C" w:rsidRPr="00CE1800" w:rsidRDefault="00973C9C" w:rsidP="00364F20">
            <w:pPr>
              <w:jc w:val="center"/>
              <w:rPr>
                <w:ins w:id="935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F88DD" w14:textId="77777777" w:rsidR="00973C9C" w:rsidRPr="00CE1800" w:rsidRDefault="00973C9C" w:rsidP="00364F20">
            <w:pPr>
              <w:jc w:val="center"/>
              <w:rPr>
                <w:ins w:id="936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2D617BC" w14:textId="77777777" w:rsidTr="00364F20">
        <w:trPr>
          <w:trHeight w:val="240"/>
          <w:jc w:val="center"/>
          <w:ins w:id="93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C8F0" w14:textId="77777777" w:rsidR="00973C9C" w:rsidRPr="000D7833" w:rsidRDefault="00973C9C" w:rsidP="00364F20">
            <w:pPr>
              <w:jc w:val="center"/>
              <w:rPr>
                <w:ins w:id="93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6BD7" w14:textId="77777777" w:rsidR="00973C9C" w:rsidRPr="00CE1800" w:rsidRDefault="00973C9C" w:rsidP="00364F20">
            <w:pPr>
              <w:jc w:val="center"/>
              <w:rPr>
                <w:ins w:id="93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E9FA" w14:textId="77777777" w:rsidR="00973C9C" w:rsidRPr="00CE1800" w:rsidRDefault="00973C9C" w:rsidP="00364F20">
            <w:pPr>
              <w:rPr>
                <w:ins w:id="94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F19D" w14:textId="77777777" w:rsidR="00973C9C" w:rsidRPr="00CE1800" w:rsidRDefault="00973C9C" w:rsidP="00364F20">
            <w:pPr>
              <w:pStyle w:val="TAC"/>
              <w:rPr>
                <w:ins w:id="941" w:author="Per Lindell" w:date="2020-02-13T11:18:00Z"/>
                <w:lang w:eastAsia="ko-KR"/>
              </w:rPr>
            </w:pPr>
            <w:ins w:id="942" w:author="Per Lindell" w:date="2020-02-13T11:18:00Z">
              <w:r w:rsidRPr="00CE1800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D0D" w14:textId="77777777" w:rsidR="00973C9C" w:rsidRPr="00CE1800" w:rsidRDefault="00973C9C" w:rsidP="00364F20">
            <w:pPr>
              <w:pStyle w:val="TAC"/>
              <w:rPr>
                <w:ins w:id="943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D77" w14:textId="77777777" w:rsidR="00973C9C" w:rsidRPr="00CE1800" w:rsidRDefault="00973C9C" w:rsidP="00364F20">
            <w:pPr>
              <w:pStyle w:val="TAC"/>
              <w:rPr>
                <w:ins w:id="944" w:author="Per Lindell" w:date="2020-02-13T11:18:00Z"/>
                <w:lang w:eastAsia="ko-KR"/>
              </w:rPr>
            </w:pPr>
            <w:ins w:id="945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24F4" w14:textId="77777777" w:rsidR="00973C9C" w:rsidRPr="00CE1800" w:rsidRDefault="00973C9C" w:rsidP="00364F20">
            <w:pPr>
              <w:pStyle w:val="TAC"/>
              <w:rPr>
                <w:ins w:id="946" w:author="Per Lindell" w:date="2020-02-13T11:18:00Z"/>
                <w:lang w:eastAsia="ko-KR"/>
              </w:rPr>
            </w:pPr>
            <w:ins w:id="947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6EE5" w14:textId="77777777" w:rsidR="00973C9C" w:rsidRPr="00CE1800" w:rsidRDefault="00973C9C" w:rsidP="00364F20">
            <w:pPr>
              <w:pStyle w:val="TAC"/>
              <w:rPr>
                <w:ins w:id="948" w:author="Per Lindell" w:date="2020-02-13T11:18:00Z"/>
                <w:lang w:eastAsia="ko-KR"/>
              </w:rPr>
            </w:pPr>
            <w:ins w:id="949" w:author="Per Lindell" w:date="2020-02-13T11:18:00Z">
              <w: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141" w14:textId="77777777" w:rsidR="00973C9C" w:rsidRPr="00CE1800" w:rsidRDefault="00973C9C" w:rsidP="00364F20">
            <w:pPr>
              <w:pStyle w:val="TAC"/>
              <w:rPr>
                <w:ins w:id="950" w:author="Per Lindell" w:date="2020-02-13T11:18:00Z"/>
                <w:lang w:eastAsia="ko-KR"/>
              </w:rPr>
            </w:pPr>
            <w:ins w:id="951" w:author="Per Lindell" w:date="2020-02-13T11:18:00Z">
              <w: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130" w14:textId="77777777" w:rsidR="00973C9C" w:rsidRPr="00CE1800" w:rsidRDefault="00973C9C" w:rsidP="00364F20">
            <w:pPr>
              <w:pStyle w:val="TAC"/>
              <w:rPr>
                <w:ins w:id="952" w:author="Per Lindell" w:date="2020-02-13T11:18:00Z"/>
                <w:lang w:eastAsia="ko-KR"/>
              </w:rPr>
            </w:pPr>
            <w:ins w:id="953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A1E7" w14:textId="77777777" w:rsidR="00973C9C" w:rsidRPr="00CE1800" w:rsidRDefault="00973C9C" w:rsidP="00364F20">
            <w:pPr>
              <w:pStyle w:val="TAC"/>
              <w:rPr>
                <w:ins w:id="954" w:author="Per Lindell" w:date="2020-02-13T11:18:00Z"/>
                <w:lang w:eastAsia="ko-KR"/>
              </w:rPr>
            </w:pPr>
            <w:ins w:id="955" w:author="Per Lindell" w:date="2020-02-13T11:18:00Z">
              <w: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14F" w14:textId="77777777" w:rsidR="00973C9C" w:rsidRPr="00CE1800" w:rsidRDefault="00973C9C" w:rsidP="00364F20">
            <w:pPr>
              <w:pStyle w:val="TAC"/>
              <w:rPr>
                <w:ins w:id="956" w:author="Per Lindell" w:date="2020-02-13T11:18:00Z"/>
                <w:lang w:eastAsia="ko-KR"/>
              </w:rPr>
            </w:pPr>
            <w:ins w:id="957" w:author="Per Lindell" w:date="2020-02-13T11:18:00Z">
              <w: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4E1A" w14:textId="77777777" w:rsidR="00973C9C" w:rsidRPr="00CE1800" w:rsidRDefault="00973C9C" w:rsidP="00364F20">
            <w:pPr>
              <w:pStyle w:val="TAC"/>
              <w:rPr>
                <w:ins w:id="958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C3A" w14:textId="77777777" w:rsidR="00973C9C" w:rsidRPr="00CE1800" w:rsidRDefault="00973C9C" w:rsidP="00364F20">
            <w:pPr>
              <w:pStyle w:val="TAC"/>
              <w:rPr>
                <w:ins w:id="959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2A0F" w14:textId="77777777" w:rsidR="00973C9C" w:rsidRPr="00CE1800" w:rsidRDefault="00973C9C" w:rsidP="00364F20">
            <w:pPr>
              <w:pStyle w:val="TAC"/>
              <w:rPr>
                <w:ins w:id="960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C1B" w14:textId="77777777" w:rsidR="00973C9C" w:rsidRPr="00CE1800" w:rsidRDefault="00973C9C" w:rsidP="00364F20">
            <w:pPr>
              <w:pStyle w:val="TAC"/>
              <w:rPr>
                <w:ins w:id="961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FEEA" w14:textId="77777777" w:rsidR="00973C9C" w:rsidRPr="00CE1800" w:rsidRDefault="00973C9C" w:rsidP="00364F20">
            <w:pPr>
              <w:pStyle w:val="TAC"/>
              <w:rPr>
                <w:ins w:id="962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D0816" w14:textId="77777777" w:rsidR="00973C9C" w:rsidRPr="00CE1800" w:rsidRDefault="00973C9C" w:rsidP="00364F20">
            <w:pPr>
              <w:jc w:val="center"/>
              <w:rPr>
                <w:ins w:id="963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C0CDB" w14:textId="77777777" w:rsidR="00973C9C" w:rsidRPr="00CE1800" w:rsidRDefault="00973C9C" w:rsidP="00364F20">
            <w:pPr>
              <w:jc w:val="center"/>
              <w:rPr>
                <w:ins w:id="964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1CEA9C61" w14:textId="77777777" w:rsidTr="00364F20">
        <w:trPr>
          <w:trHeight w:val="240"/>
          <w:jc w:val="center"/>
          <w:ins w:id="965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94988" w14:textId="77777777" w:rsidR="00973C9C" w:rsidRPr="000D7833" w:rsidRDefault="00973C9C" w:rsidP="00364F20">
            <w:pPr>
              <w:jc w:val="center"/>
              <w:rPr>
                <w:ins w:id="966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6D620" w14:textId="77777777" w:rsidR="00973C9C" w:rsidRPr="00CE1800" w:rsidRDefault="00973C9C" w:rsidP="00364F20">
            <w:pPr>
              <w:jc w:val="center"/>
              <w:rPr>
                <w:ins w:id="967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5CCC" w14:textId="77777777" w:rsidR="00973C9C" w:rsidRPr="00CE1800" w:rsidRDefault="00973C9C" w:rsidP="00364F20">
            <w:pPr>
              <w:rPr>
                <w:ins w:id="96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C96A" w14:textId="77777777" w:rsidR="00973C9C" w:rsidRPr="00CE1800" w:rsidRDefault="00973C9C" w:rsidP="00364F20">
            <w:pPr>
              <w:pStyle w:val="TAC"/>
              <w:rPr>
                <w:ins w:id="969" w:author="Per Lindell" w:date="2020-02-13T11:18:00Z"/>
              </w:rPr>
            </w:pPr>
            <w:ins w:id="970" w:author="Per Lindell" w:date="2020-02-13T11:18:00Z">
              <w:r w:rsidRPr="00CE1800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B00A" w14:textId="77777777" w:rsidR="00973C9C" w:rsidRPr="00CE1800" w:rsidRDefault="00973C9C" w:rsidP="00364F20">
            <w:pPr>
              <w:pStyle w:val="TAC"/>
              <w:rPr>
                <w:ins w:id="971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42E0" w14:textId="77777777" w:rsidR="00973C9C" w:rsidRPr="00CE1800" w:rsidRDefault="00973C9C" w:rsidP="00364F20">
            <w:pPr>
              <w:pStyle w:val="TAC"/>
              <w:rPr>
                <w:ins w:id="972" w:author="Per Lindell" w:date="2020-02-13T11:18:00Z"/>
              </w:rPr>
            </w:pPr>
            <w:ins w:id="973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8403" w14:textId="77777777" w:rsidR="00973C9C" w:rsidRPr="00CE1800" w:rsidRDefault="00973C9C" w:rsidP="00364F20">
            <w:pPr>
              <w:pStyle w:val="TAC"/>
              <w:rPr>
                <w:ins w:id="974" w:author="Per Lindell" w:date="2020-02-13T11:18:00Z"/>
              </w:rPr>
            </w:pPr>
            <w:ins w:id="975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BA7" w14:textId="77777777" w:rsidR="00973C9C" w:rsidRPr="00CE1800" w:rsidRDefault="00973C9C" w:rsidP="00364F20">
            <w:pPr>
              <w:pStyle w:val="TAC"/>
              <w:rPr>
                <w:ins w:id="976" w:author="Per Lindell" w:date="2020-02-13T11:18:00Z"/>
              </w:rPr>
            </w:pPr>
            <w:ins w:id="977" w:author="Per Lindell" w:date="2020-02-13T11:18:00Z">
              <w: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0DD" w14:textId="77777777" w:rsidR="00973C9C" w:rsidRPr="00CE1800" w:rsidRDefault="00973C9C" w:rsidP="00364F20">
            <w:pPr>
              <w:pStyle w:val="TAC"/>
              <w:rPr>
                <w:ins w:id="978" w:author="Per Lindell" w:date="2020-02-13T11:18:00Z"/>
                <w:lang w:eastAsia="ko-KR"/>
              </w:rPr>
            </w:pPr>
            <w:ins w:id="979" w:author="Per Lindell" w:date="2020-02-13T11:18:00Z">
              <w: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C4CA" w14:textId="77777777" w:rsidR="00973C9C" w:rsidRPr="00CE1800" w:rsidRDefault="00973C9C" w:rsidP="00364F20">
            <w:pPr>
              <w:pStyle w:val="TAC"/>
              <w:rPr>
                <w:ins w:id="980" w:author="Per Lindell" w:date="2020-02-13T11:18:00Z"/>
                <w:lang w:eastAsia="ko-KR"/>
              </w:rPr>
            </w:pPr>
            <w:ins w:id="981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76AA" w14:textId="77777777" w:rsidR="00973C9C" w:rsidRPr="00CE1800" w:rsidRDefault="00973C9C" w:rsidP="00364F20">
            <w:pPr>
              <w:pStyle w:val="TAC"/>
              <w:rPr>
                <w:ins w:id="982" w:author="Per Lindell" w:date="2020-02-13T11:18:00Z"/>
                <w:lang w:eastAsia="ko-KR"/>
              </w:rPr>
            </w:pPr>
            <w:ins w:id="983" w:author="Per Lindell" w:date="2020-02-13T11:18:00Z">
              <w: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2635" w14:textId="77777777" w:rsidR="00973C9C" w:rsidRPr="00CE1800" w:rsidRDefault="00973C9C" w:rsidP="00364F20">
            <w:pPr>
              <w:pStyle w:val="TAC"/>
              <w:rPr>
                <w:ins w:id="984" w:author="Per Lindell" w:date="2020-02-13T11:18:00Z"/>
                <w:lang w:eastAsia="ko-KR"/>
              </w:rPr>
            </w:pPr>
            <w:ins w:id="985" w:author="Per Lindell" w:date="2020-02-13T11:18:00Z">
              <w: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9FEA" w14:textId="77777777" w:rsidR="00973C9C" w:rsidRPr="00CE1800" w:rsidRDefault="00973C9C" w:rsidP="00364F20">
            <w:pPr>
              <w:pStyle w:val="TAC"/>
              <w:rPr>
                <w:ins w:id="986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39F" w14:textId="77777777" w:rsidR="00973C9C" w:rsidRPr="00CE1800" w:rsidRDefault="00973C9C" w:rsidP="00364F20">
            <w:pPr>
              <w:pStyle w:val="TAC"/>
              <w:rPr>
                <w:ins w:id="987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1CC5" w14:textId="77777777" w:rsidR="00973C9C" w:rsidRPr="00CE1800" w:rsidRDefault="00973C9C" w:rsidP="00364F20">
            <w:pPr>
              <w:pStyle w:val="TAC"/>
              <w:rPr>
                <w:ins w:id="988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B86" w14:textId="77777777" w:rsidR="00973C9C" w:rsidRPr="00CE1800" w:rsidRDefault="00973C9C" w:rsidP="00364F20">
            <w:pPr>
              <w:pStyle w:val="TAC"/>
              <w:rPr>
                <w:ins w:id="989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1DF" w14:textId="77777777" w:rsidR="00973C9C" w:rsidRPr="00CE1800" w:rsidRDefault="00973C9C" w:rsidP="00364F20">
            <w:pPr>
              <w:pStyle w:val="TAC"/>
              <w:rPr>
                <w:ins w:id="990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618B5" w14:textId="77777777" w:rsidR="00973C9C" w:rsidRPr="00CE1800" w:rsidRDefault="00973C9C" w:rsidP="00364F20">
            <w:pPr>
              <w:jc w:val="center"/>
              <w:rPr>
                <w:ins w:id="991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EC9A5" w14:textId="77777777" w:rsidR="00973C9C" w:rsidRPr="00CE1800" w:rsidRDefault="00973C9C" w:rsidP="00364F20">
            <w:pPr>
              <w:jc w:val="center"/>
              <w:rPr>
                <w:ins w:id="992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75C5D750" w14:textId="77777777" w:rsidTr="00364F20">
        <w:trPr>
          <w:trHeight w:val="240"/>
          <w:jc w:val="center"/>
          <w:ins w:id="99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DFC1E" w14:textId="77777777" w:rsidR="00973C9C" w:rsidRPr="000D7833" w:rsidRDefault="00973C9C" w:rsidP="00364F20">
            <w:pPr>
              <w:jc w:val="center"/>
              <w:rPr>
                <w:ins w:id="99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E04A8" w14:textId="77777777" w:rsidR="00973C9C" w:rsidRPr="00CE1800" w:rsidRDefault="00973C9C" w:rsidP="00364F20">
            <w:pPr>
              <w:jc w:val="center"/>
              <w:rPr>
                <w:ins w:id="995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58151" w14:textId="77777777" w:rsidR="00973C9C" w:rsidRPr="00CE1800" w:rsidRDefault="00973C9C" w:rsidP="00364F20">
            <w:pPr>
              <w:pStyle w:val="TAH"/>
              <w:rPr>
                <w:ins w:id="996" w:author="Per Lindell" w:date="2020-02-13T11:18:00Z"/>
                <w:lang w:eastAsia="ko-KR"/>
              </w:rPr>
            </w:pPr>
            <w:ins w:id="997" w:author="Per Lindell" w:date="2020-02-13T11:18:00Z">
              <w:r w:rsidRPr="00CE1800">
                <w:rPr>
                  <w:b w:val="0"/>
                  <w:lang w:eastAsia="ko-KR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C390" w14:textId="77777777" w:rsidR="00973C9C" w:rsidRPr="00CE1800" w:rsidRDefault="00973C9C" w:rsidP="00364F20">
            <w:pPr>
              <w:pStyle w:val="TAC"/>
              <w:rPr>
                <w:ins w:id="998" w:author="Per Lindell" w:date="2020-02-13T11:18:00Z"/>
              </w:rPr>
            </w:pPr>
            <w:ins w:id="999" w:author="Per Lindell" w:date="2020-02-13T11:18:00Z">
              <w:r w:rsidRPr="00CE1800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B90" w14:textId="77777777" w:rsidR="00973C9C" w:rsidRPr="00CE1800" w:rsidRDefault="00973C9C" w:rsidP="00364F20">
            <w:pPr>
              <w:pStyle w:val="TAC"/>
              <w:rPr>
                <w:ins w:id="1000" w:author="Per Lindell" w:date="2020-02-13T11:18:00Z"/>
                <w:lang w:eastAsia="ko-KR"/>
              </w:rPr>
            </w:pPr>
            <w:ins w:id="1001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B64" w14:textId="77777777" w:rsidR="00973C9C" w:rsidRDefault="00973C9C" w:rsidP="00364F20">
            <w:pPr>
              <w:pStyle w:val="TAC"/>
              <w:rPr>
                <w:ins w:id="1002" w:author="Per Lindell" w:date="2020-02-13T11:18:00Z"/>
              </w:rPr>
            </w:pPr>
            <w:ins w:id="1003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B17E" w14:textId="77777777" w:rsidR="00973C9C" w:rsidRDefault="00973C9C" w:rsidP="00364F20">
            <w:pPr>
              <w:pStyle w:val="TAC"/>
              <w:rPr>
                <w:ins w:id="1004" w:author="Per Lindell" w:date="2020-02-13T11:18:00Z"/>
              </w:rPr>
            </w:pPr>
            <w:ins w:id="1005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F37C" w14:textId="77777777" w:rsidR="00973C9C" w:rsidRDefault="00973C9C" w:rsidP="00364F20">
            <w:pPr>
              <w:pStyle w:val="TAC"/>
              <w:rPr>
                <w:ins w:id="1006" w:author="Per Lindell" w:date="2020-02-13T11:18:00Z"/>
              </w:rPr>
            </w:pPr>
            <w:ins w:id="1007" w:author="Per Lindell" w:date="2020-02-13T11:18:00Z">
              <w: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52C" w14:textId="77777777" w:rsidR="00973C9C" w:rsidRDefault="00973C9C" w:rsidP="00364F20">
            <w:pPr>
              <w:pStyle w:val="TAC"/>
              <w:rPr>
                <w:ins w:id="1008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3FA" w14:textId="77777777" w:rsidR="00973C9C" w:rsidRDefault="00973C9C" w:rsidP="00364F20">
            <w:pPr>
              <w:pStyle w:val="TAC"/>
              <w:rPr>
                <w:ins w:id="1009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58F" w14:textId="77777777" w:rsidR="00973C9C" w:rsidRDefault="00973C9C" w:rsidP="00364F20">
            <w:pPr>
              <w:pStyle w:val="TAC"/>
              <w:rPr>
                <w:ins w:id="1010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23AF" w14:textId="77777777" w:rsidR="00973C9C" w:rsidRDefault="00973C9C" w:rsidP="00364F20">
            <w:pPr>
              <w:pStyle w:val="TAC"/>
              <w:rPr>
                <w:ins w:id="1011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0A0" w14:textId="77777777" w:rsidR="00973C9C" w:rsidRPr="00CE1800" w:rsidRDefault="00973C9C" w:rsidP="00364F20">
            <w:pPr>
              <w:pStyle w:val="TAC"/>
              <w:rPr>
                <w:ins w:id="1012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44C" w14:textId="77777777" w:rsidR="00973C9C" w:rsidRPr="00CE1800" w:rsidRDefault="00973C9C" w:rsidP="00364F20">
            <w:pPr>
              <w:pStyle w:val="TAC"/>
              <w:rPr>
                <w:ins w:id="1013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904A" w14:textId="77777777" w:rsidR="00973C9C" w:rsidRPr="00CE1800" w:rsidRDefault="00973C9C" w:rsidP="00364F20">
            <w:pPr>
              <w:pStyle w:val="TAC"/>
              <w:rPr>
                <w:ins w:id="1014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0EB" w14:textId="77777777" w:rsidR="00973C9C" w:rsidRPr="00CE1800" w:rsidRDefault="00973C9C" w:rsidP="00364F20">
            <w:pPr>
              <w:pStyle w:val="TAC"/>
              <w:rPr>
                <w:ins w:id="1015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DD64" w14:textId="77777777" w:rsidR="00973C9C" w:rsidRPr="00CE1800" w:rsidRDefault="00973C9C" w:rsidP="00364F20">
            <w:pPr>
              <w:pStyle w:val="TAC"/>
              <w:rPr>
                <w:ins w:id="1016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E0CE2" w14:textId="77777777" w:rsidR="00973C9C" w:rsidRPr="00CE1800" w:rsidRDefault="00973C9C" w:rsidP="00364F20">
            <w:pPr>
              <w:jc w:val="center"/>
              <w:rPr>
                <w:ins w:id="1017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25DA" w14:textId="77777777" w:rsidR="00973C9C" w:rsidRPr="00CE1800" w:rsidRDefault="00973C9C" w:rsidP="00364F20">
            <w:pPr>
              <w:jc w:val="center"/>
              <w:rPr>
                <w:ins w:id="1018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36BD1E1" w14:textId="77777777" w:rsidTr="00364F20">
        <w:trPr>
          <w:trHeight w:val="240"/>
          <w:jc w:val="center"/>
          <w:ins w:id="101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FDF7" w14:textId="77777777" w:rsidR="00973C9C" w:rsidRPr="000D7833" w:rsidRDefault="00973C9C" w:rsidP="00364F20">
            <w:pPr>
              <w:jc w:val="center"/>
              <w:rPr>
                <w:ins w:id="102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C7C5" w14:textId="77777777" w:rsidR="00973C9C" w:rsidRPr="00CE1800" w:rsidRDefault="00973C9C" w:rsidP="00364F20">
            <w:pPr>
              <w:jc w:val="center"/>
              <w:rPr>
                <w:ins w:id="1021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EA4" w14:textId="77777777" w:rsidR="00973C9C" w:rsidRPr="00CE1800" w:rsidRDefault="00973C9C" w:rsidP="00364F20">
            <w:pPr>
              <w:rPr>
                <w:ins w:id="102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DDC1" w14:textId="77777777" w:rsidR="00973C9C" w:rsidRPr="00CE1800" w:rsidRDefault="00973C9C" w:rsidP="00364F20">
            <w:pPr>
              <w:pStyle w:val="TAC"/>
              <w:rPr>
                <w:ins w:id="1023" w:author="Per Lindell" w:date="2020-02-13T11:18:00Z"/>
              </w:rPr>
            </w:pPr>
            <w:ins w:id="1024" w:author="Per Lindell" w:date="2020-02-13T11:18:00Z">
              <w:r w:rsidRPr="00CE1800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2FB2" w14:textId="77777777" w:rsidR="00973C9C" w:rsidRPr="00CE1800" w:rsidRDefault="00973C9C" w:rsidP="00364F20">
            <w:pPr>
              <w:pStyle w:val="TAC"/>
              <w:rPr>
                <w:ins w:id="1025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FCC" w14:textId="77777777" w:rsidR="00973C9C" w:rsidRDefault="00973C9C" w:rsidP="00364F20">
            <w:pPr>
              <w:pStyle w:val="TAC"/>
              <w:rPr>
                <w:ins w:id="1026" w:author="Per Lindell" w:date="2020-02-13T11:18:00Z"/>
              </w:rPr>
            </w:pPr>
            <w:ins w:id="1027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0AC" w14:textId="77777777" w:rsidR="00973C9C" w:rsidRDefault="00973C9C" w:rsidP="00364F20">
            <w:pPr>
              <w:pStyle w:val="TAC"/>
              <w:rPr>
                <w:ins w:id="1028" w:author="Per Lindell" w:date="2020-02-13T11:18:00Z"/>
              </w:rPr>
            </w:pPr>
            <w:ins w:id="1029" w:author="Per Lindell" w:date="2020-02-13T11:18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EFA" w14:textId="77777777" w:rsidR="00973C9C" w:rsidRDefault="00973C9C" w:rsidP="00364F20">
            <w:pPr>
              <w:pStyle w:val="TAC"/>
              <w:rPr>
                <w:ins w:id="1030" w:author="Per Lindell" w:date="2020-02-13T11:18:00Z"/>
              </w:rPr>
            </w:pPr>
            <w:ins w:id="1031" w:author="Per Lindell" w:date="2020-02-13T11:18:00Z">
              <w: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426" w14:textId="77777777" w:rsidR="00973C9C" w:rsidRDefault="00973C9C" w:rsidP="00364F20">
            <w:pPr>
              <w:pStyle w:val="TAC"/>
              <w:rPr>
                <w:ins w:id="1032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302" w14:textId="77777777" w:rsidR="00973C9C" w:rsidRDefault="00973C9C" w:rsidP="00364F20">
            <w:pPr>
              <w:pStyle w:val="TAC"/>
              <w:rPr>
                <w:ins w:id="1033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92" w14:textId="77777777" w:rsidR="00973C9C" w:rsidRDefault="00973C9C" w:rsidP="00364F20">
            <w:pPr>
              <w:pStyle w:val="TAC"/>
              <w:rPr>
                <w:ins w:id="1034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E2D1" w14:textId="77777777" w:rsidR="00973C9C" w:rsidRDefault="00973C9C" w:rsidP="00364F20">
            <w:pPr>
              <w:pStyle w:val="TAC"/>
              <w:rPr>
                <w:ins w:id="1035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187" w14:textId="77777777" w:rsidR="00973C9C" w:rsidRPr="00CE1800" w:rsidRDefault="00973C9C" w:rsidP="00364F20">
            <w:pPr>
              <w:pStyle w:val="TAC"/>
              <w:rPr>
                <w:ins w:id="1036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D91" w14:textId="77777777" w:rsidR="00973C9C" w:rsidRPr="00CE1800" w:rsidRDefault="00973C9C" w:rsidP="00364F20">
            <w:pPr>
              <w:pStyle w:val="TAC"/>
              <w:rPr>
                <w:ins w:id="1037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899" w14:textId="77777777" w:rsidR="00973C9C" w:rsidRPr="00CE1800" w:rsidRDefault="00973C9C" w:rsidP="00364F20">
            <w:pPr>
              <w:pStyle w:val="TAC"/>
              <w:rPr>
                <w:ins w:id="1038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869" w14:textId="77777777" w:rsidR="00973C9C" w:rsidRPr="00CE1800" w:rsidRDefault="00973C9C" w:rsidP="00364F20">
            <w:pPr>
              <w:pStyle w:val="TAC"/>
              <w:rPr>
                <w:ins w:id="1039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F462" w14:textId="77777777" w:rsidR="00973C9C" w:rsidRPr="00CE1800" w:rsidRDefault="00973C9C" w:rsidP="00364F20">
            <w:pPr>
              <w:pStyle w:val="TAC"/>
              <w:rPr>
                <w:ins w:id="1040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457B3" w14:textId="77777777" w:rsidR="00973C9C" w:rsidRPr="00CE1800" w:rsidRDefault="00973C9C" w:rsidP="00364F20">
            <w:pPr>
              <w:jc w:val="center"/>
              <w:rPr>
                <w:ins w:id="1041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550DB" w14:textId="77777777" w:rsidR="00973C9C" w:rsidRPr="00CE1800" w:rsidRDefault="00973C9C" w:rsidP="00364F20">
            <w:pPr>
              <w:jc w:val="center"/>
              <w:rPr>
                <w:ins w:id="1042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1C63EB84" w14:textId="77777777" w:rsidTr="00364F20">
        <w:trPr>
          <w:trHeight w:val="240"/>
          <w:jc w:val="center"/>
          <w:ins w:id="104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62EE" w14:textId="77777777" w:rsidR="00973C9C" w:rsidRPr="000D7833" w:rsidRDefault="00973C9C" w:rsidP="00364F20">
            <w:pPr>
              <w:jc w:val="center"/>
              <w:rPr>
                <w:ins w:id="104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1529" w14:textId="77777777" w:rsidR="00973C9C" w:rsidRPr="00CE1800" w:rsidRDefault="00973C9C" w:rsidP="00364F20">
            <w:pPr>
              <w:jc w:val="center"/>
              <w:rPr>
                <w:ins w:id="1045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16D" w14:textId="77777777" w:rsidR="00973C9C" w:rsidRPr="00CE1800" w:rsidRDefault="00973C9C" w:rsidP="00364F20">
            <w:pPr>
              <w:rPr>
                <w:ins w:id="1046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B9AB" w14:textId="77777777" w:rsidR="00973C9C" w:rsidRPr="00CE1800" w:rsidRDefault="00973C9C" w:rsidP="00364F20">
            <w:pPr>
              <w:pStyle w:val="TAC"/>
              <w:rPr>
                <w:ins w:id="1047" w:author="Per Lindell" w:date="2020-02-13T11:18:00Z"/>
              </w:rPr>
            </w:pPr>
            <w:ins w:id="1048" w:author="Per Lindell" w:date="2020-02-13T11:18:00Z">
              <w:r w:rsidRPr="00CE1800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25E" w14:textId="77777777" w:rsidR="00973C9C" w:rsidRPr="00CE1800" w:rsidRDefault="00973C9C" w:rsidP="00364F20">
            <w:pPr>
              <w:pStyle w:val="TAC"/>
              <w:rPr>
                <w:ins w:id="1049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38C" w14:textId="77777777" w:rsidR="00973C9C" w:rsidRDefault="00973C9C" w:rsidP="00364F20">
            <w:pPr>
              <w:pStyle w:val="TAC"/>
              <w:rPr>
                <w:ins w:id="1050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ABB4" w14:textId="77777777" w:rsidR="00973C9C" w:rsidRDefault="00973C9C" w:rsidP="00364F20">
            <w:pPr>
              <w:pStyle w:val="TAC"/>
              <w:rPr>
                <w:ins w:id="1051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AEC" w14:textId="77777777" w:rsidR="00973C9C" w:rsidRDefault="00973C9C" w:rsidP="00364F20">
            <w:pPr>
              <w:pStyle w:val="TAC"/>
              <w:rPr>
                <w:ins w:id="1052" w:author="Per Lindell" w:date="2020-02-13T11:18:00Z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41B" w14:textId="77777777" w:rsidR="00973C9C" w:rsidRDefault="00973C9C" w:rsidP="00364F20">
            <w:pPr>
              <w:pStyle w:val="TAC"/>
              <w:rPr>
                <w:ins w:id="1053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784" w14:textId="77777777" w:rsidR="00973C9C" w:rsidRDefault="00973C9C" w:rsidP="00364F20">
            <w:pPr>
              <w:pStyle w:val="TAC"/>
              <w:rPr>
                <w:ins w:id="1054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645" w14:textId="77777777" w:rsidR="00973C9C" w:rsidRDefault="00973C9C" w:rsidP="00364F20">
            <w:pPr>
              <w:pStyle w:val="TAC"/>
              <w:rPr>
                <w:ins w:id="1055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64AA" w14:textId="77777777" w:rsidR="00973C9C" w:rsidRDefault="00973C9C" w:rsidP="00364F20">
            <w:pPr>
              <w:pStyle w:val="TAC"/>
              <w:rPr>
                <w:ins w:id="1056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DADA" w14:textId="77777777" w:rsidR="00973C9C" w:rsidRPr="00CE1800" w:rsidRDefault="00973C9C" w:rsidP="00364F20">
            <w:pPr>
              <w:pStyle w:val="TAC"/>
              <w:rPr>
                <w:ins w:id="1057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1DF" w14:textId="77777777" w:rsidR="00973C9C" w:rsidRPr="00CE1800" w:rsidRDefault="00973C9C" w:rsidP="00364F20">
            <w:pPr>
              <w:pStyle w:val="TAC"/>
              <w:rPr>
                <w:ins w:id="1058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616" w14:textId="77777777" w:rsidR="00973C9C" w:rsidRPr="00CE1800" w:rsidRDefault="00973C9C" w:rsidP="00364F20">
            <w:pPr>
              <w:pStyle w:val="TAC"/>
              <w:rPr>
                <w:ins w:id="1059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E2D" w14:textId="77777777" w:rsidR="00973C9C" w:rsidRPr="00CE1800" w:rsidRDefault="00973C9C" w:rsidP="00364F20">
            <w:pPr>
              <w:pStyle w:val="TAC"/>
              <w:rPr>
                <w:ins w:id="1060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7234" w14:textId="77777777" w:rsidR="00973C9C" w:rsidRPr="00CE1800" w:rsidRDefault="00973C9C" w:rsidP="00364F20">
            <w:pPr>
              <w:pStyle w:val="TAC"/>
              <w:rPr>
                <w:ins w:id="1061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506" w14:textId="77777777" w:rsidR="00973C9C" w:rsidRPr="00CE1800" w:rsidRDefault="00973C9C" w:rsidP="00364F20">
            <w:pPr>
              <w:jc w:val="center"/>
              <w:rPr>
                <w:ins w:id="1062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62BF" w14:textId="77777777" w:rsidR="00973C9C" w:rsidRPr="00CE1800" w:rsidRDefault="00973C9C" w:rsidP="00364F20">
            <w:pPr>
              <w:jc w:val="center"/>
              <w:rPr>
                <w:ins w:id="1063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6D65C0EF" w14:textId="77777777" w:rsidTr="00364F20">
        <w:trPr>
          <w:trHeight w:val="225"/>
          <w:jc w:val="center"/>
          <w:ins w:id="1064" w:author="Per Lindell" w:date="2020-02-13T11:18:00Z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EEE49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065" w:author="Per Lindell" w:date="2020-02-13T11:18:00Z"/>
                <w:b w:val="0"/>
                <w:lang w:eastAsia="ko-KR"/>
              </w:rPr>
            </w:pPr>
            <w:ins w:id="1066" w:author="Per Lindell" w:date="2020-02-13T11:18:00Z">
              <w:r w:rsidRPr="000D7833">
                <w:rPr>
                  <w:b w:val="0"/>
                  <w:lang w:eastAsia="ja-JP"/>
                </w:rPr>
                <w:t>CA_n1A-n3A-n7B-n28A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83D5D" w14:textId="77777777" w:rsidR="00973C9C" w:rsidRPr="00D7448D" w:rsidRDefault="00973C9C" w:rsidP="00364F20">
            <w:pPr>
              <w:jc w:val="center"/>
              <w:rPr>
                <w:ins w:id="1067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68" w:author="Per Lindell" w:date="2020-02-13T11:18:00Z">
              <w:r w:rsidRPr="00D7448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E044" w14:textId="77777777" w:rsidR="00973C9C" w:rsidRPr="00CE1800" w:rsidRDefault="00973C9C" w:rsidP="00364F20">
            <w:pPr>
              <w:pStyle w:val="TAH"/>
              <w:rPr>
                <w:ins w:id="1069" w:author="Per Lindell" w:date="2020-02-13T11:18:00Z"/>
                <w:b w:val="0"/>
                <w:lang w:eastAsia="ko-KR"/>
              </w:rPr>
            </w:pPr>
            <w:ins w:id="1070" w:author="Per Lindell" w:date="2020-02-13T11:18:00Z">
              <w:r w:rsidRPr="00CE1800">
                <w:rPr>
                  <w:b w:val="0"/>
                  <w:lang w:eastAsia="ko-KR"/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757B" w14:textId="77777777" w:rsidR="00973C9C" w:rsidRPr="00CE1800" w:rsidRDefault="00973C9C" w:rsidP="00364F20">
            <w:pPr>
              <w:pStyle w:val="TAH"/>
              <w:rPr>
                <w:ins w:id="1071" w:author="Per Lindell" w:date="2020-02-13T11:18:00Z"/>
                <w:b w:val="0"/>
                <w:lang w:eastAsia="ko-KR"/>
              </w:rPr>
            </w:pPr>
            <w:ins w:id="1072" w:author="Per Lindell" w:date="2020-02-13T11:18:00Z">
              <w:r w:rsidRPr="00CE1800">
                <w:rPr>
                  <w:b w:val="0"/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D54A" w14:textId="77777777" w:rsidR="00973C9C" w:rsidRPr="00CE1800" w:rsidRDefault="00973C9C" w:rsidP="00364F20">
            <w:pPr>
              <w:pStyle w:val="TAH"/>
              <w:rPr>
                <w:ins w:id="1073" w:author="Per Lindell" w:date="2020-02-13T11:18:00Z"/>
                <w:b w:val="0"/>
                <w:bCs/>
                <w:lang w:eastAsia="ko-KR"/>
              </w:rPr>
            </w:pPr>
            <w:ins w:id="1074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70D" w14:textId="77777777" w:rsidR="00973C9C" w:rsidRPr="00CE1800" w:rsidRDefault="00973C9C" w:rsidP="00364F20">
            <w:pPr>
              <w:pStyle w:val="TAH"/>
              <w:rPr>
                <w:ins w:id="1075" w:author="Per Lindell" w:date="2020-02-13T11:18:00Z"/>
                <w:b w:val="0"/>
                <w:bCs/>
                <w:lang w:eastAsia="ko-KR"/>
              </w:rPr>
            </w:pPr>
            <w:ins w:id="1076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A5EC" w14:textId="77777777" w:rsidR="00973C9C" w:rsidRPr="00CE1800" w:rsidRDefault="00973C9C" w:rsidP="00364F20">
            <w:pPr>
              <w:pStyle w:val="TAH"/>
              <w:rPr>
                <w:ins w:id="1077" w:author="Per Lindell" w:date="2020-02-13T11:18:00Z"/>
                <w:b w:val="0"/>
                <w:bCs/>
                <w:lang w:eastAsia="ko-KR"/>
              </w:rPr>
            </w:pPr>
            <w:ins w:id="1078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0B0C" w14:textId="77777777" w:rsidR="00973C9C" w:rsidRPr="00CE1800" w:rsidRDefault="00973C9C" w:rsidP="00364F20">
            <w:pPr>
              <w:pStyle w:val="TAH"/>
              <w:rPr>
                <w:ins w:id="1079" w:author="Per Lindell" w:date="2020-02-13T11:18:00Z"/>
                <w:b w:val="0"/>
                <w:bCs/>
                <w:lang w:eastAsia="ko-KR"/>
              </w:rPr>
            </w:pPr>
            <w:ins w:id="1080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D407" w14:textId="77777777" w:rsidR="00973C9C" w:rsidRPr="00CE1800" w:rsidRDefault="00973C9C" w:rsidP="00364F20">
            <w:pPr>
              <w:pStyle w:val="TAH"/>
              <w:rPr>
                <w:ins w:id="1081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65F" w14:textId="77777777" w:rsidR="00973C9C" w:rsidRPr="00CE1800" w:rsidRDefault="00973C9C" w:rsidP="00364F20">
            <w:pPr>
              <w:pStyle w:val="TAH"/>
              <w:rPr>
                <w:ins w:id="108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6E94" w14:textId="77777777" w:rsidR="00973C9C" w:rsidRPr="00CE1800" w:rsidRDefault="00973C9C" w:rsidP="00364F20">
            <w:pPr>
              <w:pStyle w:val="TAH"/>
              <w:rPr>
                <w:ins w:id="1083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1C54" w14:textId="77777777" w:rsidR="00973C9C" w:rsidRPr="00CE1800" w:rsidRDefault="00973C9C" w:rsidP="00364F20">
            <w:pPr>
              <w:pStyle w:val="TAH"/>
              <w:rPr>
                <w:ins w:id="1084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8007" w14:textId="77777777" w:rsidR="00973C9C" w:rsidRPr="00CE1800" w:rsidRDefault="00973C9C" w:rsidP="00364F20">
            <w:pPr>
              <w:pStyle w:val="TAH"/>
              <w:rPr>
                <w:ins w:id="1085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19F" w14:textId="77777777" w:rsidR="00973C9C" w:rsidRPr="00CE1800" w:rsidRDefault="00973C9C" w:rsidP="00364F20">
            <w:pPr>
              <w:pStyle w:val="TAH"/>
              <w:rPr>
                <w:ins w:id="108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24A8" w14:textId="77777777" w:rsidR="00973C9C" w:rsidRPr="00CE1800" w:rsidRDefault="00973C9C" w:rsidP="00364F20">
            <w:pPr>
              <w:pStyle w:val="TAH"/>
              <w:rPr>
                <w:ins w:id="108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4BC" w14:textId="77777777" w:rsidR="00973C9C" w:rsidRPr="00CE1800" w:rsidRDefault="00973C9C" w:rsidP="00364F20">
            <w:pPr>
              <w:pStyle w:val="TAH"/>
              <w:rPr>
                <w:ins w:id="1088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9082" w14:textId="77777777" w:rsidR="00973C9C" w:rsidRPr="00CE1800" w:rsidRDefault="00973C9C" w:rsidP="00364F20">
            <w:pPr>
              <w:pStyle w:val="TAH"/>
              <w:rPr>
                <w:ins w:id="1089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8BE9E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090" w:author="Per Lindell" w:date="2020-02-13T11:18:00Z"/>
                <w:rFonts w:ascii="CG Times (WN)" w:hAnsi="CG Times (WN)"/>
                <w:sz w:val="18"/>
                <w:szCs w:val="18"/>
              </w:rPr>
            </w:pPr>
            <w:ins w:id="1091" w:author="Per Lindell" w:date="2020-02-13T11:18:00Z">
              <w:r>
                <w:rPr>
                  <w:rFonts w:ascii="CG Times (WN)" w:hAnsi="CG Times (WN)"/>
                  <w:sz w:val="18"/>
                  <w:szCs w:val="18"/>
                </w:rPr>
                <w:t>120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582C0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092" w:author="Per Lindell" w:date="2020-02-13T11:18:00Z"/>
                <w:rFonts w:eastAsia="Yu Mincho"/>
                <w:b/>
                <w:lang w:eastAsia="ko-KR"/>
              </w:rPr>
            </w:pPr>
            <w:ins w:id="1093" w:author="Per Lindell" w:date="2020-02-13T11:18:00Z">
              <w:r w:rsidRPr="00CE1800">
                <w:rPr>
                  <w:rFonts w:ascii="CG Times (WN)" w:hAnsi="CG Times (WN)"/>
                  <w:sz w:val="18"/>
                  <w:szCs w:val="18"/>
                </w:rPr>
                <w:t>0</w:t>
              </w:r>
            </w:ins>
          </w:p>
        </w:tc>
      </w:tr>
      <w:tr w:rsidR="00973C9C" w:rsidRPr="006A5372" w14:paraId="4D3DAF1A" w14:textId="77777777" w:rsidTr="00364F20">
        <w:trPr>
          <w:trHeight w:val="225"/>
          <w:jc w:val="center"/>
          <w:ins w:id="109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9213" w14:textId="77777777" w:rsidR="00973C9C" w:rsidRPr="00CE1800" w:rsidRDefault="00973C9C" w:rsidP="00364F20">
            <w:pPr>
              <w:jc w:val="center"/>
              <w:rPr>
                <w:ins w:id="1095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BC97A" w14:textId="77777777" w:rsidR="00973C9C" w:rsidRPr="00CE1800" w:rsidRDefault="00973C9C" w:rsidP="00364F20">
            <w:pPr>
              <w:jc w:val="center"/>
              <w:rPr>
                <w:ins w:id="1096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40C9" w14:textId="77777777" w:rsidR="00973C9C" w:rsidRPr="00CE1800" w:rsidRDefault="00973C9C" w:rsidP="00364F20">
            <w:pPr>
              <w:rPr>
                <w:ins w:id="1097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3569" w14:textId="77777777" w:rsidR="00973C9C" w:rsidRPr="00CE1800" w:rsidRDefault="00973C9C" w:rsidP="00364F20">
            <w:pPr>
              <w:pStyle w:val="TAH"/>
              <w:rPr>
                <w:ins w:id="1098" w:author="Per Lindell" w:date="2020-02-13T11:18:00Z"/>
                <w:b w:val="0"/>
                <w:lang w:eastAsia="ko-KR"/>
              </w:rPr>
            </w:pPr>
            <w:ins w:id="1099" w:author="Per Lindell" w:date="2020-02-13T11:18:00Z">
              <w:r w:rsidRPr="00CE1800">
                <w:rPr>
                  <w:b w:val="0"/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78C" w14:textId="77777777" w:rsidR="00973C9C" w:rsidRPr="00CE1800" w:rsidRDefault="00973C9C" w:rsidP="00364F20">
            <w:pPr>
              <w:pStyle w:val="TAH"/>
              <w:rPr>
                <w:ins w:id="1100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96A3" w14:textId="77777777" w:rsidR="00973C9C" w:rsidRPr="00CE1800" w:rsidRDefault="00973C9C" w:rsidP="00364F20">
            <w:pPr>
              <w:pStyle w:val="TAH"/>
              <w:rPr>
                <w:ins w:id="1101" w:author="Per Lindell" w:date="2020-02-13T11:18:00Z"/>
                <w:b w:val="0"/>
                <w:bCs/>
                <w:lang w:eastAsia="ko-KR"/>
              </w:rPr>
            </w:pPr>
            <w:ins w:id="1102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CE93" w14:textId="77777777" w:rsidR="00973C9C" w:rsidRPr="00CE1800" w:rsidRDefault="00973C9C" w:rsidP="00364F20">
            <w:pPr>
              <w:pStyle w:val="TAH"/>
              <w:rPr>
                <w:ins w:id="1103" w:author="Per Lindell" w:date="2020-02-13T11:18:00Z"/>
                <w:b w:val="0"/>
                <w:bCs/>
                <w:lang w:eastAsia="ko-KR"/>
              </w:rPr>
            </w:pPr>
            <w:ins w:id="1104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B56" w14:textId="77777777" w:rsidR="00973C9C" w:rsidRPr="00CE1800" w:rsidRDefault="00973C9C" w:rsidP="00364F20">
            <w:pPr>
              <w:pStyle w:val="TAH"/>
              <w:rPr>
                <w:ins w:id="1105" w:author="Per Lindell" w:date="2020-02-13T11:18:00Z"/>
                <w:b w:val="0"/>
                <w:bCs/>
                <w:lang w:eastAsia="ko-KR"/>
              </w:rPr>
            </w:pPr>
            <w:ins w:id="1106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22FB" w14:textId="77777777" w:rsidR="00973C9C" w:rsidRPr="00CE1800" w:rsidRDefault="00973C9C" w:rsidP="00364F20">
            <w:pPr>
              <w:pStyle w:val="TAH"/>
              <w:rPr>
                <w:ins w:id="1107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EA1" w14:textId="77777777" w:rsidR="00973C9C" w:rsidRPr="00CE1800" w:rsidRDefault="00973C9C" w:rsidP="00364F20">
            <w:pPr>
              <w:pStyle w:val="TAH"/>
              <w:rPr>
                <w:ins w:id="1108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A8FE" w14:textId="77777777" w:rsidR="00973C9C" w:rsidRPr="00CE1800" w:rsidRDefault="00973C9C" w:rsidP="00364F20">
            <w:pPr>
              <w:pStyle w:val="TAH"/>
              <w:rPr>
                <w:ins w:id="1109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DC15" w14:textId="77777777" w:rsidR="00973C9C" w:rsidRPr="00CE1800" w:rsidRDefault="00973C9C" w:rsidP="00364F20">
            <w:pPr>
              <w:pStyle w:val="TAH"/>
              <w:rPr>
                <w:ins w:id="1110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FA3C" w14:textId="77777777" w:rsidR="00973C9C" w:rsidRPr="00CE1800" w:rsidRDefault="00973C9C" w:rsidP="00364F20">
            <w:pPr>
              <w:pStyle w:val="TAH"/>
              <w:rPr>
                <w:ins w:id="1111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2CA" w14:textId="77777777" w:rsidR="00973C9C" w:rsidRPr="00CE1800" w:rsidRDefault="00973C9C" w:rsidP="00364F20">
            <w:pPr>
              <w:pStyle w:val="TAH"/>
              <w:rPr>
                <w:ins w:id="111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828E" w14:textId="77777777" w:rsidR="00973C9C" w:rsidRPr="00CE1800" w:rsidRDefault="00973C9C" w:rsidP="00364F20">
            <w:pPr>
              <w:pStyle w:val="TAH"/>
              <w:rPr>
                <w:ins w:id="111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CE3" w14:textId="77777777" w:rsidR="00973C9C" w:rsidRPr="00CE1800" w:rsidRDefault="00973C9C" w:rsidP="00364F20">
            <w:pPr>
              <w:pStyle w:val="TAH"/>
              <w:rPr>
                <w:ins w:id="1114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F5D" w14:textId="77777777" w:rsidR="00973C9C" w:rsidRPr="00CE1800" w:rsidRDefault="00973C9C" w:rsidP="00364F20">
            <w:pPr>
              <w:pStyle w:val="TAH"/>
              <w:rPr>
                <w:ins w:id="1115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38FAA" w14:textId="77777777" w:rsidR="00973C9C" w:rsidRPr="00CE1800" w:rsidRDefault="00973C9C" w:rsidP="00364F20">
            <w:pPr>
              <w:jc w:val="center"/>
              <w:rPr>
                <w:ins w:id="1116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B6566" w14:textId="77777777" w:rsidR="00973C9C" w:rsidRPr="00CE1800" w:rsidRDefault="00973C9C" w:rsidP="00364F20">
            <w:pPr>
              <w:jc w:val="center"/>
              <w:rPr>
                <w:ins w:id="1117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40E12C3" w14:textId="77777777" w:rsidTr="00364F20">
        <w:trPr>
          <w:trHeight w:val="225"/>
          <w:jc w:val="center"/>
          <w:ins w:id="1118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3695D" w14:textId="77777777" w:rsidR="00973C9C" w:rsidRPr="00CE1800" w:rsidRDefault="00973C9C" w:rsidP="00364F20">
            <w:pPr>
              <w:jc w:val="center"/>
              <w:rPr>
                <w:ins w:id="1119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DE45C" w14:textId="77777777" w:rsidR="00973C9C" w:rsidRPr="00CE1800" w:rsidRDefault="00973C9C" w:rsidP="00364F20">
            <w:pPr>
              <w:jc w:val="center"/>
              <w:rPr>
                <w:ins w:id="1120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7384" w14:textId="77777777" w:rsidR="00973C9C" w:rsidRPr="00CE1800" w:rsidRDefault="00973C9C" w:rsidP="00364F20">
            <w:pPr>
              <w:rPr>
                <w:ins w:id="1121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D7A" w14:textId="77777777" w:rsidR="00973C9C" w:rsidRPr="00CE1800" w:rsidRDefault="00973C9C" w:rsidP="00364F20">
            <w:pPr>
              <w:pStyle w:val="TAH"/>
              <w:rPr>
                <w:ins w:id="1122" w:author="Per Lindell" w:date="2020-02-13T11:18:00Z"/>
                <w:b w:val="0"/>
                <w:lang w:eastAsia="ko-KR"/>
              </w:rPr>
            </w:pPr>
            <w:ins w:id="1123" w:author="Per Lindell" w:date="2020-02-13T11:18:00Z">
              <w:r w:rsidRPr="00CE1800">
                <w:rPr>
                  <w:b w:val="0"/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8F3" w14:textId="77777777" w:rsidR="00973C9C" w:rsidRPr="00CE1800" w:rsidRDefault="00973C9C" w:rsidP="00364F20">
            <w:pPr>
              <w:pStyle w:val="TAH"/>
              <w:rPr>
                <w:ins w:id="1124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3DC4" w14:textId="77777777" w:rsidR="00973C9C" w:rsidRPr="00CE1800" w:rsidRDefault="00973C9C" w:rsidP="00364F20">
            <w:pPr>
              <w:pStyle w:val="TAH"/>
              <w:rPr>
                <w:ins w:id="1125" w:author="Per Lindell" w:date="2020-02-13T11:18:00Z"/>
                <w:b w:val="0"/>
                <w:bCs/>
                <w:lang w:eastAsia="ko-KR"/>
              </w:rPr>
            </w:pPr>
            <w:ins w:id="1126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90F2" w14:textId="77777777" w:rsidR="00973C9C" w:rsidRPr="00CE1800" w:rsidRDefault="00973C9C" w:rsidP="00364F20">
            <w:pPr>
              <w:pStyle w:val="TAH"/>
              <w:rPr>
                <w:ins w:id="1127" w:author="Per Lindell" w:date="2020-02-13T11:18:00Z"/>
                <w:b w:val="0"/>
                <w:bCs/>
                <w:lang w:eastAsia="ko-KR"/>
              </w:rPr>
            </w:pPr>
            <w:ins w:id="1128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0C9" w14:textId="77777777" w:rsidR="00973C9C" w:rsidRPr="00CE1800" w:rsidRDefault="00973C9C" w:rsidP="00364F20">
            <w:pPr>
              <w:pStyle w:val="TAH"/>
              <w:rPr>
                <w:ins w:id="1129" w:author="Per Lindell" w:date="2020-02-13T11:18:00Z"/>
                <w:b w:val="0"/>
                <w:bCs/>
                <w:lang w:eastAsia="ko-KR"/>
              </w:rPr>
            </w:pPr>
            <w:ins w:id="1130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03" w14:textId="77777777" w:rsidR="00973C9C" w:rsidRPr="00CE1800" w:rsidRDefault="00973C9C" w:rsidP="00364F20">
            <w:pPr>
              <w:pStyle w:val="TAH"/>
              <w:rPr>
                <w:ins w:id="1131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681" w14:textId="77777777" w:rsidR="00973C9C" w:rsidRPr="00CE1800" w:rsidRDefault="00973C9C" w:rsidP="00364F20">
            <w:pPr>
              <w:pStyle w:val="TAH"/>
              <w:rPr>
                <w:ins w:id="113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5C3" w14:textId="77777777" w:rsidR="00973C9C" w:rsidRPr="00CE1800" w:rsidRDefault="00973C9C" w:rsidP="00364F20">
            <w:pPr>
              <w:pStyle w:val="TAH"/>
              <w:rPr>
                <w:ins w:id="1133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9044" w14:textId="77777777" w:rsidR="00973C9C" w:rsidRPr="00CE1800" w:rsidRDefault="00973C9C" w:rsidP="00364F20">
            <w:pPr>
              <w:pStyle w:val="TAH"/>
              <w:rPr>
                <w:ins w:id="1134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6628" w14:textId="77777777" w:rsidR="00973C9C" w:rsidRPr="00CE1800" w:rsidRDefault="00973C9C" w:rsidP="00364F20">
            <w:pPr>
              <w:pStyle w:val="TAH"/>
              <w:rPr>
                <w:ins w:id="1135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420" w14:textId="77777777" w:rsidR="00973C9C" w:rsidRPr="00CE1800" w:rsidRDefault="00973C9C" w:rsidP="00364F20">
            <w:pPr>
              <w:pStyle w:val="TAH"/>
              <w:rPr>
                <w:ins w:id="113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011" w14:textId="77777777" w:rsidR="00973C9C" w:rsidRPr="00CE1800" w:rsidRDefault="00973C9C" w:rsidP="00364F20">
            <w:pPr>
              <w:pStyle w:val="TAH"/>
              <w:rPr>
                <w:ins w:id="113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7BE" w14:textId="77777777" w:rsidR="00973C9C" w:rsidRPr="00CE1800" w:rsidRDefault="00973C9C" w:rsidP="00364F20">
            <w:pPr>
              <w:pStyle w:val="TAH"/>
              <w:rPr>
                <w:ins w:id="1138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8D5E" w14:textId="77777777" w:rsidR="00973C9C" w:rsidRPr="00CE1800" w:rsidRDefault="00973C9C" w:rsidP="00364F20">
            <w:pPr>
              <w:pStyle w:val="TAH"/>
              <w:rPr>
                <w:ins w:id="1139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F5E30" w14:textId="77777777" w:rsidR="00973C9C" w:rsidRPr="00CE1800" w:rsidRDefault="00973C9C" w:rsidP="00364F20">
            <w:pPr>
              <w:jc w:val="center"/>
              <w:rPr>
                <w:ins w:id="1140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D27D5" w14:textId="77777777" w:rsidR="00973C9C" w:rsidRPr="00CE1800" w:rsidRDefault="00973C9C" w:rsidP="00364F20">
            <w:pPr>
              <w:jc w:val="center"/>
              <w:rPr>
                <w:ins w:id="1141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7BDFA203" w14:textId="77777777" w:rsidTr="00364F20">
        <w:trPr>
          <w:trHeight w:val="225"/>
          <w:jc w:val="center"/>
          <w:ins w:id="1142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28A66" w14:textId="77777777" w:rsidR="00973C9C" w:rsidRPr="00CE1800" w:rsidRDefault="00973C9C" w:rsidP="00364F20">
            <w:pPr>
              <w:jc w:val="center"/>
              <w:rPr>
                <w:ins w:id="1143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43070" w14:textId="77777777" w:rsidR="00973C9C" w:rsidRPr="00CE1800" w:rsidRDefault="00973C9C" w:rsidP="00364F20">
            <w:pPr>
              <w:jc w:val="center"/>
              <w:rPr>
                <w:ins w:id="1144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31A2B" w14:textId="77777777" w:rsidR="00973C9C" w:rsidRPr="00BF39F8" w:rsidRDefault="00973C9C" w:rsidP="00364F20">
            <w:pPr>
              <w:pStyle w:val="TAH"/>
              <w:rPr>
                <w:ins w:id="1145" w:author="Per Lindell" w:date="2020-02-13T11:18:00Z"/>
                <w:b w:val="0"/>
                <w:lang w:eastAsia="ko-KR"/>
              </w:rPr>
            </w:pPr>
            <w:ins w:id="1146" w:author="Per Lindell" w:date="2020-02-13T11:18:00Z">
              <w:r w:rsidRPr="00BF39F8">
                <w:rPr>
                  <w:b w:val="0"/>
                  <w:lang w:eastAsia="ko-KR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987" w14:textId="77777777" w:rsidR="00973C9C" w:rsidRPr="00CE1800" w:rsidRDefault="00973C9C" w:rsidP="00364F20">
            <w:pPr>
              <w:pStyle w:val="TAH"/>
              <w:rPr>
                <w:ins w:id="1147" w:author="Per Lindell" w:date="2020-02-13T11:18:00Z"/>
                <w:b w:val="0"/>
                <w:lang w:eastAsia="ko-KR"/>
              </w:rPr>
            </w:pPr>
            <w:ins w:id="1148" w:author="Per Lindell" w:date="2020-02-13T11:18:00Z">
              <w:r w:rsidRPr="00CE1800">
                <w:rPr>
                  <w:b w:val="0"/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4B8" w14:textId="77777777" w:rsidR="00973C9C" w:rsidRPr="002223A4" w:rsidRDefault="00973C9C" w:rsidP="00364F20">
            <w:pPr>
              <w:pStyle w:val="TAH"/>
              <w:rPr>
                <w:ins w:id="1149" w:author="Per Lindell" w:date="2020-02-13T11:18:00Z"/>
                <w:b w:val="0"/>
                <w:bCs/>
                <w:lang w:eastAsia="ko-KR"/>
              </w:rPr>
            </w:pPr>
            <w:ins w:id="1150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4EC" w14:textId="77777777" w:rsidR="00973C9C" w:rsidRPr="002223A4" w:rsidRDefault="00973C9C" w:rsidP="00364F20">
            <w:pPr>
              <w:pStyle w:val="TAH"/>
              <w:rPr>
                <w:ins w:id="1151" w:author="Per Lindell" w:date="2020-02-13T11:18:00Z"/>
                <w:b w:val="0"/>
                <w:bCs/>
              </w:rPr>
            </w:pPr>
            <w:ins w:id="1152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8F8D" w14:textId="77777777" w:rsidR="00973C9C" w:rsidRPr="002223A4" w:rsidRDefault="00973C9C" w:rsidP="00364F20">
            <w:pPr>
              <w:pStyle w:val="TAH"/>
              <w:rPr>
                <w:ins w:id="1153" w:author="Per Lindell" w:date="2020-02-13T11:18:00Z"/>
                <w:b w:val="0"/>
                <w:bCs/>
              </w:rPr>
            </w:pPr>
            <w:ins w:id="1154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E872" w14:textId="77777777" w:rsidR="00973C9C" w:rsidRPr="002223A4" w:rsidRDefault="00973C9C" w:rsidP="00364F20">
            <w:pPr>
              <w:pStyle w:val="TAH"/>
              <w:rPr>
                <w:ins w:id="1155" w:author="Per Lindell" w:date="2020-02-13T11:18:00Z"/>
                <w:b w:val="0"/>
                <w:bCs/>
              </w:rPr>
            </w:pPr>
            <w:ins w:id="1156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172F" w14:textId="77777777" w:rsidR="00973C9C" w:rsidRPr="002223A4" w:rsidRDefault="00973C9C" w:rsidP="00364F20">
            <w:pPr>
              <w:pStyle w:val="TAH"/>
              <w:rPr>
                <w:ins w:id="1157" w:author="Per Lindell" w:date="2020-02-13T11:18:00Z"/>
                <w:b w:val="0"/>
                <w:lang w:eastAsia="ko-KR"/>
              </w:rPr>
            </w:pPr>
            <w:ins w:id="1158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1A3" w14:textId="77777777" w:rsidR="00973C9C" w:rsidRPr="002223A4" w:rsidRDefault="00973C9C" w:rsidP="00364F20">
            <w:pPr>
              <w:pStyle w:val="TAH"/>
              <w:rPr>
                <w:ins w:id="1159" w:author="Per Lindell" w:date="2020-02-13T11:18:00Z"/>
                <w:b w:val="0"/>
                <w:lang w:eastAsia="ko-KR"/>
              </w:rPr>
            </w:pPr>
            <w:ins w:id="1160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E2B5" w14:textId="77777777" w:rsidR="00973C9C" w:rsidRPr="00CE1800" w:rsidRDefault="00973C9C" w:rsidP="00364F20">
            <w:pPr>
              <w:pStyle w:val="TAH"/>
              <w:rPr>
                <w:ins w:id="1161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0115" w14:textId="77777777" w:rsidR="00973C9C" w:rsidRPr="00CE1800" w:rsidRDefault="00973C9C" w:rsidP="00364F20">
            <w:pPr>
              <w:pStyle w:val="TAH"/>
              <w:rPr>
                <w:ins w:id="1162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7FD5" w14:textId="77777777" w:rsidR="00973C9C" w:rsidRPr="00CE1800" w:rsidRDefault="00973C9C" w:rsidP="00364F20">
            <w:pPr>
              <w:pStyle w:val="TAH"/>
              <w:rPr>
                <w:ins w:id="1163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C4C" w14:textId="77777777" w:rsidR="00973C9C" w:rsidRPr="00CE1800" w:rsidRDefault="00973C9C" w:rsidP="00364F20">
            <w:pPr>
              <w:pStyle w:val="TAH"/>
              <w:rPr>
                <w:ins w:id="1164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DB6F" w14:textId="77777777" w:rsidR="00973C9C" w:rsidRPr="00CE1800" w:rsidRDefault="00973C9C" w:rsidP="00364F20">
            <w:pPr>
              <w:pStyle w:val="TAH"/>
              <w:rPr>
                <w:ins w:id="116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F36A" w14:textId="77777777" w:rsidR="00973C9C" w:rsidRPr="00CE1800" w:rsidRDefault="00973C9C" w:rsidP="00364F20">
            <w:pPr>
              <w:pStyle w:val="TAH"/>
              <w:rPr>
                <w:ins w:id="116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E4ED" w14:textId="77777777" w:rsidR="00973C9C" w:rsidRPr="00CE1800" w:rsidRDefault="00973C9C" w:rsidP="00364F20">
            <w:pPr>
              <w:pStyle w:val="TAH"/>
              <w:rPr>
                <w:ins w:id="1167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73382" w14:textId="77777777" w:rsidR="00973C9C" w:rsidRPr="00CE1800" w:rsidRDefault="00973C9C" w:rsidP="00364F20">
            <w:pPr>
              <w:jc w:val="center"/>
              <w:rPr>
                <w:ins w:id="1168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FF325" w14:textId="77777777" w:rsidR="00973C9C" w:rsidRPr="00CE1800" w:rsidRDefault="00973C9C" w:rsidP="00364F20">
            <w:pPr>
              <w:jc w:val="center"/>
              <w:rPr>
                <w:ins w:id="1169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1BF7EC7" w14:textId="77777777" w:rsidTr="00364F20">
        <w:trPr>
          <w:trHeight w:val="225"/>
          <w:jc w:val="center"/>
          <w:ins w:id="1170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7498C" w14:textId="77777777" w:rsidR="00973C9C" w:rsidRPr="00CE1800" w:rsidRDefault="00973C9C" w:rsidP="00364F20">
            <w:pPr>
              <w:jc w:val="center"/>
              <w:rPr>
                <w:ins w:id="1171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4E76" w14:textId="77777777" w:rsidR="00973C9C" w:rsidRPr="00CE1800" w:rsidRDefault="00973C9C" w:rsidP="00364F20">
            <w:pPr>
              <w:jc w:val="center"/>
              <w:rPr>
                <w:ins w:id="1172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CD1A" w14:textId="77777777" w:rsidR="00973C9C" w:rsidRPr="00BF39F8" w:rsidRDefault="00973C9C" w:rsidP="00364F20">
            <w:pPr>
              <w:pStyle w:val="TAH"/>
              <w:rPr>
                <w:ins w:id="1173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5D2" w14:textId="77777777" w:rsidR="00973C9C" w:rsidRPr="00CE1800" w:rsidRDefault="00973C9C" w:rsidP="00364F20">
            <w:pPr>
              <w:pStyle w:val="TAH"/>
              <w:rPr>
                <w:ins w:id="1174" w:author="Per Lindell" w:date="2020-02-13T11:18:00Z"/>
                <w:b w:val="0"/>
                <w:lang w:eastAsia="ko-KR"/>
              </w:rPr>
            </w:pPr>
            <w:ins w:id="1175" w:author="Per Lindell" w:date="2020-02-13T11:18:00Z">
              <w:r w:rsidRPr="00CE1800">
                <w:rPr>
                  <w:b w:val="0"/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D5AE" w14:textId="77777777" w:rsidR="00973C9C" w:rsidRPr="002223A4" w:rsidRDefault="00973C9C" w:rsidP="00364F20">
            <w:pPr>
              <w:pStyle w:val="TAH"/>
              <w:rPr>
                <w:ins w:id="1176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D7D" w14:textId="77777777" w:rsidR="00973C9C" w:rsidRPr="002223A4" w:rsidRDefault="00973C9C" w:rsidP="00364F20">
            <w:pPr>
              <w:pStyle w:val="TAH"/>
              <w:rPr>
                <w:ins w:id="1177" w:author="Per Lindell" w:date="2020-02-13T11:18:00Z"/>
                <w:b w:val="0"/>
                <w:bCs/>
              </w:rPr>
            </w:pPr>
            <w:ins w:id="1178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3FD4" w14:textId="77777777" w:rsidR="00973C9C" w:rsidRPr="002223A4" w:rsidRDefault="00973C9C" w:rsidP="00364F20">
            <w:pPr>
              <w:pStyle w:val="TAH"/>
              <w:rPr>
                <w:ins w:id="1179" w:author="Per Lindell" w:date="2020-02-13T11:18:00Z"/>
                <w:b w:val="0"/>
                <w:bCs/>
              </w:rPr>
            </w:pPr>
            <w:ins w:id="1180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836E" w14:textId="77777777" w:rsidR="00973C9C" w:rsidRPr="002223A4" w:rsidRDefault="00973C9C" w:rsidP="00364F20">
            <w:pPr>
              <w:pStyle w:val="TAH"/>
              <w:rPr>
                <w:ins w:id="1181" w:author="Per Lindell" w:date="2020-02-13T11:18:00Z"/>
                <w:b w:val="0"/>
                <w:bCs/>
              </w:rPr>
            </w:pPr>
            <w:ins w:id="1182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DD84" w14:textId="77777777" w:rsidR="00973C9C" w:rsidRPr="002223A4" w:rsidRDefault="00973C9C" w:rsidP="00364F20">
            <w:pPr>
              <w:pStyle w:val="TAH"/>
              <w:rPr>
                <w:ins w:id="1183" w:author="Per Lindell" w:date="2020-02-13T11:18:00Z"/>
                <w:b w:val="0"/>
                <w:lang w:eastAsia="ko-KR"/>
              </w:rPr>
            </w:pPr>
            <w:ins w:id="1184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E086" w14:textId="77777777" w:rsidR="00973C9C" w:rsidRPr="002223A4" w:rsidRDefault="00973C9C" w:rsidP="00364F20">
            <w:pPr>
              <w:pStyle w:val="TAH"/>
              <w:rPr>
                <w:ins w:id="1185" w:author="Per Lindell" w:date="2020-02-13T11:18:00Z"/>
                <w:b w:val="0"/>
                <w:lang w:eastAsia="ko-KR"/>
              </w:rPr>
            </w:pPr>
            <w:ins w:id="1186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7122" w14:textId="77777777" w:rsidR="00973C9C" w:rsidRPr="00CE1800" w:rsidRDefault="00973C9C" w:rsidP="00364F20">
            <w:pPr>
              <w:pStyle w:val="TAH"/>
              <w:rPr>
                <w:ins w:id="1187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1A3E" w14:textId="77777777" w:rsidR="00973C9C" w:rsidRPr="00CE1800" w:rsidRDefault="00973C9C" w:rsidP="00364F20">
            <w:pPr>
              <w:pStyle w:val="TAH"/>
              <w:rPr>
                <w:ins w:id="1188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7DCA" w14:textId="77777777" w:rsidR="00973C9C" w:rsidRPr="00CE1800" w:rsidRDefault="00973C9C" w:rsidP="00364F20">
            <w:pPr>
              <w:pStyle w:val="TAH"/>
              <w:rPr>
                <w:ins w:id="1189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9DF" w14:textId="77777777" w:rsidR="00973C9C" w:rsidRPr="00CE1800" w:rsidRDefault="00973C9C" w:rsidP="00364F20">
            <w:pPr>
              <w:pStyle w:val="TAH"/>
              <w:rPr>
                <w:ins w:id="1190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98C2" w14:textId="77777777" w:rsidR="00973C9C" w:rsidRPr="00CE1800" w:rsidRDefault="00973C9C" w:rsidP="00364F20">
            <w:pPr>
              <w:pStyle w:val="TAH"/>
              <w:rPr>
                <w:ins w:id="119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0FC" w14:textId="77777777" w:rsidR="00973C9C" w:rsidRPr="00CE1800" w:rsidRDefault="00973C9C" w:rsidP="00364F20">
            <w:pPr>
              <w:pStyle w:val="TAH"/>
              <w:rPr>
                <w:ins w:id="119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6A77" w14:textId="77777777" w:rsidR="00973C9C" w:rsidRPr="00CE1800" w:rsidRDefault="00973C9C" w:rsidP="00364F20">
            <w:pPr>
              <w:pStyle w:val="TAH"/>
              <w:rPr>
                <w:ins w:id="1193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25AD" w14:textId="77777777" w:rsidR="00973C9C" w:rsidRPr="00CE1800" w:rsidRDefault="00973C9C" w:rsidP="00364F20">
            <w:pPr>
              <w:jc w:val="center"/>
              <w:rPr>
                <w:ins w:id="1194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964DE" w14:textId="77777777" w:rsidR="00973C9C" w:rsidRPr="00CE1800" w:rsidRDefault="00973C9C" w:rsidP="00364F20">
            <w:pPr>
              <w:jc w:val="center"/>
              <w:rPr>
                <w:ins w:id="1195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4A6022F5" w14:textId="77777777" w:rsidTr="00364F20">
        <w:trPr>
          <w:trHeight w:val="225"/>
          <w:jc w:val="center"/>
          <w:ins w:id="1196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F61E0" w14:textId="77777777" w:rsidR="00973C9C" w:rsidRPr="00CE1800" w:rsidRDefault="00973C9C" w:rsidP="00364F20">
            <w:pPr>
              <w:jc w:val="center"/>
              <w:rPr>
                <w:ins w:id="1197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9016" w14:textId="77777777" w:rsidR="00973C9C" w:rsidRPr="00CE1800" w:rsidRDefault="00973C9C" w:rsidP="00364F20">
            <w:pPr>
              <w:jc w:val="center"/>
              <w:rPr>
                <w:ins w:id="1198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814C" w14:textId="77777777" w:rsidR="00973C9C" w:rsidRPr="00BF39F8" w:rsidRDefault="00973C9C" w:rsidP="00364F20">
            <w:pPr>
              <w:pStyle w:val="TAH"/>
              <w:rPr>
                <w:ins w:id="1199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A43" w14:textId="77777777" w:rsidR="00973C9C" w:rsidRPr="00CE1800" w:rsidRDefault="00973C9C" w:rsidP="00364F20">
            <w:pPr>
              <w:pStyle w:val="TAH"/>
              <w:rPr>
                <w:ins w:id="1200" w:author="Per Lindell" w:date="2020-02-13T11:18:00Z"/>
                <w:b w:val="0"/>
                <w:lang w:eastAsia="ko-KR"/>
              </w:rPr>
            </w:pPr>
            <w:ins w:id="1201" w:author="Per Lindell" w:date="2020-02-13T11:18:00Z">
              <w:r w:rsidRPr="00CE1800">
                <w:rPr>
                  <w:b w:val="0"/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9B61" w14:textId="77777777" w:rsidR="00973C9C" w:rsidRPr="002223A4" w:rsidRDefault="00973C9C" w:rsidP="00364F20">
            <w:pPr>
              <w:pStyle w:val="TAH"/>
              <w:rPr>
                <w:ins w:id="1202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DFCA" w14:textId="77777777" w:rsidR="00973C9C" w:rsidRPr="002223A4" w:rsidRDefault="00973C9C" w:rsidP="00364F20">
            <w:pPr>
              <w:pStyle w:val="TAH"/>
              <w:rPr>
                <w:ins w:id="1203" w:author="Per Lindell" w:date="2020-02-13T11:18:00Z"/>
                <w:b w:val="0"/>
                <w:bCs/>
              </w:rPr>
            </w:pPr>
            <w:ins w:id="1204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EC1F" w14:textId="77777777" w:rsidR="00973C9C" w:rsidRPr="002223A4" w:rsidRDefault="00973C9C" w:rsidP="00364F20">
            <w:pPr>
              <w:pStyle w:val="TAH"/>
              <w:rPr>
                <w:ins w:id="1205" w:author="Per Lindell" w:date="2020-02-13T11:18:00Z"/>
                <w:b w:val="0"/>
                <w:bCs/>
              </w:rPr>
            </w:pPr>
            <w:ins w:id="1206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53C0" w14:textId="77777777" w:rsidR="00973C9C" w:rsidRPr="002223A4" w:rsidRDefault="00973C9C" w:rsidP="00364F20">
            <w:pPr>
              <w:pStyle w:val="TAH"/>
              <w:rPr>
                <w:ins w:id="1207" w:author="Per Lindell" w:date="2020-02-13T11:18:00Z"/>
                <w:b w:val="0"/>
                <w:bCs/>
              </w:rPr>
            </w:pPr>
            <w:ins w:id="1208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DB92" w14:textId="77777777" w:rsidR="00973C9C" w:rsidRPr="002223A4" w:rsidRDefault="00973C9C" w:rsidP="00364F20">
            <w:pPr>
              <w:pStyle w:val="TAH"/>
              <w:rPr>
                <w:ins w:id="1209" w:author="Per Lindell" w:date="2020-02-13T11:18:00Z"/>
                <w:b w:val="0"/>
                <w:lang w:eastAsia="ko-KR"/>
              </w:rPr>
            </w:pPr>
            <w:ins w:id="1210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C50" w14:textId="77777777" w:rsidR="00973C9C" w:rsidRPr="002223A4" w:rsidRDefault="00973C9C" w:rsidP="00364F20">
            <w:pPr>
              <w:pStyle w:val="TAH"/>
              <w:rPr>
                <w:ins w:id="1211" w:author="Per Lindell" w:date="2020-02-13T11:18:00Z"/>
                <w:b w:val="0"/>
                <w:lang w:eastAsia="ko-KR"/>
              </w:rPr>
            </w:pPr>
            <w:ins w:id="1212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C5D1" w14:textId="77777777" w:rsidR="00973C9C" w:rsidRPr="00CE1800" w:rsidRDefault="00973C9C" w:rsidP="00364F20">
            <w:pPr>
              <w:pStyle w:val="TAH"/>
              <w:rPr>
                <w:ins w:id="1213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CD67" w14:textId="77777777" w:rsidR="00973C9C" w:rsidRPr="00CE1800" w:rsidRDefault="00973C9C" w:rsidP="00364F20">
            <w:pPr>
              <w:pStyle w:val="TAH"/>
              <w:rPr>
                <w:ins w:id="1214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A02B" w14:textId="77777777" w:rsidR="00973C9C" w:rsidRPr="00CE1800" w:rsidRDefault="00973C9C" w:rsidP="00364F20">
            <w:pPr>
              <w:pStyle w:val="TAH"/>
              <w:rPr>
                <w:ins w:id="1215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A7E" w14:textId="77777777" w:rsidR="00973C9C" w:rsidRPr="00CE1800" w:rsidRDefault="00973C9C" w:rsidP="00364F20">
            <w:pPr>
              <w:pStyle w:val="TAH"/>
              <w:rPr>
                <w:ins w:id="121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9872" w14:textId="77777777" w:rsidR="00973C9C" w:rsidRPr="00CE1800" w:rsidRDefault="00973C9C" w:rsidP="00364F20">
            <w:pPr>
              <w:pStyle w:val="TAH"/>
              <w:rPr>
                <w:ins w:id="121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AA2" w14:textId="77777777" w:rsidR="00973C9C" w:rsidRPr="00CE1800" w:rsidRDefault="00973C9C" w:rsidP="00364F20">
            <w:pPr>
              <w:pStyle w:val="TAH"/>
              <w:rPr>
                <w:ins w:id="1218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ABB1" w14:textId="77777777" w:rsidR="00973C9C" w:rsidRPr="00CE1800" w:rsidRDefault="00973C9C" w:rsidP="00364F20">
            <w:pPr>
              <w:pStyle w:val="TAH"/>
              <w:rPr>
                <w:ins w:id="1219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D59AC" w14:textId="77777777" w:rsidR="00973C9C" w:rsidRPr="00CE1800" w:rsidRDefault="00973C9C" w:rsidP="00364F20">
            <w:pPr>
              <w:jc w:val="center"/>
              <w:rPr>
                <w:ins w:id="1220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61A6A" w14:textId="77777777" w:rsidR="00973C9C" w:rsidRPr="00CE1800" w:rsidRDefault="00973C9C" w:rsidP="00364F20">
            <w:pPr>
              <w:jc w:val="center"/>
              <w:rPr>
                <w:ins w:id="1221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7E588535" w14:textId="77777777" w:rsidTr="00364F20">
        <w:trPr>
          <w:trHeight w:val="225"/>
          <w:jc w:val="center"/>
          <w:ins w:id="1222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9F1A9" w14:textId="77777777" w:rsidR="00973C9C" w:rsidRPr="00CE1800" w:rsidRDefault="00973C9C" w:rsidP="00364F20">
            <w:pPr>
              <w:jc w:val="center"/>
              <w:rPr>
                <w:ins w:id="1223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C660" w14:textId="77777777" w:rsidR="00973C9C" w:rsidRPr="00CE1800" w:rsidRDefault="00973C9C" w:rsidP="00364F20">
            <w:pPr>
              <w:jc w:val="center"/>
              <w:rPr>
                <w:ins w:id="1224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0C84" w14:textId="77777777" w:rsidR="00973C9C" w:rsidRPr="00BF39F8" w:rsidRDefault="00973C9C" w:rsidP="00364F20">
            <w:pPr>
              <w:pStyle w:val="TAH"/>
              <w:rPr>
                <w:ins w:id="1225" w:author="Per Lindell" w:date="2020-02-13T11:18:00Z"/>
                <w:b w:val="0"/>
                <w:lang w:eastAsia="ko-KR"/>
              </w:rPr>
            </w:pPr>
            <w:ins w:id="1226" w:author="Per Lindell" w:date="2020-02-13T11:18:00Z">
              <w:r>
                <w:rPr>
                  <w:b w:val="0"/>
                  <w:lang w:eastAsia="ko-KR"/>
                </w:rPr>
                <w:t>n7</w:t>
              </w:r>
            </w:ins>
          </w:p>
        </w:tc>
        <w:tc>
          <w:tcPr>
            <w:tcW w:w="83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445" w14:textId="77777777" w:rsidR="00973C9C" w:rsidRPr="002223A4" w:rsidRDefault="00973C9C" w:rsidP="00364F20">
            <w:pPr>
              <w:pStyle w:val="TAH"/>
              <w:rPr>
                <w:ins w:id="1227" w:author="Per Lindell" w:date="2020-02-13T11:18:00Z"/>
                <w:b w:val="0"/>
                <w:lang w:val="en-US"/>
              </w:rPr>
            </w:pPr>
            <w:ins w:id="1228" w:author="Per Lindell" w:date="2020-02-13T11:18:00Z">
              <w:r w:rsidRPr="002223A4">
                <w:rPr>
                  <w:b w:val="0"/>
                  <w:lang w:val="en-US"/>
                </w:rPr>
                <w:t>See CA_n7B Bandwidth Combination Set 0 in Table 5.5A.1-1</w:t>
              </w:r>
              <w:r>
                <w:rPr>
                  <w:b w:val="0"/>
                  <w:lang w:val="en-US"/>
                </w:rPr>
                <w:t xml:space="preserve"> from 38.101-1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67F9E" w14:textId="77777777" w:rsidR="00973C9C" w:rsidRPr="00CE1800" w:rsidRDefault="00973C9C" w:rsidP="00364F20">
            <w:pPr>
              <w:jc w:val="center"/>
              <w:rPr>
                <w:ins w:id="1229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AC79D" w14:textId="77777777" w:rsidR="00973C9C" w:rsidRPr="00CE1800" w:rsidRDefault="00973C9C" w:rsidP="00364F20">
            <w:pPr>
              <w:jc w:val="center"/>
              <w:rPr>
                <w:ins w:id="1230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58A87B65" w14:textId="77777777" w:rsidTr="00364F20">
        <w:trPr>
          <w:trHeight w:val="225"/>
          <w:jc w:val="center"/>
          <w:ins w:id="123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B44C8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232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A7BB4" w14:textId="77777777" w:rsidR="00973C9C" w:rsidRPr="00D7448D" w:rsidRDefault="00973C9C" w:rsidP="00364F20">
            <w:pPr>
              <w:jc w:val="center"/>
              <w:rPr>
                <w:ins w:id="123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89A6F" w14:textId="77777777" w:rsidR="00973C9C" w:rsidRPr="00CE1800" w:rsidRDefault="00973C9C" w:rsidP="00364F20">
            <w:pPr>
              <w:pStyle w:val="TAH"/>
              <w:rPr>
                <w:ins w:id="1234" w:author="Per Lindell" w:date="2020-02-13T11:18:00Z"/>
                <w:b w:val="0"/>
                <w:lang w:eastAsia="ko-KR"/>
              </w:rPr>
            </w:pPr>
            <w:ins w:id="1235" w:author="Per Lindell" w:date="2020-02-13T11:18:00Z">
              <w:r w:rsidRPr="00CE1800">
                <w:rPr>
                  <w:b w:val="0"/>
                  <w:lang w:eastAsia="ko-KR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5955" w14:textId="77777777" w:rsidR="00973C9C" w:rsidRPr="000D7833" w:rsidRDefault="00973C9C" w:rsidP="00364F20">
            <w:pPr>
              <w:pStyle w:val="TAH"/>
              <w:rPr>
                <w:ins w:id="1236" w:author="Per Lindell" w:date="2020-02-13T11:18:00Z"/>
                <w:b w:val="0"/>
                <w:lang w:eastAsia="ko-KR"/>
              </w:rPr>
            </w:pPr>
            <w:ins w:id="1237" w:author="Per Lindell" w:date="2020-02-13T11:18:00Z">
              <w:r w:rsidRPr="000D7833">
                <w:rPr>
                  <w:b w:val="0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F6E2" w14:textId="77777777" w:rsidR="00973C9C" w:rsidRPr="000D7833" w:rsidRDefault="00973C9C" w:rsidP="00364F20">
            <w:pPr>
              <w:pStyle w:val="TAH"/>
              <w:rPr>
                <w:ins w:id="1238" w:author="Per Lindell" w:date="2020-02-13T11:18:00Z"/>
                <w:b w:val="0"/>
                <w:lang w:val="en-US"/>
              </w:rPr>
            </w:pPr>
            <w:ins w:id="1239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103F" w14:textId="77777777" w:rsidR="00973C9C" w:rsidRPr="000D7833" w:rsidRDefault="00973C9C" w:rsidP="00364F20">
            <w:pPr>
              <w:pStyle w:val="TAH"/>
              <w:rPr>
                <w:ins w:id="1240" w:author="Per Lindell" w:date="2020-02-13T11:18:00Z"/>
                <w:b w:val="0"/>
                <w:lang w:val="en-US"/>
              </w:rPr>
            </w:pPr>
            <w:ins w:id="1241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1A0E" w14:textId="77777777" w:rsidR="00973C9C" w:rsidRPr="000D7833" w:rsidRDefault="00973C9C" w:rsidP="00364F20">
            <w:pPr>
              <w:pStyle w:val="TAH"/>
              <w:rPr>
                <w:ins w:id="1242" w:author="Per Lindell" w:date="2020-02-13T11:18:00Z"/>
                <w:b w:val="0"/>
                <w:lang w:val="en-US"/>
              </w:rPr>
            </w:pPr>
            <w:ins w:id="1243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469" w14:textId="77777777" w:rsidR="00973C9C" w:rsidRPr="000D7833" w:rsidRDefault="00973C9C" w:rsidP="00364F20">
            <w:pPr>
              <w:pStyle w:val="TAH"/>
              <w:rPr>
                <w:ins w:id="1244" w:author="Per Lindell" w:date="2020-02-13T11:18:00Z"/>
                <w:b w:val="0"/>
                <w:lang w:val="en-US"/>
              </w:rPr>
            </w:pPr>
            <w:ins w:id="1245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21E6" w14:textId="77777777" w:rsidR="00973C9C" w:rsidRPr="002223A4" w:rsidRDefault="00973C9C" w:rsidP="00364F20">
            <w:pPr>
              <w:pStyle w:val="TAH"/>
              <w:rPr>
                <w:ins w:id="1246" w:author="Per Lindell" w:date="2020-02-13T11:18:00Z"/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3F69" w14:textId="77777777" w:rsidR="00973C9C" w:rsidRPr="002223A4" w:rsidRDefault="00973C9C" w:rsidP="00364F20">
            <w:pPr>
              <w:pStyle w:val="TAH"/>
              <w:rPr>
                <w:ins w:id="1247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643A" w14:textId="77777777" w:rsidR="00973C9C" w:rsidRPr="00CE1800" w:rsidRDefault="00973C9C" w:rsidP="00364F20">
            <w:pPr>
              <w:pStyle w:val="TAH"/>
              <w:rPr>
                <w:ins w:id="1248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F10A" w14:textId="77777777" w:rsidR="00973C9C" w:rsidRPr="00CE1800" w:rsidRDefault="00973C9C" w:rsidP="00364F20">
            <w:pPr>
              <w:pStyle w:val="TAH"/>
              <w:rPr>
                <w:ins w:id="1249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0319" w14:textId="77777777" w:rsidR="00973C9C" w:rsidRPr="00CE1800" w:rsidRDefault="00973C9C" w:rsidP="00364F20">
            <w:pPr>
              <w:pStyle w:val="TAH"/>
              <w:rPr>
                <w:ins w:id="1250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04E" w14:textId="77777777" w:rsidR="00973C9C" w:rsidRPr="00CE1800" w:rsidRDefault="00973C9C" w:rsidP="00364F20">
            <w:pPr>
              <w:pStyle w:val="TAH"/>
              <w:rPr>
                <w:ins w:id="125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B8FD" w14:textId="77777777" w:rsidR="00973C9C" w:rsidRPr="00CE1800" w:rsidRDefault="00973C9C" w:rsidP="00364F20">
            <w:pPr>
              <w:pStyle w:val="TAH"/>
              <w:rPr>
                <w:ins w:id="125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7250" w14:textId="77777777" w:rsidR="00973C9C" w:rsidRPr="00CE1800" w:rsidRDefault="00973C9C" w:rsidP="00364F20">
            <w:pPr>
              <w:pStyle w:val="TAH"/>
              <w:rPr>
                <w:ins w:id="125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4DF0" w14:textId="77777777" w:rsidR="00973C9C" w:rsidRPr="00CE1800" w:rsidRDefault="00973C9C" w:rsidP="00364F20">
            <w:pPr>
              <w:pStyle w:val="TAH"/>
              <w:rPr>
                <w:ins w:id="1254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CD917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25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10638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25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52B5CE1" w14:textId="77777777" w:rsidTr="00364F20">
        <w:trPr>
          <w:trHeight w:val="225"/>
          <w:jc w:val="center"/>
          <w:ins w:id="125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2B57F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258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9A0E0" w14:textId="77777777" w:rsidR="00973C9C" w:rsidRPr="00D7448D" w:rsidRDefault="00973C9C" w:rsidP="00364F20">
            <w:pPr>
              <w:jc w:val="center"/>
              <w:rPr>
                <w:ins w:id="125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A61D" w14:textId="77777777" w:rsidR="00973C9C" w:rsidRPr="00CE1800" w:rsidRDefault="00973C9C" w:rsidP="00364F20">
            <w:pPr>
              <w:pStyle w:val="TAH"/>
              <w:rPr>
                <w:ins w:id="1260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803A" w14:textId="77777777" w:rsidR="00973C9C" w:rsidRPr="000D7833" w:rsidRDefault="00973C9C" w:rsidP="00364F20">
            <w:pPr>
              <w:pStyle w:val="TAH"/>
              <w:rPr>
                <w:ins w:id="1261" w:author="Per Lindell" w:date="2020-02-13T11:18:00Z"/>
                <w:b w:val="0"/>
                <w:lang w:eastAsia="ko-KR"/>
              </w:rPr>
            </w:pPr>
            <w:ins w:id="1262" w:author="Per Lindell" w:date="2020-02-13T11:18:00Z">
              <w:r w:rsidRPr="000D7833">
                <w:rPr>
                  <w:b w:val="0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F4CD" w14:textId="77777777" w:rsidR="00973C9C" w:rsidRPr="000D7833" w:rsidRDefault="00973C9C" w:rsidP="00364F20">
            <w:pPr>
              <w:pStyle w:val="TAH"/>
              <w:rPr>
                <w:ins w:id="1263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478" w14:textId="77777777" w:rsidR="00973C9C" w:rsidRPr="000D7833" w:rsidRDefault="00973C9C" w:rsidP="00364F20">
            <w:pPr>
              <w:pStyle w:val="TAH"/>
              <w:rPr>
                <w:ins w:id="1264" w:author="Per Lindell" w:date="2020-02-13T11:18:00Z"/>
                <w:b w:val="0"/>
                <w:lang w:val="en-US"/>
              </w:rPr>
            </w:pPr>
            <w:ins w:id="1265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28AF" w14:textId="77777777" w:rsidR="00973C9C" w:rsidRPr="000D7833" w:rsidRDefault="00973C9C" w:rsidP="00364F20">
            <w:pPr>
              <w:pStyle w:val="TAH"/>
              <w:rPr>
                <w:ins w:id="1266" w:author="Per Lindell" w:date="2020-02-13T11:18:00Z"/>
                <w:b w:val="0"/>
                <w:lang w:val="en-US"/>
              </w:rPr>
            </w:pPr>
            <w:ins w:id="1267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A49" w14:textId="77777777" w:rsidR="00973C9C" w:rsidRPr="000D7833" w:rsidRDefault="00973C9C" w:rsidP="00364F20">
            <w:pPr>
              <w:pStyle w:val="TAH"/>
              <w:rPr>
                <w:ins w:id="1268" w:author="Per Lindell" w:date="2020-02-13T11:18:00Z"/>
                <w:b w:val="0"/>
                <w:lang w:val="en-US"/>
              </w:rPr>
            </w:pPr>
            <w:ins w:id="1269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E51F" w14:textId="77777777" w:rsidR="00973C9C" w:rsidRPr="002223A4" w:rsidRDefault="00973C9C" w:rsidP="00364F20">
            <w:pPr>
              <w:pStyle w:val="TAH"/>
              <w:rPr>
                <w:ins w:id="1270" w:author="Per Lindell" w:date="2020-02-13T11:18:00Z"/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A0D2" w14:textId="77777777" w:rsidR="00973C9C" w:rsidRPr="002223A4" w:rsidRDefault="00973C9C" w:rsidP="00364F20">
            <w:pPr>
              <w:pStyle w:val="TAH"/>
              <w:rPr>
                <w:ins w:id="1271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17F" w14:textId="77777777" w:rsidR="00973C9C" w:rsidRPr="00CE1800" w:rsidRDefault="00973C9C" w:rsidP="00364F20">
            <w:pPr>
              <w:pStyle w:val="TAH"/>
              <w:rPr>
                <w:ins w:id="1272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A199" w14:textId="77777777" w:rsidR="00973C9C" w:rsidRPr="00CE1800" w:rsidRDefault="00973C9C" w:rsidP="00364F20">
            <w:pPr>
              <w:pStyle w:val="TAH"/>
              <w:rPr>
                <w:ins w:id="1273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29BF" w14:textId="77777777" w:rsidR="00973C9C" w:rsidRPr="00CE1800" w:rsidRDefault="00973C9C" w:rsidP="00364F20">
            <w:pPr>
              <w:pStyle w:val="TAH"/>
              <w:rPr>
                <w:ins w:id="1274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2F2" w14:textId="77777777" w:rsidR="00973C9C" w:rsidRPr="00CE1800" w:rsidRDefault="00973C9C" w:rsidP="00364F20">
            <w:pPr>
              <w:pStyle w:val="TAH"/>
              <w:rPr>
                <w:ins w:id="127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099" w14:textId="77777777" w:rsidR="00973C9C" w:rsidRPr="00CE1800" w:rsidRDefault="00973C9C" w:rsidP="00364F20">
            <w:pPr>
              <w:pStyle w:val="TAH"/>
              <w:rPr>
                <w:ins w:id="127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99A" w14:textId="77777777" w:rsidR="00973C9C" w:rsidRPr="00CE1800" w:rsidRDefault="00973C9C" w:rsidP="00364F20">
            <w:pPr>
              <w:pStyle w:val="TAH"/>
              <w:rPr>
                <w:ins w:id="127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FF60" w14:textId="77777777" w:rsidR="00973C9C" w:rsidRPr="00CE1800" w:rsidRDefault="00973C9C" w:rsidP="00364F20">
            <w:pPr>
              <w:pStyle w:val="TAH"/>
              <w:rPr>
                <w:ins w:id="1278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CFC30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27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39016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28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3A4C001C" w14:textId="77777777" w:rsidTr="00364F20">
        <w:trPr>
          <w:trHeight w:val="225"/>
          <w:jc w:val="center"/>
          <w:ins w:id="128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091E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282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949A" w14:textId="77777777" w:rsidR="00973C9C" w:rsidRPr="00D7448D" w:rsidRDefault="00973C9C" w:rsidP="00364F20">
            <w:pPr>
              <w:jc w:val="center"/>
              <w:rPr>
                <w:ins w:id="128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7D1C" w14:textId="77777777" w:rsidR="00973C9C" w:rsidRPr="00CE1800" w:rsidRDefault="00973C9C" w:rsidP="00364F20">
            <w:pPr>
              <w:pStyle w:val="TAH"/>
              <w:rPr>
                <w:ins w:id="1284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789C" w14:textId="77777777" w:rsidR="00973C9C" w:rsidRPr="000D7833" w:rsidRDefault="00973C9C" w:rsidP="00364F20">
            <w:pPr>
              <w:pStyle w:val="TAH"/>
              <w:rPr>
                <w:ins w:id="1285" w:author="Per Lindell" w:date="2020-02-13T11:18:00Z"/>
                <w:b w:val="0"/>
                <w:lang w:eastAsia="ko-KR"/>
              </w:rPr>
            </w:pPr>
            <w:ins w:id="1286" w:author="Per Lindell" w:date="2020-02-13T11:18:00Z">
              <w:r w:rsidRPr="000D7833">
                <w:rPr>
                  <w:b w:val="0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F8E" w14:textId="77777777" w:rsidR="00973C9C" w:rsidRPr="000D7833" w:rsidRDefault="00973C9C" w:rsidP="00364F20">
            <w:pPr>
              <w:pStyle w:val="TAH"/>
              <w:rPr>
                <w:ins w:id="1287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DFB" w14:textId="77777777" w:rsidR="00973C9C" w:rsidRPr="000D7833" w:rsidRDefault="00973C9C" w:rsidP="00364F20">
            <w:pPr>
              <w:pStyle w:val="TAH"/>
              <w:rPr>
                <w:ins w:id="1288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E665" w14:textId="77777777" w:rsidR="00973C9C" w:rsidRPr="000D7833" w:rsidRDefault="00973C9C" w:rsidP="00364F20">
            <w:pPr>
              <w:pStyle w:val="TAH"/>
              <w:rPr>
                <w:ins w:id="1289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6CDC" w14:textId="77777777" w:rsidR="00973C9C" w:rsidRPr="000D7833" w:rsidRDefault="00973C9C" w:rsidP="00364F20">
            <w:pPr>
              <w:pStyle w:val="TAH"/>
              <w:rPr>
                <w:ins w:id="1290" w:author="Per Lindell" w:date="2020-02-13T11:18:00Z"/>
                <w:b w:val="0"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084B" w14:textId="77777777" w:rsidR="00973C9C" w:rsidRPr="002223A4" w:rsidRDefault="00973C9C" w:rsidP="00364F20">
            <w:pPr>
              <w:pStyle w:val="TAH"/>
              <w:rPr>
                <w:ins w:id="1291" w:author="Per Lindell" w:date="2020-02-13T11:18:00Z"/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CF5" w14:textId="77777777" w:rsidR="00973C9C" w:rsidRPr="002223A4" w:rsidRDefault="00973C9C" w:rsidP="00364F20">
            <w:pPr>
              <w:pStyle w:val="TAH"/>
              <w:rPr>
                <w:ins w:id="1292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1FF7" w14:textId="77777777" w:rsidR="00973C9C" w:rsidRPr="00CE1800" w:rsidRDefault="00973C9C" w:rsidP="00364F20">
            <w:pPr>
              <w:pStyle w:val="TAH"/>
              <w:rPr>
                <w:ins w:id="1293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F99D" w14:textId="77777777" w:rsidR="00973C9C" w:rsidRPr="00CE1800" w:rsidRDefault="00973C9C" w:rsidP="00364F20">
            <w:pPr>
              <w:pStyle w:val="TAH"/>
              <w:rPr>
                <w:ins w:id="1294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454" w14:textId="77777777" w:rsidR="00973C9C" w:rsidRPr="00CE1800" w:rsidRDefault="00973C9C" w:rsidP="00364F20">
            <w:pPr>
              <w:pStyle w:val="TAH"/>
              <w:rPr>
                <w:ins w:id="1295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190" w14:textId="77777777" w:rsidR="00973C9C" w:rsidRPr="00CE1800" w:rsidRDefault="00973C9C" w:rsidP="00364F20">
            <w:pPr>
              <w:pStyle w:val="TAH"/>
              <w:rPr>
                <w:ins w:id="129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D591" w14:textId="77777777" w:rsidR="00973C9C" w:rsidRPr="00CE1800" w:rsidRDefault="00973C9C" w:rsidP="00364F20">
            <w:pPr>
              <w:pStyle w:val="TAH"/>
              <w:rPr>
                <w:ins w:id="129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6DD" w14:textId="77777777" w:rsidR="00973C9C" w:rsidRPr="00CE1800" w:rsidRDefault="00973C9C" w:rsidP="00364F20">
            <w:pPr>
              <w:pStyle w:val="TAH"/>
              <w:rPr>
                <w:ins w:id="1298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584D" w14:textId="77777777" w:rsidR="00973C9C" w:rsidRPr="00CE1800" w:rsidRDefault="00973C9C" w:rsidP="00364F20">
            <w:pPr>
              <w:pStyle w:val="TAH"/>
              <w:rPr>
                <w:ins w:id="1299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78D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30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CAD5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30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10EDB0B3" w14:textId="77777777" w:rsidTr="00364F20">
        <w:trPr>
          <w:trHeight w:val="225"/>
          <w:jc w:val="center"/>
          <w:ins w:id="1302" w:author="Per Lindell" w:date="2020-02-13T11:18:00Z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CFB86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303" w:author="Per Lindell" w:date="2020-02-13T11:18:00Z"/>
                <w:b w:val="0"/>
                <w:lang w:eastAsia="ko-KR"/>
              </w:rPr>
            </w:pPr>
          </w:p>
          <w:p w14:paraId="573A0F35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304" w:author="Per Lindell" w:date="2020-02-13T11:18:00Z"/>
                <w:b w:val="0"/>
                <w:lang w:eastAsia="ko-KR"/>
              </w:rPr>
            </w:pPr>
            <w:ins w:id="1305" w:author="Per Lindell" w:date="2020-02-13T11:18:00Z">
              <w:r w:rsidRPr="000D7833">
                <w:rPr>
                  <w:b w:val="0"/>
                  <w:lang w:eastAsia="ko-KR"/>
                </w:rPr>
                <w:t>CA_n1A-n3A-n7A-n78A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641B0" w14:textId="77777777" w:rsidR="00973C9C" w:rsidRPr="00D7448D" w:rsidRDefault="00973C9C" w:rsidP="00364F20">
            <w:pPr>
              <w:jc w:val="center"/>
              <w:rPr>
                <w:ins w:id="1306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307" w:author="Per Lindell" w:date="2020-02-13T11:18:00Z">
              <w:r w:rsidRPr="00D7448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2EA30" w14:textId="77777777" w:rsidR="00973C9C" w:rsidRPr="00CE1800" w:rsidRDefault="00973C9C" w:rsidP="00364F20">
            <w:pPr>
              <w:pStyle w:val="TAH"/>
              <w:rPr>
                <w:ins w:id="1308" w:author="Per Lindell" w:date="2020-02-13T11:18:00Z"/>
                <w:b w:val="0"/>
                <w:lang w:eastAsia="ko-KR"/>
              </w:rPr>
            </w:pPr>
            <w:ins w:id="1309" w:author="Per Lindell" w:date="2020-02-13T11:18:00Z">
              <w:r w:rsidRPr="00CE1800">
                <w:rPr>
                  <w:b w:val="0"/>
                  <w:lang w:eastAsia="ko-KR"/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E079" w14:textId="77777777" w:rsidR="00973C9C" w:rsidRPr="00CE1800" w:rsidRDefault="00973C9C" w:rsidP="00364F20">
            <w:pPr>
              <w:pStyle w:val="TAH"/>
              <w:rPr>
                <w:ins w:id="1310" w:author="Per Lindell" w:date="2020-02-13T11:18:00Z"/>
                <w:b w:val="0"/>
                <w:lang w:eastAsia="ko-KR"/>
              </w:rPr>
            </w:pPr>
            <w:ins w:id="1311" w:author="Per Lindell" w:date="2020-02-13T11:18:00Z">
              <w:r w:rsidRPr="00CE1800">
                <w:rPr>
                  <w:b w:val="0"/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BCE" w14:textId="77777777" w:rsidR="00973C9C" w:rsidRPr="002223A4" w:rsidRDefault="00973C9C" w:rsidP="00364F20">
            <w:pPr>
              <w:pStyle w:val="TAH"/>
              <w:rPr>
                <w:ins w:id="1312" w:author="Per Lindell" w:date="2020-02-13T11:18:00Z"/>
                <w:b w:val="0"/>
                <w:lang w:val="en-US"/>
              </w:rPr>
            </w:pPr>
            <w:ins w:id="1313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0A01" w14:textId="77777777" w:rsidR="00973C9C" w:rsidRPr="002223A4" w:rsidRDefault="00973C9C" w:rsidP="00364F20">
            <w:pPr>
              <w:pStyle w:val="TAH"/>
              <w:rPr>
                <w:ins w:id="1314" w:author="Per Lindell" w:date="2020-02-13T11:18:00Z"/>
                <w:b w:val="0"/>
                <w:lang w:val="en-US"/>
              </w:rPr>
            </w:pPr>
            <w:ins w:id="1315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CBB" w14:textId="77777777" w:rsidR="00973C9C" w:rsidRPr="002223A4" w:rsidRDefault="00973C9C" w:rsidP="00364F20">
            <w:pPr>
              <w:pStyle w:val="TAH"/>
              <w:rPr>
                <w:ins w:id="1316" w:author="Per Lindell" w:date="2020-02-13T11:18:00Z"/>
                <w:b w:val="0"/>
                <w:lang w:val="en-US"/>
              </w:rPr>
            </w:pPr>
            <w:ins w:id="1317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000" w14:textId="77777777" w:rsidR="00973C9C" w:rsidRPr="002223A4" w:rsidRDefault="00973C9C" w:rsidP="00364F20">
            <w:pPr>
              <w:pStyle w:val="TAH"/>
              <w:rPr>
                <w:ins w:id="1318" w:author="Per Lindell" w:date="2020-02-13T11:18:00Z"/>
                <w:b w:val="0"/>
                <w:lang w:val="en-US"/>
              </w:rPr>
            </w:pPr>
            <w:ins w:id="1319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9B0" w14:textId="77777777" w:rsidR="00973C9C" w:rsidRPr="002223A4" w:rsidRDefault="00973C9C" w:rsidP="00364F20">
            <w:pPr>
              <w:pStyle w:val="TAH"/>
              <w:rPr>
                <w:ins w:id="1320" w:author="Per Lindell" w:date="2020-02-13T11:18:00Z"/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27D1" w14:textId="77777777" w:rsidR="00973C9C" w:rsidRPr="002223A4" w:rsidRDefault="00973C9C" w:rsidP="00364F20">
            <w:pPr>
              <w:pStyle w:val="TAH"/>
              <w:rPr>
                <w:ins w:id="1321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D37" w14:textId="77777777" w:rsidR="00973C9C" w:rsidRPr="00CE1800" w:rsidRDefault="00973C9C" w:rsidP="00364F20">
            <w:pPr>
              <w:pStyle w:val="TAH"/>
              <w:rPr>
                <w:ins w:id="1322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3AFB" w14:textId="77777777" w:rsidR="00973C9C" w:rsidRPr="00CE1800" w:rsidRDefault="00973C9C" w:rsidP="00364F20">
            <w:pPr>
              <w:pStyle w:val="TAH"/>
              <w:rPr>
                <w:ins w:id="1323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540D" w14:textId="77777777" w:rsidR="00973C9C" w:rsidRPr="00CE1800" w:rsidRDefault="00973C9C" w:rsidP="00364F20">
            <w:pPr>
              <w:pStyle w:val="TAH"/>
              <w:rPr>
                <w:ins w:id="1324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849" w14:textId="77777777" w:rsidR="00973C9C" w:rsidRPr="00CE1800" w:rsidRDefault="00973C9C" w:rsidP="00364F20">
            <w:pPr>
              <w:pStyle w:val="TAH"/>
              <w:rPr>
                <w:ins w:id="132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FE4" w14:textId="77777777" w:rsidR="00973C9C" w:rsidRPr="00CE1800" w:rsidRDefault="00973C9C" w:rsidP="00364F20">
            <w:pPr>
              <w:pStyle w:val="TAH"/>
              <w:rPr>
                <w:ins w:id="132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95D" w14:textId="77777777" w:rsidR="00973C9C" w:rsidRPr="00CE1800" w:rsidRDefault="00973C9C" w:rsidP="00364F20">
            <w:pPr>
              <w:pStyle w:val="TAH"/>
              <w:rPr>
                <w:ins w:id="132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CCB8" w14:textId="77777777" w:rsidR="00973C9C" w:rsidRPr="00CE1800" w:rsidRDefault="00973C9C" w:rsidP="00364F20">
            <w:pPr>
              <w:pStyle w:val="TAH"/>
              <w:rPr>
                <w:ins w:id="1328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F87B6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ins w:id="1329" w:author="Per Lindell" w:date="2020-02-13T11:18:00Z"/>
                <w:rFonts w:ascii="CG Times (WN)" w:hAnsi="CG Times (WN)"/>
                <w:sz w:val="18"/>
                <w:szCs w:val="18"/>
              </w:rPr>
            </w:pPr>
            <w:ins w:id="1330" w:author="Per Lindell" w:date="2020-02-13T11:18:00Z">
              <w:r>
                <w:rPr>
                  <w:rFonts w:ascii="CG Times (WN)" w:hAnsi="CG Times (WN)"/>
                  <w:sz w:val="18"/>
                  <w:szCs w:val="18"/>
                </w:rPr>
                <w:t>200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614ED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ins w:id="1331" w:author="Per Lindell" w:date="2020-02-13T11:18:00Z"/>
                <w:rFonts w:ascii="CG Times (WN)" w:hAnsi="CG Times (WN)"/>
                <w:sz w:val="18"/>
                <w:szCs w:val="18"/>
              </w:rPr>
            </w:pPr>
            <w:ins w:id="1332" w:author="Per Lindell" w:date="2020-02-13T11:18:00Z">
              <w:r w:rsidRPr="00CE1800">
                <w:rPr>
                  <w:rFonts w:ascii="CG Times (WN)" w:hAnsi="CG Times (WN)"/>
                  <w:sz w:val="18"/>
                  <w:szCs w:val="18"/>
                </w:rPr>
                <w:t>0</w:t>
              </w:r>
            </w:ins>
          </w:p>
        </w:tc>
      </w:tr>
      <w:tr w:rsidR="00973C9C" w:rsidRPr="006A5372" w14:paraId="63B15869" w14:textId="77777777" w:rsidTr="00364F20">
        <w:trPr>
          <w:trHeight w:val="225"/>
          <w:jc w:val="center"/>
          <w:ins w:id="133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08C63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334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5EC5" w14:textId="77777777" w:rsidR="00973C9C" w:rsidRPr="00D7448D" w:rsidRDefault="00973C9C" w:rsidP="00364F20">
            <w:pPr>
              <w:jc w:val="center"/>
              <w:rPr>
                <w:ins w:id="1335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E9D3C" w14:textId="77777777" w:rsidR="00973C9C" w:rsidRPr="00CE1800" w:rsidRDefault="00973C9C" w:rsidP="00364F20">
            <w:pPr>
              <w:pStyle w:val="TAH"/>
              <w:rPr>
                <w:ins w:id="1336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CF67" w14:textId="77777777" w:rsidR="00973C9C" w:rsidRPr="00CE1800" w:rsidRDefault="00973C9C" w:rsidP="00364F20">
            <w:pPr>
              <w:pStyle w:val="TAH"/>
              <w:rPr>
                <w:ins w:id="1337" w:author="Per Lindell" w:date="2020-02-13T11:18:00Z"/>
                <w:b w:val="0"/>
                <w:lang w:eastAsia="ko-KR"/>
              </w:rPr>
            </w:pPr>
            <w:ins w:id="1338" w:author="Per Lindell" w:date="2020-02-13T11:18:00Z">
              <w:r w:rsidRPr="00CE1800">
                <w:rPr>
                  <w:b w:val="0"/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CA2" w14:textId="77777777" w:rsidR="00973C9C" w:rsidRPr="002223A4" w:rsidRDefault="00973C9C" w:rsidP="00364F20">
            <w:pPr>
              <w:pStyle w:val="TAH"/>
              <w:rPr>
                <w:ins w:id="1339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2100" w14:textId="77777777" w:rsidR="00973C9C" w:rsidRPr="002223A4" w:rsidRDefault="00973C9C" w:rsidP="00364F20">
            <w:pPr>
              <w:pStyle w:val="TAH"/>
              <w:rPr>
                <w:ins w:id="1340" w:author="Per Lindell" w:date="2020-02-13T11:18:00Z"/>
                <w:b w:val="0"/>
                <w:lang w:val="en-US"/>
              </w:rPr>
            </w:pPr>
            <w:ins w:id="1341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826" w14:textId="77777777" w:rsidR="00973C9C" w:rsidRPr="002223A4" w:rsidRDefault="00973C9C" w:rsidP="00364F20">
            <w:pPr>
              <w:pStyle w:val="TAH"/>
              <w:rPr>
                <w:ins w:id="1342" w:author="Per Lindell" w:date="2020-02-13T11:18:00Z"/>
                <w:b w:val="0"/>
                <w:lang w:val="en-US"/>
              </w:rPr>
            </w:pPr>
            <w:ins w:id="1343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CA0E" w14:textId="77777777" w:rsidR="00973C9C" w:rsidRPr="002223A4" w:rsidRDefault="00973C9C" w:rsidP="00364F20">
            <w:pPr>
              <w:pStyle w:val="TAH"/>
              <w:rPr>
                <w:ins w:id="1344" w:author="Per Lindell" w:date="2020-02-13T11:18:00Z"/>
                <w:b w:val="0"/>
                <w:lang w:val="en-US"/>
              </w:rPr>
            </w:pPr>
            <w:ins w:id="1345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432B" w14:textId="77777777" w:rsidR="00973C9C" w:rsidRPr="002223A4" w:rsidRDefault="00973C9C" w:rsidP="00364F20">
            <w:pPr>
              <w:pStyle w:val="TAH"/>
              <w:rPr>
                <w:ins w:id="1346" w:author="Per Lindell" w:date="2020-02-13T11:18:00Z"/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86C" w14:textId="77777777" w:rsidR="00973C9C" w:rsidRPr="002223A4" w:rsidRDefault="00973C9C" w:rsidP="00364F20">
            <w:pPr>
              <w:pStyle w:val="TAH"/>
              <w:rPr>
                <w:ins w:id="1347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2BDF" w14:textId="77777777" w:rsidR="00973C9C" w:rsidRPr="00CE1800" w:rsidRDefault="00973C9C" w:rsidP="00364F20">
            <w:pPr>
              <w:pStyle w:val="TAH"/>
              <w:rPr>
                <w:ins w:id="1348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CC2D" w14:textId="77777777" w:rsidR="00973C9C" w:rsidRPr="00CE1800" w:rsidRDefault="00973C9C" w:rsidP="00364F20">
            <w:pPr>
              <w:pStyle w:val="TAH"/>
              <w:rPr>
                <w:ins w:id="1349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9CBC" w14:textId="77777777" w:rsidR="00973C9C" w:rsidRPr="00CE1800" w:rsidRDefault="00973C9C" w:rsidP="00364F20">
            <w:pPr>
              <w:pStyle w:val="TAH"/>
              <w:rPr>
                <w:ins w:id="1350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F97" w14:textId="77777777" w:rsidR="00973C9C" w:rsidRPr="00CE1800" w:rsidRDefault="00973C9C" w:rsidP="00364F20">
            <w:pPr>
              <w:pStyle w:val="TAH"/>
              <w:rPr>
                <w:ins w:id="135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EC9" w14:textId="77777777" w:rsidR="00973C9C" w:rsidRPr="00CE1800" w:rsidRDefault="00973C9C" w:rsidP="00364F20">
            <w:pPr>
              <w:pStyle w:val="TAH"/>
              <w:rPr>
                <w:ins w:id="135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112" w14:textId="77777777" w:rsidR="00973C9C" w:rsidRPr="00CE1800" w:rsidRDefault="00973C9C" w:rsidP="00364F20">
            <w:pPr>
              <w:pStyle w:val="TAH"/>
              <w:rPr>
                <w:ins w:id="135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764" w14:textId="77777777" w:rsidR="00973C9C" w:rsidRPr="00CE1800" w:rsidRDefault="00973C9C" w:rsidP="00364F20">
            <w:pPr>
              <w:pStyle w:val="TAH"/>
              <w:rPr>
                <w:ins w:id="1354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037BA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ins w:id="135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6B096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ins w:id="135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C4E12C9" w14:textId="77777777" w:rsidTr="00364F20">
        <w:trPr>
          <w:trHeight w:val="225"/>
          <w:jc w:val="center"/>
          <w:ins w:id="135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9FE5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358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CF50" w14:textId="77777777" w:rsidR="00973C9C" w:rsidRPr="00D7448D" w:rsidRDefault="00973C9C" w:rsidP="00364F20">
            <w:pPr>
              <w:jc w:val="center"/>
              <w:rPr>
                <w:ins w:id="135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F9B" w14:textId="77777777" w:rsidR="00973C9C" w:rsidRPr="00CE1800" w:rsidRDefault="00973C9C" w:rsidP="00364F20">
            <w:pPr>
              <w:pStyle w:val="TAH"/>
              <w:rPr>
                <w:ins w:id="1360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C1FB" w14:textId="77777777" w:rsidR="00973C9C" w:rsidRPr="00CE1800" w:rsidRDefault="00973C9C" w:rsidP="00364F20">
            <w:pPr>
              <w:pStyle w:val="TAH"/>
              <w:rPr>
                <w:ins w:id="1361" w:author="Per Lindell" w:date="2020-02-13T11:18:00Z"/>
                <w:b w:val="0"/>
                <w:lang w:eastAsia="ko-KR"/>
              </w:rPr>
            </w:pPr>
            <w:ins w:id="1362" w:author="Per Lindell" w:date="2020-02-13T11:18:00Z">
              <w:r w:rsidRPr="00CE1800">
                <w:rPr>
                  <w:b w:val="0"/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EA0" w14:textId="77777777" w:rsidR="00973C9C" w:rsidRPr="002223A4" w:rsidRDefault="00973C9C" w:rsidP="00364F20">
            <w:pPr>
              <w:pStyle w:val="TAH"/>
              <w:rPr>
                <w:ins w:id="1363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E18" w14:textId="77777777" w:rsidR="00973C9C" w:rsidRPr="002223A4" w:rsidRDefault="00973C9C" w:rsidP="00364F20">
            <w:pPr>
              <w:pStyle w:val="TAH"/>
              <w:rPr>
                <w:ins w:id="1364" w:author="Per Lindell" w:date="2020-02-13T11:18:00Z"/>
                <w:b w:val="0"/>
                <w:lang w:val="en-US"/>
              </w:rPr>
            </w:pPr>
            <w:ins w:id="1365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A84" w14:textId="77777777" w:rsidR="00973C9C" w:rsidRPr="002223A4" w:rsidRDefault="00973C9C" w:rsidP="00364F20">
            <w:pPr>
              <w:pStyle w:val="TAH"/>
              <w:rPr>
                <w:ins w:id="1366" w:author="Per Lindell" w:date="2020-02-13T11:18:00Z"/>
                <w:b w:val="0"/>
                <w:lang w:val="en-US"/>
              </w:rPr>
            </w:pPr>
            <w:ins w:id="1367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B7C" w14:textId="77777777" w:rsidR="00973C9C" w:rsidRPr="002223A4" w:rsidRDefault="00973C9C" w:rsidP="00364F20">
            <w:pPr>
              <w:pStyle w:val="TAH"/>
              <w:rPr>
                <w:ins w:id="1368" w:author="Per Lindell" w:date="2020-02-13T11:18:00Z"/>
                <w:b w:val="0"/>
                <w:lang w:val="en-US"/>
              </w:rPr>
            </w:pPr>
            <w:ins w:id="1369" w:author="Per Lindell" w:date="2020-02-13T11:18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D9FF" w14:textId="77777777" w:rsidR="00973C9C" w:rsidRPr="002223A4" w:rsidRDefault="00973C9C" w:rsidP="00364F20">
            <w:pPr>
              <w:pStyle w:val="TAH"/>
              <w:rPr>
                <w:ins w:id="1370" w:author="Per Lindell" w:date="2020-02-13T11:18:00Z"/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D15" w14:textId="77777777" w:rsidR="00973C9C" w:rsidRPr="002223A4" w:rsidRDefault="00973C9C" w:rsidP="00364F20">
            <w:pPr>
              <w:pStyle w:val="TAH"/>
              <w:rPr>
                <w:ins w:id="1371" w:author="Per Lindell" w:date="2020-02-13T11:18:00Z"/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597B" w14:textId="77777777" w:rsidR="00973C9C" w:rsidRPr="00CE1800" w:rsidRDefault="00973C9C" w:rsidP="00364F20">
            <w:pPr>
              <w:pStyle w:val="TAH"/>
              <w:rPr>
                <w:ins w:id="1372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7810" w14:textId="77777777" w:rsidR="00973C9C" w:rsidRPr="00CE1800" w:rsidRDefault="00973C9C" w:rsidP="00364F20">
            <w:pPr>
              <w:pStyle w:val="TAH"/>
              <w:rPr>
                <w:ins w:id="1373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B003" w14:textId="77777777" w:rsidR="00973C9C" w:rsidRPr="00CE1800" w:rsidRDefault="00973C9C" w:rsidP="00364F20">
            <w:pPr>
              <w:pStyle w:val="TAH"/>
              <w:rPr>
                <w:ins w:id="1374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7C1" w14:textId="77777777" w:rsidR="00973C9C" w:rsidRPr="00CE1800" w:rsidRDefault="00973C9C" w:rsidP="00364F20">
            <w:pPr>
              <w:pStyle w:val="TAH"/>
              <w:rPr>
                <w:ins w:id="137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59D6" w14:textId="77777777" w:rsidR="00973C9C" w:rsidRPr="00CE1800" w:rsidRDefault="00973C9C" w:rsidP="00364F20">
            <w:pPr>
              <w:pStyle w:val="TAH"/>
              <w:rPr>
                <w:ins w:id="137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E99" w14:textId="77777777" w:rsidR="00973C9C" w:rsidRPr="00CE1800" w:rsidRDefault="00973C9C" w:rsidP="00364F20">
            <w:pPr>
              <w:pStyle w:val="TAH"/>
              <w:rPr>
                <w:ins w:id="137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4D6" w14:textId="77777777" w:rsidR="00973C9C" w:rsidRPr="00CE1800" w:rsidRDefault="00973C9C" w:rsidP="00364F20">
            <w:pPr>
              <w:pStyle w:val="TAH"/>
              <w:rPr>
                <w:ins w:id="1378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7FD1B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ins w:id="137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5B5D9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ins w:id="138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2708AF30" w14:textId="77777777" w:rsidTr="00364F20">
        <w:trPr>
          <w:trHeight w:val="225"/>
          <w:jc w:val="center"/>
          <w:ins w:id="138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37167" w14:textId="77777777" w:rsidR="00973C9C" w:rsidRPr="00CE1800" w:rsidRDefault="00973C9C" w:rsidP="00364F20">
            <w:pPr>
              <w:pStyle w:val="TAH"/>
              <w:tabs>
                <w:tab w:val="center" w:pos="817"/>
              </w:tabs>
              <w:rPr>
                <w:ins w:id="1382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241BB" w14:textId="77777777" w:rsidR="00973C9C" w:rsidRPr="00D7448D" w:rsidRDefault="00973C9C" w:rsidP="00364F20">
            <w:pPr>
              <w:jc w:val="center"/>
              <w:rPr>
                <w:ins w:id="138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5716" w14:textId="77777777" w:rsidR="00973C9C" w:rsidRPr="00CE1800" w:rsidRDefault="00973C9C" w:rsidP="00364F20">
            <w:pPr>
              <w:pStyle w:val="TAH"/>
              <w:rPr>
                <w:ins w:id="1384" w:author="Per Lindell" w:date="2020-02-13T11:18:00Z"/>
                <w:b w:val="0"/>
                <w:lang w:eastAsia="ko-KR"/>
              </w:rPr>
            </w:pPr>
            <w:ins w:id="1385" w:author="Per Lindell" w:date="2020-02-13T11:18:00Z">
              <w:r w:rsidRPr="00CE1800">
                <w:rPr>
                  <w:b w:val="0"/>
                  <w:lang w:eastAsia="ko-KR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AAA8" w14:textId="77777777" w:rsidR="00973C9C" w:rsidRPr="00CE1800" w:rsidRDefault="00973C9C" w:rsidP="00364F20">
            <w:pPr>
              <w:pStyle w:val="TAH"/>
              <w:rPr>
                <w:ins w:id="1386" w:author="Per Lindell" w:date="2020-02-13T11:18:00Z"/>
                <w:b w:val="0"/>
                <w:lang w:eastAsia="ko-KR"/>
              </w:rPr>
            </w:pPr>
            <w:ins w:id="1387" w:author="Per Lindell" w:date="2020-02-13T11:18:00Z">
              <w:r w:rsidRPr="00CE1800">
                <w:rPr>
                  <w:b w:val="0"/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A355" w14:textId="77777777" w:rsidR="00973C9C" w:rsidRPr="002223A4" w:rsidRDefault="00973C9C" w:rsidP="00364F20">
            <w:pPr>
              <w:pStyle w:val="TAH"/>
              <w:rPr>
                <w:ins w:id="1388" w:author="Per Lindell" w:date="2020-02-13T11:18:00Z"/>
                <w:b w:val="0"/>
                <w:bCs/>
                <w:lang w:eastAsia="ko-KR"/>
              </w:rPr>
            </w:pPr>
            <w:ins w:id="1389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C57A" w14:textId="77777777" w:rsidR="00973C9C" w:rsidRPr="002223A4" w:rsidRDefault="00973C9C" w:rsidP="00364F20">
            <w:pPr>
              <w:pStyle w:val="TAH"/>
              <w:rPr>
                <w:ins w:id="1390" w:author="Per Lindell" w:date="2020-02-13T11:18:00Z"/>
                <w:b w:val="0"/>
                <w:bCs/>
                <w:lang w:eastAsia="ko-KR"/>
              </w:rPr>
            </w:pPr>
            <w:ins w:id="1391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ABBD" w14:textId="77777777" w:rsidR="00973C9C" w:rsidRPr="002223A4" w:rsidRDefault="00973C9C" w:rsidP="00364F20">
            <w:pPr>
              <w:pStyle w:val="TAH"/>
              <w:rPr>
                <w:ins w:id="1392" w:author="Per Lindell" w:date="2020-02-13T11:18:00Z"/>
                <w:b w:val="0"/>
                <w:bCs/>
                <w:lang w:eastAsia="ko-KR"/>
              </w:rPr>
            </w:pPr>
            <w:ins w:id="1393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6A5F" w14:textId="77777777" w:rsidR="00973C9C" w:rsidRPr="002223A4" w:rsidRDefault="00973C9C" w:rsidP="00364F20">
            <w:pPr>
              <w:pStyle w:val="TAH"/>
              <w:rPr>
                <w:ins w:id="1394" w:author="Per Lindell" w:date="2020-02-13T11:18:00Z"/>
                <w:b w:val="0"/>
                <w:bCs/>
                <w:lang w:eastAsia="ko-KR"/>
              </w:rPr>
            </w:pPr>
            <w:ins w:id="1395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89F6" w14:textId="77777777" w:rsidR="00973C9C" w:rsidRPr="002223A4" w:rsidRDefault="00973C9C" w:rsidP="00364F20">
            <w:pPr>
              <w:pStyle w:val="TAH"/>
              <w:rPr>
                <w:ins w:id="1396" w:author="Per Lindell" w:date="2020-02-13T11:18:00Z"/>
                <w:b w:val="0"/>
                <w:lang w:eastAsia="ko-KR"/>
              </w:rPr>
            </w:pPr>
            <w:ins w:id="1397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F32" w14:textId="77777777" w:rsidR="00973C9C" w:rsidRPr="002223A4" w:rsidRDefault="00973C9C" w:rsidP="00364F20">
            <w:pPr>
              <w:pStyle w:val="TAH"/>
              <w:rPr>
                <w:ins w:id="1398" w:author="Per Lindell" w:date="2020-02-13T11:18:00Z"/>
                <w:b w:val="0"/>
                <w:lang w:eastAsia="ko-KR"/>
              </w:rPr>
            </w:pPr>
            <w:ins w:id="1399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288" w14:textId="77777777" w:rsidR="00973C9C" w:rsidRPr="00CE1800" w:rsidRDefault="00973C9C" w:rsidP="00364F20">
            <w:pPr>
              <w:pStyle w:val="TAH"/>
              <w:rPr>
                <w:ins w:id="1400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5E80" w14:textId="77777777" w:rsidR="00973C9C" w:rsidRPr="00CE1800" w:rsidRDefault="00973C9C" w:rsidP="00364F20">
            <w:pPr>
              <w:pStyle w:val="TAH"/>
              <w:rPr>
                <w:ins w:id="1401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3F33" w14:textId="77777777" w:rsidR="00973C9C" w:rsidRPr="00CE1800" w:rsidRDefault="00973C9C" w:rsidP="00364F20">
            <w:pPr>
              <w:pStyle w:val="TAH"/>
              <w:rPr>
                <w:ins w:id="1402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542F" w14:textId="77777777" w:rsidR="00973C9C" w:rsidRPr="00CE1800" w:rsidRDefault="00973C9C" w:rsidP="00364F20">
            <w:pPr>
              <w:pStyle w:val="TAH"/>
              <w:rPr>
                <w:ins w:id="140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B96" w14:textId="77777777" w:rsidR="00973C9C" w:rsidRPr="00CE1800" w:rsidRDefault="00973C9C" w:rsidP="00364F20">
            <w:pPr>
              <w:pStyle w:val="TAH"/>
              <w:rPr>
                <w:ins w:id="1404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8EC" w14:textId="77777777" w:rsidR="00973C9C" w:rsidRPr="00CE1800" w:rsidRDefault="00973C9C" w:rsidP="00364F20">
            <w:pPr>
              <w:pStyle w:val="TAH"/>
              <w:rPr>
                <w:ins w:id="140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EBF" w14:textId="77777777" w:rsidR="00973C9C" w:rsidRPr="00CE1800" w:rsidRDefault="00973C9C" w:rsidP="00364F20">
            <w:pPr>
              <w:pStyle w:val="TAH"/>
              <w:rPr>
                <w:ins w:id="1406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F8D7F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407" w:author="Per Lindell" w:date="2020-02-13T11:18:00Z"/>
                <w:rFonts w:eastAsia="Yu Mincho"/>
                <w:b/>
                <w:lang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42192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408" w:author="Per Lindell" w:date="2020-02-13T11:18:00Z"/>
                <w:rFonts w:eastAsia="Yu Mincho"/>
                <w:b/>
                <w:lang w:eastAsia="ko-KR"/>
              </w:rPr>
            </w:pPr>
          </w:p>
        </w:tc>
      </w:tr>
      <w:tr w:rsidR="00973C9C" w:rsidRPr="006A5372" w14:paraId="6281E6D8" w14:textId="77777777" w:rsidTr="00364F20">
        <w:trPr>
          <w:trHeight w:val="225"/>
          <w:jc w:val="center"/>
          <w:ins w:id="140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5936A" w14:textId="77777777" w:rsidR="00973C9C" w:rsidRPr="00CE1800" w:rsidRDefault="00973C9C" w:rsidP="00364F20">
            <w:pPr>
              <w:jc w:val="center"/>
              <w:rPr>
                <w:ins w:id="141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50E39" w14:textId="77777777" w:rsidR="00973C9C" w:rsidRPr="00CE1800" w:rsidRDefault="00973C9C" w:rsidP="00364F20">
            <w:pPr>
              <w:jc w:val="center"/>
              <w:rPr>
                <w:ins w:id="1411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437A" w14:textId="77777777" w:rsidR="00973C9C" w:rsidRPr="00CE1800" w:rsidRDefault="00973C9C" w:rsidP="00364F20">
            <w:pPr>
              <w:rPr>
                <w:ins w:id="141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5D97" w14:textId="77777777" w:rsidR="00973C9C" w:rsidRPr="00CE1800" w:rsidRDefault="00973C9C" w:rsidP="00364F20">
            <w:pPr>
              <w:pStyle w:val="TAH"/>
              <w:rPr>
                <w:ins w:id="1413" w:author="Per Lindell" w:date="2020-02-13T11:18:00Z"/>
                <w:b w:val="0"/>
                <w:lang w:eastAsia="ko-KR"/>
              </w:rPr>
            </w:pPr>
            <w:ins w:id="1414" w:author="Per Lindell" w:date="2020-02-13T11:18:00Z">
              <w:r w:rsidRPr="00CE1800">
                <w:rPr>
                  <w:b w:val="0"/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B29" w14:textId="77777777" w:rsidR="00973C9C" w:rsidRPr="002223A4" w:rsidRDefault="00973C9C" w:rsidP="00364F20">
            <w:pPr>
              <w:pStyle w:val="TAH"/>
              <w:rPr>
                <w:ins w:id="1415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BB4E" w14:textId="77777777" w:rsidR="00973C9C" w:rsidRPr="002223A4" w:rsidRDefault="00973C9C" w:rsidP="00364F20">
            <w:pPr>
              <w:pStyle w:val="TAH"/>
              <w:rPr>
                <w:ins w:id="1416" w:author="Per Lindell" w:date="2020-02-13T11:18:00Z"/>
                <w:b w:val="0"/>
                <w:bCs/>
                <w:lang w:eastAsia="ko-KR"/>
              </w:rPr>
            </w:pPr>
            <w:ins w:id="1417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6C9" w14:textId="77777777" w:rsidR="00973C9C" w:rsidRPr="002223A4" w:rsidRDefault="00973C9C" w:rsidP="00364F20">
            <w:pPr>
              <w:pStyle w:val="TAH"/>
              <w:rPr>
                <w:ins w:id="1418" w:author="Per Lindell" w:date="2020-02-13T11:18:00Z"/>
                <w:b w:val="0"/>
                <w:bCs/>
                <w:lang w:eastAsia="ko-KR"/>
              </w:rPr>
            </w:pPr>
            <w:ins w:id="1419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2061" w14:textId="77777777" w:rsidR="00973C9C" w:rsidRPr="002223A4" w:rsidRDefault="00973C9C" w:rsidP="00364F20">
            <w:pPr>
              <w:pStyle w:val="TAH"/>
              <w:rPr>
                <w:ins w:id="1420" w:author="Per Lindell" w:date="2020-02-13T11:18:00Z"/>
                <w:b w:val="0"/>
                <w:bCs/>
                <w:lang w:eastAsia="ko-KR"/>
              </w:rPr>
            </w:pPr>
            <w:ins w:id="1421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0E65" w14:textId="77777777" w:rsidR="00973C9C" w:rsidRPr="002223A4" w:rsidRDefault="00973C9C" w:rsidP="00364F20">
            <w:pPr>
              <w:pStyle w:val="TAH"/>
              <w:rPr>
                <w:ins w:id="1422" w:author="Per Lindell" w:date="2020-02-13T11:18:00Z"/>
                <w:b w:val="0"/>
                <w:lang w:eastAsia="ko-KR"/>
              </w:rPr>
            </w:pPr>
            <w:ins w:id="1423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8F" w14:textId="77777777" w:rsidR="00973C9C" w:rsidRPr="002223A4" w:rsidRDefault="00973C9C" w:rsidP="00364F20">
            <w:pPr>
              <w:pStyle w:val="TAH"/>
              <w:rPr>
                <w:ins w:id="1424" w:author="Per Lindell" w:date="2020-02-13T11:18:00Z"/>
                <w:b w:val="0"/>
                <w:lang w:eastAsia="ko-KR"/>
              </w:rPr>
            </w:pPr>
            <w:ins w:id="1425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F0CF" w14:textId="77777777" w:rsidR="00973C9C" w:rsidRPr="00CE1800" w:rsidRDefault="00973C9C" w:rsidP="00364F20">
            <w:pPr>
              <w:pStyle w:val="TAH"/>
              <w:rPr>
                <w:ins w:id="1426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D65" w14:textId="77777777" w:rsidR="00973C9C" w:rsidRPr="00CE1800" w:rsidRDefault="00973C9C" w:rsidP="00364F20">
            <w:pPr>
              <w:pStyle w:val="TAH"/>
              <w:rPr>
                <w:ins w:id="1427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726" w14:textId="77777777" w:rsidR="00973C9C" w:rsidRPr="00CE1800" w:rsidRDefault="00973C9C" w:rsidP="00364F20">
            <w:pPr>
              <w:pStyle w:val="TAH"/>
              <w:rPr>
                <w:ins w:id="1428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422" w14:textId="77777777" w:rsidR="00973C9C" w:rsidRPr="00CE1800" w:rsidRDefault="00973C9C" w:rsidP="00364F20">
            <w:pPr>
              <w:pStyle w:val="TAH"/>
              <w:rPr>
                <w:ins w:id="1429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DCC" w14:textId="77777777" w:rsidR="00973C9C" w:rsidRPr="00CE1800" w:rsidRDefault="00973C9C" w:rsidP="00364F20">
            <w:pPr>
              <w:pStyle w:val="TAH"/>
              <w:rPr>
                <w:ins w:id="1430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5F6" w14:textId="77777777" w:rsidR="00973C9C" w:rsidRPr="00CE1800" w:rsidRDefault="00973C9C" w:rsidP="00364F20">
            <w:pPr>
              <w:pStyle w:val="TAH"/>
              <w:rPr>
                <w:ins w:id="143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C297" w14:textId="77777777" w:rsidR="00973C9C" w:rsidRPr="00CE1800" w:rsidRDefault="00973C9C" w:rsidP="00364F20">
            <w:pPr>
              <w:pStyle w:val="TAH"/>
              <w:rPr>
                <w:ins w:id="1432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B0BD9" w14:textId="77777777" w:rsidR="00973C9C" w:rsidRPr="00CE1800" w:rsidRDefault="00973C9C" w:rsidP="00364F20">
            <w:pPr>
              <w:jc w:val="center"/>
              <w:rPr>
                <w:ins w:id="1433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5A5F" w14:textId="77777777" w:rsidR="00973C9C" w:rsidRPr="00CE1800" w:rsidRDefault="00973C9C" w:rsidP="00364F20">
            <w:pPr>
              <w:jc w:val="center"/>
              <w:rPr>
                <w:ins w:id="1434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54BAF3E6" w14:textId="77777777" w:rsidTr="00364F20">
        <w:trPr>
          <w:trHeight w:val="225"/>
          <w:jc w:val="center"/>
          <w:ins w:id="1435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E1E2" w14:textId="77777777" w:rsidR="00973C9C" w:rsidRPr="00CE1800" w:rsidRDefault="00973C9C" w:rsidP="00364F20">
            <w:pPr>
              <w:jc w:val="center"/>
              <w:rPr>
                <w:ins w:id="1436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366C8" w14:textId="77777777" w:rsidR="00973C9C" w:rsidRPr="00CE1800" w:rsidRDefault="00973C9C" w:rsidP="00364F20">
            <w:pPr>
              <w:jc w:val="center"/>
              <w:rPr>
                <w:ins w:id="1437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CBAB" w14:textId="77777777" w:rsidR="00973C9C" w:rsidRPr="00CE1800" w:rsidRDefault="00973C9C" w:rsidP="00364F20">
            <w:pPr>
              <w:rPr>
                <w:ins w:id="143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DC2" w14:textId="77777777" w:rsidR="00973C9C" w:rsidRPr="00CE1800" w:rsidRDefault="00973C9C" w:rsidP="00364F20">
            <w:pPr>
              <w:pStyle w:val="TAH"/>
              <w:rPr>
                <w:ins w:id="1439" w:author="Per Lindell" w:date="2020-02-13T11:18:00Z"/>
                <w:b w:val="0"/>
                <w:lang w:eastAsia="ko-KR"/>
              </w:rPr>
            </w:pPr>
            <w:ins w:id="1440" w:author="Per Lindell" w:date="2020-02-13T11:18:00Z">
              <w:r w:rsidRPr="00CE1800">
                <w:rPr>
                  <w:b w:val="0"/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5FD" w14:textId="77777777" w:rsidR="00973C9C" w:rsidRPr="002223A4" w:rsidRDefault="00973C9C" w:rsidP="00364F20">
            <w:pPr>
              <w:pStyle w:val="TAH"/>
              <w:rPr>
                <w:ins w:id="1441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BDC9" w14:textId="77777777" w:rsidR="00973C9C" w:rsidRPr="002223A4" w:rsidRDefault="00973C9C" w:rsidP="00364F20">
            <w:pPr>
              <w:pStyle w:val="TAH"/>
              <w:rPr>
                <w:ins w:id="1442" w:author="Per Lindell" w:date="2020-02-13T11:18:00Z"/>
                <w:b w:val="0"/>
                <w:bCs/>
                <w:lang w:eastAsia="ko-KR"/>
              </w:rPr>
            </w:pPr>
            <w:ins w:id="1443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EAB" w14:textId="77777777" w:rsidR="00973C9C" w:rsidRPr="002223A4" w:rsidRDefault="00973C9C" w:rsidP="00364F20">
            <w:pPr>
              <w:pStyle w:val="TAH"/>
              <w:rPr>
                <w:ins w:id="1444" w:author="Per Lindell" w:date="2020-02-13T11:18:00Z"/>
                <w:b w:val="0"/>
                <w:bCs/>
                <w:lang w:eastAsia="ko-KR"/>
              </w:rPr>
            </w:pPr>
            <w:ins w:id="1445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D07B" w14:textId="77777777" w:rsidR="00973C9C" w:rsidRPr="002223A4" w:rsidRDefault="00973C9C" w:rsidP="00364F20">
            <w:pPr>
              <w:pStyle w:val="TAH"/>
              <w:rPr>
                <w:ins w:id="1446" w:author="Per Lindell" w:date="2020-02-13T11:18:00Z"/>
                <w:b w:val="0"/>
                <w:bCs/>
                <w:lang w:eastAsia="ko-KR"/>
              </w:rPr>
            </w:pPr>
            <w:ins w:id="1447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C9E9" w14:textId="77777777" w:rsidR="00973C9C" w:rsidRPr="002223A4" w:rsidRDefault="00973C9C" w:rsidP="00364F20">
            <w:pPr>
              <w:pStyle w:val="TAH"/>
              <w:rPr>
                <w:ins w:id="1448" w:author="Per Lindell" w:date="2020-02-13T11:18:00Z"/>
                <w:b w:val="0"/>
                <w:lang w:eastAsia="ko-KR"/>
              </w:rPr>
            </w:pPr>
            <w:ins w:id="1449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792" w14:textId="77777777" w:rsidR="00973C9C" w:rsidRPr="002223A4" w:rsidRDefault="00973C9C" w:rsidP="00364F20">
            <w:pPr>
              <w:pStyle w:val="TAH"/>
              <w:rPr>
                <w:ins w:id="1450" w:author="Per Lindell" w:date="2020-02-13T11:18:00Z"/>
                <w:b w:val="0"/>
                <w:lang w:eastAsia="ko-KR"/>
              </w:rPr>
            </w:pPr>
            <w:ins w:id="1451" w:author="Per Lindell" w:date="2020-02-13T11:18:00Z">
              <w:r w:rsidRPr="002223A4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37B" w14:textId="77777777" w:rsidR="00973C9C" w:rsidRPr="00CE1800" w:rsidRDefault="00973C9C" w:rsidP="00364F20">
            <w:pPr>
              <w:pStyle w:val="TAH"/>
              <w:rPr>
                <w:ins w:id="1452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EE8C" w14:textId="77777777" w:rsidR="00973C9C" w:rsidRPr="00CE1800" w:rsidRDefault="00973C9C" w:rsidP="00364F20">
            <w:pPr>
              <w:pStyle w:val="TAH"/>
              <w:rPr>
                <w:ins w:id="1453" w:author="Per Lindell" w:date="2020-02-13T11:18:00Z"/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5B08" w14:textId="77777777" w:rsidR="00973C9C" w:rsidRPr="00CE1800" w:rsidRDefault="00973C9C" w:rsidP="00364F20">
            <w:pPr>
              <w:pStyle w:val="TAH"/>
              <w:rPr>
                <w:ins w:id="1454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2A81" w14:textId="77777777" w:rsidR="00973C9C" w:rsidRPr="00CE1800" w:rsidRDefault="00973C9C" w:rsidP="00364F20">
            <w:pPr>
              <w:pStyle w:val="TAH"/>
              <w:rPr>
                <w:ins w:id="145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8694" w14:textId="77777777" w:rsidR="00973C9C" w:rsidRPr="00CE1800" w:rsidRDefault="00973C9C" w:rsidP="00364F20">
            <w:pPr>
              <w:pStyle w:val="TAH"/>
              <w:rPr>
                <w:ins w:id="145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55F" w14:textId="77777777" w:rsidR="00973C9C" w:rsidRPr="00CE1800" w:rsidRDefault="00973C9C" w:rsidP="00364F20">
            <w:pPr>
              <w:pStyle w:val="TAH"/>
              <w:rPr>
                <w:ins w:id="145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639" w14:textId="77777777" w:rsidR="00973C9C" w:rsidRPr="00CE1800" w:rsidRDefault="00973C9C" w:rsidP="00364F20">
            <w:pPr>
              <w:pStyle w:val="TAH"/>
              <w:rPr>
                <w:ins w:id="1458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DD416" w14:textId="77777777" w:rsidR="00973C9C" w:rsidRPr="00CE1800" w:rsidRDefault="00973C9C" w:rsidP="00364F20">
            <w:pPr>
              <w:jc w:val="center"/>
              <w:rPr>
                <w:ins w:id="1459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E1F7F" w14:textId="77777777" w:rsidR="00973C9C" w:rsidRPr="00CE1800" w:rsidRDefault="00973C9C" w:rsidP="00364F20">
            <w:pPr>
              <w:jc w:val="center"/>
              <w:rPr>
                <w:ins w:id="1460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5F50AAF1" w14:textId="77777777" w:rsidTr="00364F20">
        <w:trPr>
          <w:trHeight w:val="225"/>
          <w:jc w:val="center"/>
          <w:ins w:id="146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B9134" w14:textId="77777777" w:rsidR="00973C9C" w:rsidRPr="00CE1800" w:rsidRDefault="00973C9C" w:rsidP="00364F20">
            <w:pPr>
              <w:jc w:val="center"/>
              <w:rPr>
                <w:ins w:id="146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E38C7" w14:textId="77777777" w:rsidR="00973C9C" w:rsidRPr="00CE1800" w:rsidRDefault="00973C9C" w:rsidP="00364F20">
            <w:pPr>
              <w:jc w:val="center"/>
              <w:rPr>
                <w:ins w:id="146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0FAB" w14:textId="77777777" w:rsidR="00973C9C" w:rsidRPr="002223A4" w:rsidRDefault="00973C9C" w:rsidP="00364F20">
            <w:pPr>
              <w:pStyle w:val="TAH"/>
              <w:rPr>
                <w:ins w:id="1464" w:author="Per Lindell" w:date="2020-02-13T11:18:00Z"/>
                <w:b w:val="0"/>
                <w:lang w:eastAsia="ko-KR"/>
              </w:rPr>
            </w:pPr>
            <w:ins w:id="1465" w:author="Per Lindell" w:date="2020-02-13T11:18:00Z">
              <w:r w:rsidRPr="002223A4">
                <w:rPr>
                  <w:b w:val="0"/>
                  <w:lang w:eastAsia="ko-KR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0A1C" w14:textId="77777777" w:rsidR="00973C9C" w:rsidRPr="00CE1800" w:rsidRDefault="00973C9C" w:rsidP="00364F20">
            <w:pPr>
              <w:pStyle w:val="TAH"/>
              <w:rPr>
                <w:ins w:id="1466" w:author="Per Lindell" w:date="2020-02-13T11:18:00Z"/>
                <w:b w:val="0"/>
                <w:lang w:eastAsia="ko-KR"/>
              </w:rPr>
            </w:pPr>
            <w:ins w:id="1467" w:author="Per Lindell" w:date="2020-02-13T11:18:00Z">
              <w:r w:rsidRPr="00CE1800">
                <w:rPr>
                  <w:b w:val="0"/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8BC" w14:textId="77777777" w:rsidR="00973C9C" w:rsidRPr="002223A4" w:rsidRDefault="00973C9C" w:rsidP="00364F20">
            <w:pPr>
              <w:pStyle w:val="TAH"/>
              <w:rPr>
                <w:ins w:id="1468" w:author="Per Lindell" w:date="2020-02-13T11:18:00Z"/>
                <w:b w:val="0"/>
                <w:bCs/>
                <w:lang w:eastAsia="ko-KR"/>
              </w:rPr>
            </w:pPr>
            <w:ins w:id="1469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1F7F" w14:textId="77777777" w:rsidR="00973C9C" w:rsidRPr="002223A4" w:rsidRDefault="00973C9C" w:rsidP="00364F20">
            <w:pPr>
              <w:pStyle w:val="TAH"/>
              <w:rPr>
                <w:ins w:id="1470" w:author="Per Lindell" w:date="2020-02-13T11:18:00Z"/>
                <w:b w:val="0"/>
                <w:lang w:val="en-US"/>
              </w:rPr>
            </w:pPr>
            <w:ins w:id="1471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EB49" w14:textId="77777777" w:rsidR="00973C9C" w:rsidRPr="002223A4" w:rsidRDefault="00973C9C" w:rsidP="00364F20">
            <w:pPr>
              <w:pStyle w:val="TAH"/>
              <w:rPr>
                <w:ins w:id="1472" w:author="Per Lindell" w:date="2020-02-13T11:18:00Z"/>
                <w:b w:val="0"/>
                <w:lang w:val="en-US"/>
              </w:rPr>
            </w:pPr>
            <w:ins w:id="1473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0012" w14:textId="77777777" w:rsidR="00973C9C" w:rsidRPr="002223A4" w:rsidRDefault="00973C9C" w:rsidP="00364F20">
            <w:pPr>
              <w:pStyle w:val="TAH"/>
              <w:rPr>
                <w:ins w:id="1474" w:author="Per Lindell" w:date="2020-02-13T11:18:00Z"/>
                <w:b w:val="0"/>
                <w:lang w:val="en-US"/>
              </w:rPr>
            </w:pPr>
            <w:ins w:id="1475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A75A" w14:textId="77777777" w:rsidR="00973C9C" w:rsidRPr="002223A4" w:rsidRDefault="00973C9C" w:rsidP="00364F20">
            <w:pPr>
              <w:pStyle w:val="TAH"/>
              <w:rPr>
                <w:ins w:id="1476" w:author="Per Lindell" w:date="2020-02-13T11:18:00Z"/>
                <w:b w:val="0"/>
                <w:lang w:val="en-US"/>
              </w:rPr>
            </w:pPr>
            <w:ins w:id="1477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85B" w14:textId="77777777" w:rsidR="00973C9C" w:rsidRPr="002223A4" w:rsidRDefault="00973C9C" w:rsidP="00364F20">
            <w:pPr>
              <w:pStyle w:val="TAH"/>
              <w:rPr>
                <w:ins w:id="1478" w:author="Per Lindell" w:date="2020-02-13T11:18:00Z"/>
                <w:b w:val="0"/>
                <w:lang w:val="en-US"/>
              </w:rPr>
            </w:pPr>
            <w:ins w:id="1479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4AAD" w14:textId="77777777" w:rsidR="00973C9C" w:rsidRPr="002223A4" w:rsidRDefault="00973C9C" w:rsidP="00364F20">
            <w:pPr>
              <w:pStyle w:val="TAH"/>
              <w:rPr>
                <w:ins w:id="1480" w:author="Per Lindell" w:date="2020-02-13T11:18:00Z"/>
                <w:b w:val="0"/>
                <w:lang w:eastAsia="ko-KR"/>
              </w:rPr>
            </w:pPr>
            <w:ins w:id="1481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8A7D" w14:textId="77777777" w:rsidR="00973C9C" w:rsidRPr="002223A4" w:rsidRDefault="00973C9C" w:rsidP="00364F20">
            <w:pPr>
              <w:pStyle w:val="TAH"/>
              <w:rPr>
                <w:ins w:id="1482" w:author="Per Lindell" w:date="2020-02-13T11:18:00Z"/>
                <w:b w:val="0"/>
                <w:lang w:eastAsia="ko-KR"/>
              </w:rPr>
            </w:pPr>
            <w:ins w:id="1483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DBA" w14:textId="77777777" w:rsidR="00973C9C" w:rsidRPr="00CE1800" w:rsidRDefault="00973C9C" w:rsidP="00364F20">
            <w:pPr>
              <w:pStyle w:val="TAH"/>
              <w:rPr>
                <w:ins w:id="1484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D33" w14:textId="77777777" w:rsidR="00973C9C" w:rsidRPr="00CE1800" w:rsidRDefault="00973C9C" w:rsidP="00364F20">
            <w:pPr>
              <w:pStyle w:val="TAH"/>
              <w:rPr>
                <w:ins w:id="148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A531" w14:textId="77777777" w:rsidR="00973C9C" w:rsidRPr="00CE1800" w:rsidRDefault="00973C9C" w:rsidP="00364F20">
            <w:pPr>
              <w:pStyle w:val="TAH"/>
              <w:rPr>
                <w:ins w:id="1486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692" w14:textId="77777777" w:rsidR="00973C9C" w:rsidRPr="00CE1800" w:rsidRDefault="00973C9C" w:rsidP="00364F20">
            <w:pPr>
              <w:pStyle w:val="TAH"/>
              <w:rPr>
                <w:ins w:id="1487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CED" w14:textId="77777777" w:rsidR="00973C9C" w:rsidRPr="00CE1800" w:rsidRDefault="00973C9C" w:rsidP="00364F20">
            <w:pPr>
              <w:pStyle w:val="TAH"/>
              <w:rPr>
                <w:ins w:id="1488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BA6D" w14:textId="77777777" w:rsidR="00973C9C" w:rsidRPr="00CE1800" w:rsidRDefault="00973C9C" w:rsidP="00364F20">
            <w:pPr>
              <w:jc w:val="center"/>
              <w:rPr>
                <w:ins w:id="1489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C8A2" w14:textId="77777777" w:rsidR="00973C9C" w:rsidRPr="00CE1800" w:rsidRDefault="00973C9C" w:rsidP="00364F20">
            <w:pPr>
              <w:jc w:val="center"/>
              <w:rPr>
                <w:ins w:id="1490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D6BB75F" w14:textId="77777777" w:rsidTr="00364F20">
        <w:trPr>
          <w:trHeight w:val="225"/>
          <w:jc w:val="center"/>
          <w:ins w:id="149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AD351" w14:textId="77777777" w:rsidR="00973C9C" w:rsidRPr="00CE1800" w:rsidRDefault="00973C9C" w:rsidP="00364F20">
            <w:pPr>
              <w:jc w:val="center"/>
              <w:rPr>
                <w:ins w:id="149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9640" w14:textId="77777777" w:rsidR="00973C9C" w:rsidRPr="00CE1800" w:rsidRDefault="00973C9C" w:rsidP="00364F20">
            <w:pPr>
              <w:jc w:val="center"/>
              <w:rPr>
                <w:ins w:id="149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0E8F" w14:textId="77777777" w:rsidR="00973C9C" w:rsidRPr="002223A4" w:rsidRDefault="00973C9C" w:rsidP="00364F20">
            <w:pPr>
              <w:pStyle w:val="TAH"/>
              <w:rPr>
                <w:ins w:id="1494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0C9" w14:textId="77777777" w:rsidR="00973C9C" w:rsidRPr="00CE1800" w:rsidRDefault="00973C9C" w:rsidP="00364F20">
            <w:pPr>
              <w:pStyle w:val="TAH"/>
              <w:rPr>
                <w:ins w:id="1495" w:author="Per Lindell" w:date="2020-02-13T11:18:00Z"/>
                <w:b w:val="0"/>
                <w:lang w:eastAsia="ko-KR"/>
              </w:rPr>
            </w:pPr>
            <w:ins w:id="1496" w:author="Per Lindell" w:date="2020-02-13T11:18:00Z">
              <w:r w:rsidRPr="00CE1800">
                <w:rPr>
                  <w:b w:val="0"/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AE3" w14:textId="77777777" w:rsidR="00973C9C" w:rsidRPr="002223A4" w:rsidRDefault="00973C9C" w:rsidP="00364F20">
            <w:pPr>
              <w:pStyle w:val="TAH"/>
              <w:rPr>
                <w:ins w:id="1497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E19" w14:textId="77777777" w:rsidR="00973C9C" w:rsidRPr="002223A4" w:rsidRDefault="00973C9C" w:rsidP="00364F20">
            <w:pPr>
              <w:pStyle w:val="TAH"/>
              <w:rPr>
                <w:ins w:id="1498" w:author="Per Lindell" w:date="2020-02-13T11:18:00Z"/>
                <w:b w:val="0"/>
                <w:lang w:val="en-US"/>
              </w:rPr>
            </w:pPr>
            <w:ins w:id="1499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8A8" w14:textId="77777777" w:rsidR="00973C9C" w:rsidRPr="002223A4" w:rsidRDefault="00973C9C" w:rsidP="00364F20">
            <w:pPr>
              <w:pStyle w:val="TAH"/>
              <w:rPr>
                <w:ins w:id="1500" w:author="Per Lindell" w:date="2020-02-13T11:18:00Z"/>
                <w:b w:val="0"/>
                <w:lang w:val="en-US"/>
              </w:rPr>
            </w:pPr>
            <w:ins w:id="1501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D8E8" w14:textId="77777777" w:rsidR="00973C9C" w:rsidRPr="002223A4" w:rsidRDefault="00973C9C" w:rsidP="00364F20">
            <w:pPr>
              <w:pStyle w:val="TAH"/>
              <w:rPr>
                <w:ins w:id="1502" w:author="Per Lindell" w:date="2020-02-13T11:18:00Z"/>
                <w:b w:val="0"/>
                <w:lang w:val="en-US"/>
              </w:rPr>
            </w:pPr>
            <w:ins w:id="1503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415A" w14:textId="77777777" w:rsidR="00973C9C" w:rsidRPr="002223A4" w:rsidRDefault="00973C9C" w:rsidP="00364F20">
            <w:pPr>
              <w:pStyle w:val="TAH"/>
              <w:rPr>
                <w:ins w:id="1504" w:author="Per Lindell" w:date="2020-02-13T11:18:00Z"/>
                <w:b w:val="0"/>
                <w:lang w:val="en-US"/>
              </w:rPr>
            </w:pPr>
            <w:ins w:id="1505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A50" w14:textId="77777777" w:rsidR="00973C9C" w:rsidRPr="002223A4" w:rsidRDefault="00973C9C" w:rsidP="00364F20">
            <w:pPr>
              <w:pStyle w:val="TAH"/>
              <w:rPr>
                <w:ins w:id="1506" w:author="Per Lindell" w:date="2020-02-13T11:18:00Z"/>
                <w:b w:val="0"/>
                <w:lang w:val="en-US"/>
              </w:rPr>
            </w:pPr>
            <w:ins w:id="1507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934" w14:textId="77777777" w:rsidR="00973C9C" w:rsidRPr="002223A4" w:rsidRDefault="00973C9C" w:rsidP="00364F20">
            <w:pPr>
              <w:pStyle w:val="TAH"/>
              <w:rPr>
                <w:ins w:id="1508" w:author="Per Lindell" w:date="2020-02-13T11:18:00Z"/>
                <w:b w:val="0"/>
                <w:lang w:eastAsia="ko-KR"/>
              </w:rPr>
            </w:pPr>
            <w:ins w:id="1509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8713" w14:textId="77777777" w:rsidR="00973C9C" w:rsidRPr="002223A4" w:rsidRDefault="00973C9C" w:rsidP="00364F20">
            <w:pPr>
              <w:pStyle w:val="TAH"/>
              <w:rPr>
                <w:ins w:id="1510" w:author="Per Lindell" w:date="2020-02-13T11:18:00Z"/>
                <w:b w:val="0"/>
                <w:lang w:eastAsia="ko-KR"/>
              </w:rPr>
            </w:pPr>
            <w:ins w:id="1511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ACCF" w14:textId="77777777" w:rsidR="00973C9C" w:rsidRPr="00CE1800" w:rsidRDefault="00973C9C" w:rsidP="00364F20">
            <w:pPr>
              <w:pStyle w:val="TAH"/>
              <w:rPr>
                <w:ins w:id="1512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50EC" w14:textId="77777777" w:rsidR="00973C9C" w:rsidRPr="00CE1800" w:rsidRDefault="00973C9C" w:rsidP="00364F20">
            <w:pPr>
              <w:pStyle w:val="TAH"/>
              <w:rPr>
                <w:ins w:id="151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51C4" w14:textId="77777777" w:rsidR="00973C9C" w:rsidRPr="00CE1800" w:rsidRDefault="00973C9C" w:rsidP="00364F20">
            <w:pPr>
              <w:pStyle w:val="TAH"/>
              <w:rPr>
                <w:ins w:id="1514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27D" w14:textId="77777777" w:rsidR="00973C9C" w:rsidRPr="00CE1800" w:rsidRDefault="00973C9C" w:rsidP="00364F20">
            <w:pPr>
              <w:pStyle w:val="TAH"/>
              <w:rPr>
                <w:ins w:id="1515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876B" w14:textId="77777777" w:rsidR="00973C9C" w:rsidRPr="00CE1800" w:rsidRDefault="00973C9C" w:rsidP="00364F20">
            <w:pPr>
              <w:pStyle w:val="TAH"/>
              <w:rPr>
                <w:ins w:id="1516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D150D" w14:textId="77777777" w:rsidR="00973C9C" w:rsidRPr="00CE1800" w:rsidRDefault="00973C9C" w:rsidP="00364F20">
            <w:pPr>
              <w:jc w:val="center"/>
              <w:rPr>
                <w:ins w:id="1517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D4CE5" w14:textId="77777777" w:rsidR="00973C9C" w:rsidRPr="00CE1800" w:rsidRDefault="00973C9C" w:rsidP="00364F20">
            <w:pPr>
              <w:jc w:val="center"/>
              <w:rPr>
                <w:ins w:id="1518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63D83237" w14:textId="77777777" w:rsidTr="00364F20">
        <w:trPr>
          <w:trHeight w:val="225"/>
          <w:jc w:val="center"/>
          <w:ins w:id="151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68A9B" w14:textId="77777777" w:rsidR="00973C9C" w:rsidRPr="00CE1800" w:rsidRDefault="00973C9C" w:rsidP="00364F20">
            <w:pPr>
              <w:jc w:val="center"/>
              <w:rPr>
                <w:ins w:id="152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04702" w14:textId="77777777" w:rsidR="00973C9C" w:rsidRPr="00CE1800" w:rsidRDefault="00973C9C" w:rsidP="00364F20">
            <w:pPr>
              <w:jc w:val="center"/>
              <w:rPr>
                <w:ins w:id="1521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460" w14:textId="77777777" w:rsidR="00973C9C" w:rsidRPr="002223A4" w:rsidRDefault="00973C9C" w:rsidP="00364F20">
            <w:pPr>
              <w:pStyle w:val="TAH"/>
              <w:rPr>
                <w:ins w:id="1522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301C" w14:textId="77777777" w:rsidR="00973C9C" w:rsidRPr="00CE1800" w:rsidRDefault="00973C9C" w:rsidP="00364F20">
            <w:pPr>
              <w:pStyle w:val="TAH"/>
              <w:rPr>
                <w:ins w:id="1523" w:author="Per Lindell" w:date="2020-02-13T11:18:00Z"/>
                <w:b w:val="0"/>
                <w:lang w:eastAsia="ko-KR"/>
              </w:rPr>
            </w:pPr>
            <w:ins w:id="1524" w:author="Per Lindell" w:date="2020-02-13T11:18:00Z">
              <w:r w:rsidRPr="00CE1800">
                <w:rPr>
                  <w:b w:val="0"/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781E" w14:textId="77777777" w:rsidR="00973C9C" w:rsidRPr="002223A4" w:rsidRDefault="00973C9C" w:rsidP="00364F20">
            <w:pPr>
              <w:pStyle w:val="TAH"/>
              <w:rPr>
                <w:ins w:id="1525" w:author="Per Lindell" w:date="2020-02-13T11:18:00Z"/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D77E" w14:textId="77777777" w:rsidR="00973C9C" w:rsidRPr="002223A4" w:rsidRDefault="00973C9C" w:rsidP="00364F20">
            <w:pPr>
              <w:pStyle w:val="TAH"/>
              <w:rPr>
                <w:ins w:id="1526" w:author="Per Lindell" w:date="2020-02-13T11:18:00Z"/>
                <w:b w:val="0"/>
                <w:lang w:val="en-US"/>
              </w:rPr>
            </w:pPr>
            <w:ins w:id="1527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9FEB" w14:textId="77777777" w:rsidR="00973C9C" w:rsidRPr="002223A4" w:rsidRDefault="00973C9C" w:rsidP="00364F20">
            <w:pPr>
              <w:pStyle w:val="TAH"/>
              <w:rPr>
                <w:ins w:id="1528" w:author="Per Lindell" w:date="2020-02-13T11:18:00Z"/>
                <w:b w:val="0"/>
                <w:lang w:val="en-US"/>
              </w:rPr>
            </w:pPr>
            <w:ins w:id="1529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B51D" w14:textId="77777777" w:rsidR="00973C9C" w:rsidRPr="002223A4" w:rsidRDefault="00973C9C" w:rsidP="00364F20">
            <w:pPr>
              <w:pStyle w:val="TAH"/>
              <w:rPr>
                <w:ins w:id="1530" w:author="Per Lindell" w:date="2020-02-13T11:18:00Z"/>
                <w:b w:val="0"/>
                <w:lang w:val="en-US"/>
              </w:rPr>
            </w:pPr>
            <w:ins w:id="1531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2F6" w14:textId="77777777" w:rsidR="00973C9C" w:rsidRPr="002223A4" w:rsidRDefault="00973C9C" w:rsidP="00364F20">
            <w:pPr>
              <w:pStyle w:val="TAH"/>
              <w:rPr>
                <w:ins w:id="1532" w:author="Per Lindell" w:date="2020-02-13T11:18:00Z"/>
                <w:b w:val="0"/>
                <w:lang w:val="en-US"/>
              </w:rPr>
            </w:pPr>
            <w:ins w:id="1533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0A5" w14:textId="77777777" w:rsidR="00973C9C" w:rsidRPr="002223A4" w:rsidRDefault="00973C9C" w:rsidP="00364F20">
            <w:pPr>
              <w:pStyle w:val="TAH"/>
              <w:rPr>
                <w:ins w:id="1534" w:author="Per Lindell" w:date="2020-02-13T11:18:00Z"/>
                <w:b w:val="0"/>
                <w:lang w:val="en-US"/>
              </w:rPr>
            </w:pPr>
            <w:ins w:id="1535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8C81" w14:textId="77777777" w:rsidR="00973C9C" w:rsidRPr="002223A4" w:rsidRDefault="00973C9C" w:rsidP="00364F20">
            <w:pPr>
              <w:pStyle w:val="TAH"/>
              <w:rPr>
                <w:ins w:id="1536" w:author="Per Lindell" w:date="2020-02-13T11:18:00Z"/>
                <w:b w:val="0"/>
                <w:lang w:eastAsia="ko-KR"/>
              </w:rPr>
            </w:pPr>
            <w:ins w:id="1537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26A7" w14:textId="77777777" w:rsidR="00973C9C" w:rsidRPr="002223A4" w:rsidRDefault="00973C9C" w:rsidP="00364F20">
            <w:pPr>
              <w:pStyle w:val="TAH"/>
              <w:rPr>
                <w:ins w:id="1538" w:author="Per Lindell" w:date="2020-02-13T11:18:00Z"/>
                <w:b w:val="0"/>
                <w:lang w:eastAsia="ko-KR"/>
              </w:rPr>
            </w:pPr>
            <w:ins w:id="1539" w:author="Per Lindell" w:date="2020-02-13T11:18:00Z">
              <w:r w:rsidRPr="002223A4">
                <w:rPr>
                  <w:b w:val="0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9CD4" w14:textId="77777777" w:rsidR="00973C9C" w:rsidRPr="00CE1800" w:rsidRDefault="00973C9C" w:rsidP="00364F20">
            <w:pPr>
              <w:pStyle w:val="TAH"/>
              <w:rPr>
                <w:ins w:id="1540" w:author="Per Lindell" w:date="2020-02-13T11:18:00Z"/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16C" w14:textId="77777777" w:rsidR="00973C9C" w:rsidRPr="00CE1800" w:rsidRDefault="00973C9C" w:rsidP="00364F20">
            <w:pPr>
              <w:pStyle w:val="TAH"/>
              <w:rPr>
                <w:ins w:id="1541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ECC0" w14:textId="77777777" w:rsidR="00973C9C" w:rsidRPr="00CE1800" w:rsidRDefault="00973C9C" w:rsidP="00364F20">
            <w:pPr>
              <w:pStyle w:val="TAH"/>
              <w:rPr>
                <w:ins w:id="1542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449" w14:textId="77777777" w:rsidR="00973C9C" w:rsidRPr="00CE1800" w:rsidRDefault="00973C9C" w:rsidP="00364F20">
            <w:pPr>
              <w:pStyle w:val="TAH"/>
              <w:rPr>
                <w:ins w:id="1543" w:author="Per Lindell" w:date="2020-02-13T11:18:00Z"/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89C0" w14:textId="77777777" w:rsidR="00973C9C" w:rsidRPr="00CE1800" w:rsidRDefault="00973C9C" w:rsidP="00364F20">
            <w:pPr>
              <w:pStyle w:val="TAH"/>
              <w:rPr>
                <w:ins w:id="1544" w:author="Per Lindell" w:date="2020-02-13T11:18:00Z"/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64D6F" w14:textId="77777777" w:rsidR="00973C9C" w:rsidRPr="00CE1800" w:rsidRDefault="00973C9C" w:rsidP="00364F20">
            <w:pPr>
              <w:jc w:val="center"/>
              <w:rPr>
                <w:ins w:id="1545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58E7D" w14:textId="77777777" w:rsidR="00973C9C" w:rsidRPr="00CE1800" w:rsidRDefault="00973C9C" w:rsidP="00364F20">
            <w:pPr>
              <w:jc w:val="center"/>
              <w:rPr>
                <w:ins w:id="1546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4ECAB45B" w14:textId="77777777" w:rsidTr="00364F20">
        <w:trPr>
          <w:trHeight w:val="102"/>
          <w:jc w:val="center"/>
          <w:ins w:id="154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B5BE4" w14:textId="77777777" w:rsidR="00973C9C" w:rsidRPr="00CE1800" w:rsidRDefault="00973C9C" w:rsidP="00364F20">
            <w:pPr>
              <w:jc w:val="center"/>
              <w:rPr>
                <w:ins w:id="1548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139F4" w14:textId="77777777" w:rsidR="00973C9C" w:rsidRPr="00CE1800" w:rsidRDefault="00973C9C" w:rsidP="00364F20">
            <w:pPr>
              <w:jc w:val="center"/>
              <w:rPr>
                <w:ins w:id="154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36DC" w14:textId="77777777" w:rsidR="00973C9C" w:rsidRPr="00CE1800" w:rsidRDefault="00973C9C" w:rsidP="00364F20">
            <w:pPr>
              <w:pStyle w:val="TAH"/>
              <w:rPr>
                <w:ins w:id="1550" w:author="Per Lindell" w:date="2020-02-13T11:18:00Z"/>
                <w:b w:val="0"/>
                <w:lang w:eastAsia="ko-KR"/>
              </w:rPr>
            </w:pPr>
            <w:ins w:id="1551" w:author="Per Lindell" w:date="2020-02-13T11:18:00Z">
              <w:r>
                <w:rPr>
                  <w:b w:val="0"/>
                  <w:lang w:eastAsia="ko-KR"/>
                </w:rPr>
                <w:t>n7</w:t>
              </w:r>
              <w:r w:rsidRPr="00CE1800">
                <w:rPr>
                  <w:b w:val="0"/>
                  <w:lang w:eastAsia="ko-KR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5B02" w14:textId="77777777" w:rsidR="00973C9C" w:rsidRPr="00CE1800" w:rsidRDefault="00973C9C" w:rsidP="00364F20">
            <w:pPr>
              <w:pStyle w:val="TAC"/>
              <w:rPr>
                <w:ins w:id="1552" w:author="Per Lindell" w:date="2020-02-13T11:18:00Z"/>
                <w:lang w:eastAsia="ko-KR"/>
              </w:rPr>
            </w:pPr>
            <w:ins w:id="1553" w:author="Per Lindell" w:date="2020-02-13T11:18:00Z">
              <w:r w:rsidRPr="00CE1800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155" w14:textId="77777777" w:rsidR="00973C9C" w:rsidRPr="00CE1800" w:rsidRDefault="00973C9C" w:rsidP="00364F20">
            <w:pPr>
              <w:pStyle w:val="TAC"/>
              <w:rPr>
                <w:ins w:id="1554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044" w14:textId="77777777" w:rsidR="00973C9C" w:rsidRPr="00CE1800" w:rsidRDefault="00973C9C" w:rsidP="00364F20">
            <w:pPr>
              <w:pStyle w:val="TAC"/>
              <w:rPr>
                <w:ins w:id="1555" w:author="Per Lindell" w:date="2020-02-13T11:18:00Z"/>
                <w:lang w:eastAsia="ko-KR"/>
              </w:rPr>
            </w:pPr>
            <w:ins w:id="1556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A3D" w14:textId="77777777" w:rsidR="00973C9C" w:rsidRPr="00CE1800" w:rsidRDefault="00973C9C" w:rsidP="00364F20">
            <w:pPr>
              <w:pStyle w:val="TAC"/>
              <w:rPr>
                <w:ins w:id="1557" w:author="Per Lindell" w:date="2020-02-13T11:18:00Z"/>
                <w:lang w:eastAsia="ko-KR"/>
              </w:rPr>
            </w:pPr>
            <w:ins w:id="1558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F8AF" w14:textId="77777777" w:rsidR="00973C9C" w:rsidRPr="00CE1800" w:rsidRDefault="00973C9C" w:rsidP="00364F20">
            <w:pPr>
              <w:pStyle w:val="TAC"/>
              <w:rPr>
                <w:ins w:id="1559" w:author="Per Lindell" w:date="2020-02-13T11:18:00Z"/>
                <w:lang w:eastAsia="ko-KR"/>
              </w:rPr>
            </w:pPr>
            <w:ins w:id="1560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B99" w14:textId="77777777" w:rsidR="00973C9C" w:rsidRPr="00CE1800" w:rsidRDefault="00973C9C" w:rsidP="00364F20">
            <w:pPr>
              <w:pStyle w:val="TAC"/>
              <w:rPr>
                <w:ins w:id="1561" w:author="Per Lindell" w:date="2020-02-13T11:18:00Z"/>
                <w:lang w:eastAsia="ko-KR"/>
              </w:rPr>
            </w:pPr>
            <w:ins w:id="1562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373F" w14:textId="77777777" w:rsidR="00973C9C" w:rsidRPr="00CE1800" w:rsidRDefault="00973C9C" w:rsidP="00364F20">
            <w:pPr>
              <w:pStyle w:val="TAC"/>
              <w:rPr>
                <w:ins w:id="1563" w:author="Per Lindell" w:date="2020-02-13T11:18:00Z"/>
                <w:lang w:eastAsia="ko-KR"/>
              </w:rPr>
            </w:pPr>
            <w:ins w:id="1564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3D7C" w14:textId="77777777" w:rsidR="00973C9C" w:rsidRPr="00CE1800" w:rsidRDefault="00973C9C" w:rsidP="00364F20">
            <w:pPr>
              <w:pStyle w:val="TAC"/>
              <w:rPr>
                <w:ins w:id="1565" w:author="Per Lindell" w:date="2020-02-13T11:18:00Z"/>
                <w:lang w:eastAsia="ko-KR"/>
              </w:rPr>
            </w:pPr>
            <w:ins w:id="1566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077" w14:textId="77777777" w:rsidR="00973C9C" w:rsidRPr="00CE1800" w:rsidRDefault="00973C9C" w:rsidP="00364F20">
            <w:pPr>
              <w:pStyle w:val="TAC"/>
              <w:rPr>
                <w:ins w:id="1567" w:author="Per Lindell" w:date="2020-02-13T11:18:00Z"/>
                <w:lang w:eastAsia="ko-KR"/>
              </w:rPr>
            </w:pPr>
            <w:ins w:id="1568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1DF0" w14:textId="77777777" w:rsidR="00973C9C" w:rsidRPr="00CE1800" w:rsidRDefault="00973C9C" w:rsidP="00364F20">
            <w:pPr>
              <w:pStyle w:val="TAC"/>
              <w:rPr>
                <w:ins w:id="1569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201" w14:textId="77777777" w:rsidR="00973C9C" w:rsidRPr="00CE1800" w:rsidRDefault="00973C9C" w:rsidP="00364F20">
            <w:pPr>
              <w:pStyle w:val="TAC"/>
              <w:rPr>
                <w:ins w:id="1570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66D4" w14:textId="77777777" w:rsidR="00973C9C" w:rsidRPr="00CE1800" w:rsidRDefault="00973C9C" w:rsidP="00364F20">
            <w:pPr>
              <w:pStyle w:val="TAC"/>
              <w:rPr>
                <w:ins w:id="1571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C462" w14:textId="77777777" w:rsidR="00973C9C" w:rsidRPr="00CE1800" w:rsidRDefault="00973C9C" w:rsidP="00364F20">
            <w:pPr>
              <w:pStyle w:val="TAC"/>
              <w:rPr>
                <w:ins w:id="1572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6A0" w14:textId="77777777" w:rsidR="00973C9C" w:rsidRPr="00CE1800" w:rsidRDefault="00973C9C" w:rsidP="00364F20">
            <w:pPr>
              <w:pStyle w:val="TAC"/>
              <w:rPr>
                <w:ins w:id="1573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9D57E" w14:textId="77777777" w:rsidR="00973C9C" w:rsidRPr="00CE1800" w:rsidRDefault="00973C9C" w:rsidP="00364F20">
            <w:pPr>
              <w:jc w:val="center"/>
              <w:rPr>
                <w:ins w:id="1574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0138C" w14:textId="77777777" w:rsidR="00973C9C" w:rsidRPr="00CE1800" w:rsidRDefault="00973C9C" w:rsidP="00364F20">
            <w:pPr>
              <w:jc w:val="center"/>
              <w:rPr>
                <w:ins w:id="1575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160746B0" w14:textId="77777777" w:rsidTr="00364F20">
        <w:trPr>
          <w:trHeight w:val="240"/>
          <w:jc w:val="center"/>
          <w:ins w:id="1576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5E05F" w14:textId="77777777" w:rsidR="00973C9C" w:rsidRPr="00CE1800" w:rsidRDefault="00973C9C" w:rsidP="00364F20">
            <w:pPr>
              <w:jc w:val="center"/>
              <w:rPr>
                <w:ins w:id="1577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8A22" w14:textId="77777777" w:rsidR="00973C9C" w:rsidRPr="00CE1800" w:rsidRDefault="00973C9C" w:rsidP="00364F20">
            <w:pPr>
              <w:jc w:val="center"/>
              <w:rPr>
                <w:ins w:id="1578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A3A" w14:textId="77777777" w:rsidR="00973C9C" w:rsidRPr="00CE1800" w:rsidRDefault="00973C9C" w:rsidP="00364F20">
            <w:pPr>
              <w:rPr>
                <w:ins w:id="1579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1EAD" w14:textId="77777777" w:rsidR="00973C9C" w:rsidRPr="00CE1800" w:rsidRDefault="00973C9C" w:rsidP="00364F20">
            <w:pPr>
              <w:pStyle w:val="TAC"/>
              <w:rPr>
                <w:ins w:id="1580" w:author="Per Lindell" w:date="2020-02-13T11:18:00Z"/>
                <w:lang w:eastAsia="ko-KR"/>
              </w:rPr>
            </w:pPr>
            <w:ins w:id="1581" w:author="Per Lindell" w:date="2020-02-13T11:18:00Z">
              <w:r w:rsidRPr="00CE1800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0E4" w14:textId="77777777" w:rsidR="00973C9C" w:rsidRPr="00CE1800" w:rsidRDefault="00973C9C" w:rsidP="00364F20">
            <w:pPr>
              <w:pStyle w:val="TAC"/>
              <w:rPr>
                <w:ins w:id="1582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3D97" w14:textId="77777777" w:rsidR="00973C9C" w:rsidRPr="00CE1800" w:rsidRDefault="00973C9C" w:rsidP="00364F20">
            <w:pPr>
              <w:pStyle w:val="TAC"/>
              <w:rPr>
                <w:ins w:id="1583" w:author="Per Lindell" w:date="2020-02-13T11:18:00Z"/>
                <w:lang w:eastAsia="ko-KR"/>
              </w:rPr>
            </w:pPr>
            <w:ins w:id="1584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9DA1" w14:textId="77777777" w:rsidR="00973C9C" w:rsidRPr="00CE1800" w:rsidRDefault="00973C9C" w:rsidP="00364F20">
            <w:pPr>
              <w:pStyle w:val="TAC"/>
              <w:rPr>
                <w:ins w:id="1585" w:author="Per Lindell" w:date="2020-02-13T11:18:00Z"/>
                <w:lang w:eastAsia="ko-KR"/>
              </w:rPr>
            </w:pPr>
            <w:ins w:id="1586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EE33" w14:textId="77777777" w:rsidR="00973C9C" w:rsidRPr="00CE1800" w:rsidRDefault="00973C9C" w:rsidP="00364F20">
            <w:pPr>
              <w:pStyle w:val="TAC"/>
              <w:rPr>
                <w:ins w:id="1587" w:author="Per Lindell" w:date="2020-02-13T11:18:00Z"/>
                <w:lang w:eastAsia="ko-KR"/>
              </w:rPr>
            </w:pPr>
            <w:ins w:id="1588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E3A9" w14:textId="77777777" w:rsidR="00973C9C" w:rsidRPr="00CE1800" w:rsidRDefault="00973C9C" w:rsidP="00364F20">
            <w:pPr>
              <w:pStyle w:val="TAC"/>
              <w:rPr>
                <w:ins w:id="1589" w:author="Per Lindell" w:date="2020-02-13T11:18:00Z"/>
                <w:lang w:eastAsia="ko-KR"/>
              </w:rPr>
            </w:pPr>
            <w:ins w:id="1590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8A9" w14:textId="77777777" w:rsidR="00973C9C" w:rsidRPr="00CE1800" w:rsidRDefault="00973C9C" w:rsidP="00364F20">
            <w:pPr>
              <w:pStyle w:val="TAC"/>
              <w:rPr>
                <w:ins w:id="1591" w:author="Per Lindell" w:date="2020-02-13T11:18:00Z"/>
                <w:lang w:eastAsia="ko-KR"/>
              </w:rPr>
            </w:pPr>
            <w:ins w:id="1592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9311" w14:textId="77777777" w:rsidR="00973C9C" w:rsidRPr="00CE1800" w:rsidRDefault="00973C9C" w:rsidP="00364F20">
            <w:pPr>
              <w:pStyle w:val="TAC"/>
              <w:rPr>
                <w:ins w:id="1593" w:author="Per Lindell" w:date="2020-02-13T11:18:00Z"/>
                <w:lang w:eastAsia="ko-KR"/>
              </w:rPr>
            </w:pPr>
            <w:ins w:id="1594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FB0" w14:textId="77777777" w:rsidR="00973C9C" w:rsidRPr="00CE1800" w:rsidRDefault="00973C9C" w:rsidP="00364F20">
            <w:pPr>
              <w:pStyle w:val="TAC"/>
              <w:rPr>
                <w:ins w:id="1595" w:author="Per Lindell" w:date="2020-02-13T11:18:00Z"/>
                <w:lang w:eastAsia="ko-KR"/>
              </w:rPr>
            </w:pPr>
            <w:ins w:id="1596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25F" w14:textId="77777777" w:rsidR="00973C9C" w:rsidRPr="00CE1800" w:rsidRDefault="00973C9C" w:rsidP="00364F20">
            <w:pPr>
              <w:pStyle w:val="TAC"/>
              <w:rPr>
                <w:ins w:id="1597" w:author="Per Lindell" w:date="2020-02-13T11:18:00Z"/>
                <w:lang w:eastAsia="ko-KR"/>
              </w:rPr>
            </w:pPr>
            <w:ins w:id="1598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392A" w14:textId="77777777" w:rsidR="00973C9C" w:rsidRPr="00CE1800" w:rsidRDefault="00973C9C" w:rsidP="00364F20">
            <w:pPr>
              <w:pStyle w:val="TAC"/>
              <w:rPr>
                <w:ins w:id="1599" w:author="Per Lindell" w:date="2020-02-13T11:18:00Z"/>
                <w:lang w:eastAsia="ko-KR"/>
              </w:rPr>
            </w:pPr>
            <w:ins w:id="1600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D202" w14:textId="77777777" w:rsidR="00973C9C" w:rsidRPr="00CE1800" w:rsidRDefault="00973C9C" w:rsidP="00364F20">
            <w:pPr>
              <w:pStyle w:val="TAC"/>
              <w:rPr>
                <w:ins w:id="1601" w:author="Per Lindell" w:date="2020-02-13T11:18:00Z"/>
                <w:lang w:eastAsia="ko-KR"/>
              </w:rPr>
            </w:pPr>
            <w:ins w:id="1602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7BA" w14:textId="77777777" w:rsidR="00973C9C" w:rsidRPr="00CE1800" w:rsidRDefault="00973C9C" w:rsidP="00364F20">
            <w:pPr>
              <w:pStyle w:val="TAC"/>
              <w:rPr>
                <w:ins w:id="1603" w:author="Per Lindell" w:date="2020-02-13T11:18:00Z"/>
                <w:lang w:eastAsia="ko-KR"/>
              </w:rPr>
            </w:pPr>
            <w:ins w:id="1604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0B9C" w14:textId="77777777" w:rsidR="00973C9C" w:rsidRPr="00CE1800" w:rsidRDefault="00973C9C" w:rsidP="00364F20">
            <w:pPr>
              <w:pStyle w:val="TAC"/>
              <w:rPr>
                <w:ins w:id="1605" w:author="Per Lindell" w:date="2020-02-13T11:18:00Z"/>
                <w:lang w:eastAsia="ko-KR"/>
              </w:rPr>
            </w:pPr>
            <w:ins w:id="1606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22C9F" w14:textId="77777777" w:rsidR="00973C9C" w:rsidRPr="00CE1800" w:rsidRDefault="00973C9C" w:rsidP="00364F20">
            <w:pPr>
              <w:jc w:val="center"/>
              <w:rPr>
                <w:ins w:id="1607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6BE81" w14:textId="77777777" w:rsidR="00973C9C" w:rsidRPr="00CE1800" w:rsidRDefault="00973C9C" w:rsidP="00364F20">
            <w:pPr>
              <w:jc w:val="center"/>
              <w:rPr>
                <w:ins w:id="1608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3317FFEC" w14:textId="77777777" w:rsidTr="00364F20">
        <w:trPr>
          <w:trHeight w:val="240"/>
          <w:jc w:val="center"/>
          <w:ins w:id="160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007" w14:textId="77777777" w:rsidR="00973C9C" w:rsidRPr="00CE1800" w:rsidRDefault="00973C9C" w:rsidP="00364F20">
            <w:pPr>
              <w:jc w:val="center"/>
              <w:rPr>
                <w:ins w:id="161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17F6" w14:textId="77777777" w:rsidR="00973C9C" w:rsidRPr="00CE1800" w:rsidRDefault="00973C9C" w:rsidP="00364F20">
            <w:pPr>
              <w:jc w:val="center"/>
              <w:rPr>
                <w:ins w:id="1611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13C7" w14:textId="77777777" w:rsidR="00973C9C" w:rsidRPr="00CE1800" w:rsidRDefault="00973C9C" w:rsidP="00364F20">
            <w:pPr>
              <w:rPr>
                <w:ins w:id="1612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AA37" w14:textId="77777777" w:rsidR="00973C9C" w:rsidRPr="00CE1800" w:rsidRDefault="00973C9C" w:rsidP="00364F20">
            <w:pPr>
              <w:pStyle w:val="TAC"/>
              <w:rPr>
                <w:ins w:id="1613" w:author="Per Lindell" w:date="2020-02-13T11:18:00Z"/>
              </w:rPr>
            </w:pPr>
            <w:ins w:id="1614" w:author="Per Lindell" w:date="2020-02-13T11:18:00Z">
              <w:r w:rsidRPr="00CE1800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930" w14:textId="77777777" w:rsidR="00973C9C" w:rsidRPr="00CE1800" w:rsidRDefault="00973C9C" w:rsidP="00364F20">
            <w:pPr>
              <w:pStyle w:val="TAC"/>
              <w:rPr>
                <w:ins w:id="1615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92E4" w14:textId="77777777" w:rsidR="00973C9C" w:rsidRPr="00CE1800" w:rsidRDefault="00973C9C" w:rsidP="00364F20">
            <w:pPr>
              <w:pStyle w:val="TAC"/>
              <w:rPr>
                <w:ins w:id="1616" w:author="Per Lindell" w:date="2020-02-13T11:18:00Z"/>
              </w:rPr>
            </w:pPr>
            <w:ins w:id="1617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29CA" w14:textId="77777777" w:rsidR="00973C9C" w:rsidRPr="00CE1800" w:rsidRDefault="00973C9C" w:rsidP="00364F20">
            <w:pPr>
              <w:pStyle w:val="TAC"/>
              <w:rPr>
                <w:ins w:id="1618" w:author="Per Lindell" w:date="2020-02-13T11:18:00Z"/>
              </w:rPr>
            </w:pPr>
            <w:ins w:id="1619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18FA" w14:textId="77777777" w:rsidR="00973C9C" w:rsidRPr="00CE1800" w:rsidRDefault="00973C9C" w:rsidP="00364F20">
            <w:pPr>
              <w:pStyle w:val="TAC"/>
              <w:rPr>
                <w:ins w:id="1620" w:author="Per Lindell" w:date="2020-02-13T11:18:00Z"/>
              </w:rPr>
            </w:pPr>
            <w:ins w:id="1621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C8F" w14:textId="77777777" w:rsidR="00973C9C" w:rsidRPr="00CE1800" w:rsidRDefault="00973C9C" w:rsidP="00364F20">
            <w:pPr>
              <w:pStyle w:val="TAC"/>
              <w:rPr>
                <w:ins w:id="1622" w:author="Per Lindell" w:date="2020-02-13T11:18:00Z"/>
                <w:lang w:eastAsia="ko-KR"/>
              </w:rPr>
            </w:pPr>
            <w:ins w:id="1623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657" w14:textId="77777777" w:rsidR="00973C9C" w:rsidRPr="00CE1800" w:rsidRDefault="00973C9C" w:rsidP="00364F20">
            <w:pPr>
              <w:pStyle w:val="TAC"/>
              <w:rPr>
                <w:ins w:id="1624" w:author="Per Lindell" w:date="2020-02-13T11:18:00Z"/>
                <w:lang w:eastAsia="ko-KR"/>
              </w:rPr>
            </w:pPr>
            <w:ins w:id="1625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A0E1" w14:textId="77777777" w:rsidR="00973C9C" w:rsidRPr="00CE1800" w:rsidRDefault="00973C9C" w:rsidP="00364F20">
            <w:pPr>
              <w:pStyle w:val="TAC"/>
              <w:rPr>
                <w:ins w:id="1626" w:author="Per Lindell" w:date="2020-02-13T11:18:00Z"/>
                <w:lang w:eastAsia="ko-KR"/>
              </w:rPr>
            </w:pPr>
            <w:ins w:id="1627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B985" w14:textId="77777777" w:rsidR="00973C9C" w:rsidRPr="00CE1800" w:rsidRDefault="00973C9C" w:rsidP="00364F20">
            <w:pPr>
              <w:pStyle w:val="TAC"/>
              <w:rPr>
                <w:ins w:id="1628" w:author="Per Lindell" w:date="2020-02-13T11:18:00Z"/>
                <w:lang w:eastAsia="ko-KR"/>
              </w:rPr>
            </w:pPr>
            <w:ins w:id="1629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EBC" w14:textId="77777777" w:rsidR="00973C9C" w:rsidRPr="00CE1800" w:rsidRDefault="00973C9C" w:rsidP="00364F20">
            <w:pPr>
              <w:pStyle w:val="TAC"/>
              <w:rPr>
                <w:ins w:id="1630" w:author="Per Lindell" w:date="2020-02-13T11:18:00Z"/>
                <w:lang w:eastAsia="ko-KR"/>
              </w:rPr>
            </w:pPr>
            <w:ins w:id="1631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167D" w14:textId="77777777" w:rsidR="00973C9C" w:rsidRPr="00CE1800" w:rsidRDefault="00973C9C" w:rsidP="00364F20">
            <w:pPr>
              <w:pStyle w:val="TAC"/>
              <w:rPr>
                <w:ins w:id="1632" w:author="Per Lindell" w:date="2020-02-13T11:18:00Z"/>
                <w:lang w:eastAsia="ko-KR"/>
              </w:rPr>
            </w:pPr>
            <w:ins w:id="1633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8FD" w14:textId="77777777" w:rsidR="00973C9C" w:rsidRPr="00CE1800" w:rsidRDefault="00973C9C" w:rsidP="00364F20">
            <w:pPr>
              <w:pStyle w:val="TAC"/>
              <w:rPr>
                <w:ins w:id="1634" w:author="Per Lindell" w:date="2020-02-13T11:18:00Z"/>
                <w:lang w:eastAsia="ko-KR"/>
              </w:rPr>
            </w:pPr>
            <w:ins w:id="1635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006" w14:textId="77777777" w:rsidR="00973C9C" w:rsidRPr="00CE1800" w:rsidRDefault="00973C9C" w:rsidP="00364F20">
            <w:pPr>
              <w:pStyle w:val="TAC"/>
              <w:rPr>
                <w:ins w:id="1636" w:author="Per Lindell" w:date="2020-02-13T11:18:00Z"/>
                <w:lang w:eastAsia="ko-KR"/>
              </w:rPr>
            </w:pPr>
            <w:ins w:id="1637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647" w14:textId="77777777" w:rsidR="00973C9C" w:rsidRPr="00CE1800" w:rsidRDefault="00973C9C" w:rsidP="00364F20">
            <w:pPr>
              <w:pStyle w:val="TAC"/>
              <w:rPr>
                <w:ins w:id="1638" w:author="Per Lindell" w:date="2020-02-13T11:18:00Z"/>
                <w:lang w:eastAsia="ko-KR"/>
              </w:rPr>
            </w:pPr>
            <w:ins w:id="1639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B14" w14:textId="77777777" w:rsidR="00973C9C" w:rsidRPr="00CE1800" w:rsidRDefault="00973C9C" w:rsidP="00364F20">
            <w:pPr>
              <w:jc w:val="center"/>
              <w:rPr>
                <w:ins w:id="1640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2B55" w14:textId="77777777" w:rsidR="00973C9C" w:rsidRPr="00CE1800" w:rsidRDefault="00973C9C" w:rsidP="00364F20">
            <w:pPr>
              <w:jc w:val="center"/>
              <w:rPr>
                <w:ins w:id="1641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20BED03D" w14:textId="77777777" w:rsidTr="00364F20">
        <w:trPr>
          <w:trHeight w:val="240"/>
          <w:jc w:val="center"/>
          <w:ins w:id="1642" w:author="Per Lindell" w:date="2020-02-13T11:18:00Z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1C25F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643" w:author="Per Lindell" w:date="2020-02-13T11:18:00Z"/>
                <w:b w:val="0"/>
                <w:lang w:eastAsia="ko-KR"/>
              </w:rPr>
            </w:pPr>
            <w:ins w:id="1644" w:author="Per Lindell" w:date="2020-02-13T11:18:00Z">
              <w:r w:rsidRPr="000D7833">
                <w:rPr>
                  <w:b w:val="0"/>
                  <w:lang w:eastAsia="ko-KR"/>
                </w:rPr>
                <w:lastRenderedPageBreak/>
                <w:t>CA_n1A-n3A-n7B-n78A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A94D9" w14:textId="77777777" w:rsidR="00973C9C" w:rsidRDefault="00973C9C" w:rsidP="00364F20">
            <w:pPr>
              <w:jc w:val="center"/>
              <w:rPr>
                <w:ins w:id="1645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46" w:author="Per Lindell" w:date="2020-02-13T11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D169B" w14:textId="77777777" w:rsidR="00973C9C" w:rsidRPr="007A68E4" w:rsidRDefault="00973C9C" w:rsidP="00364F20">
            <w:pPr>
              <w:pStyle w:val="TAH"/>
              <w:rPr>
                <w:ins w:id="1647" w:author="Per Lindell" w:date="2020-02-13T11:18:00Z"/>
                <w:b w:val="0"/>
                <w:lang w:eastAsia="ko-KR"/>
              </w:rPr>
            </w:pPr>
            <w:ins w:id="1648" w:author="Per Lindell" w:date="2020-02-13T11:18:00Z">
              <w:r>
                <w:rPr>
                  <w:b w:val="0"/>
                  <w:lang w:eastAsia="ko-KR"/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26FA" w14:textId="77777777" w:rsidR="00973C9C" w:rsidRPr="000D7833" w:rsidRDefault="00973C9C" w:rsidP="00364F20">
            <w:pPr>
              <w:pStyle w:val="TAH"/>
              <w:rPr>
                <w:ins w:id="1649" w:author="Per Lindell" w:date="2020-02-13T11:18:00Z"/>
                <w:b w:val="0"/>
              </w:rPr>
            </w:pPr>
            <w:ins w:id="1650" w:author="Per Lindell" w:date="2020-02-13T11:18:00Z">
              <w:r w:rsidRPr="000D7833">
                <w:rPr>
                  <w:b w:val="0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987" w14:textId="77777777" w:rsidR="00973C9C" w:rsidRPr="000D7833" w:rsidRDefault="00973C9C" w:rsidP="00364F20">
            <w:pPr>
              <w:pStyle w:val="TAH"/>
              <w:rPr>
                <w:ins w:id="1651" w:author="Per Lindell" w:date="2020-02-13T11:18:00Z"/>
                <w:b w:val="0"/>
              </w:rPr>
            </w:pPr>
            <w:ins w:id="1652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D851" w14:textId="77777777" w:rsidR="00973C9C" w:rsidRPr="000D7833" w:rsidRDefault="00973C9C" w:rsidP="00364F20">
            <w:pPr>
              <w:pStyle w:val="TAH"/>
              <w:rPr>
                <w:ins w:id="1653" w:author="Per Lindell" w:date="2020-02-13T11:18:00Z"/>
                <w:b w:val="0"/>
              </w:rPr>
            </w:pPr>
            <w:ins w:id="1654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EB6" w14:textId="77777777" w:rsidR="00973C9C" w:rsidRPr="000D7833" w:rsidRDefault="00973C9C" w:rsidP="00364F20">
            <w:pPr>
              <w:pStyle w:val="TAH"/>
              <w:rPr>
                <w:ins w:id="1655" w:author="Per Lindell" w:date="2020-02-13T11:18:00Z"/>
                <w:b w:val="0"/>
              </w:rPr>
            </w:pPr>
            <w:ins w:id="1656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A4E" w14:textId="77777777" w:rsidR="00973C9C" w:rsidRPr="000D7833" w:rsidRDefault="00973C9C" w:rsidP="00364F20">
            <w:pPr>
              <w:pStyle w:val="TAH"/>
              <w:rPr>
                <w:ins w:id="1657" w:author="Per Lindell" w:date="2020-02-13T11:18:00Z"/>
                <w:b w:val="0"/>
              </w:rPr>
            </w:pPr>
            <w:ins w:id="1658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522C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5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8E5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D3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A9F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374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655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A6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EA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090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C629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68" w:author="Per Lindell" w:date="2020-02-13T11:18:00Z"/>
                <w:rFonts w:ascii="CG Times (WN)" w:hAnsi="CG Times (WN)"/>
                <w:sz w:val="18"/>
                <w:szCs w:val="18"/>
              </w:rPr>
            </w:pPr>
            <w:ins w:id="1669" w:author="Per Lindell" w:date="2020-02-13T11:18:00Z">
              <w:r>
                <w:rPr>
                  <w:rFonts w:ascii="CG Times (WN)" w:hAnsi="CG Times (WN)"/>
                  <w:sz w:val="18"/>
                  <w:szCs w:val="18"/>
                </w:rPr>
                <w:t>200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FA0F6" w14:textId="77777777" w:rsidR="00973C9C" w:rsidRPr="002223A4" w:rsidRDefault="00973C9C" w:rsidP="00364F20">
            <w:pPr>
              <w:pStyle w:val="NormalWeb"/>
              <w:keepNext/>
              <w:spacing w:after="0"/>
              <w:jc w:val="center"/>
              <w:rPr>
                <w:ins w:id="1670" w:author="Per Lindell" w:date="2020-02-13T11:18:00Z"/>
                <w:rFonts w:ascii="CG Times (WN)" w:hAnsi="CG Times (WN)"/>
                <w:sz w:val="18"/>
                <w:szCs w:val="18"/>
              </w:rPr>
            </w:pPr>
            <w:ins w:id="1671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0</w:t>
              </w:r>
            </w:ins>
          </w:p>
        </w:tc>
      </w:tr>
      <w:tr w:rsidR="00973C9C" w:rsidRPr="006A5372" w14:paraId="3346C78E" w14:textId="77777777" w:rsidTr="00364F20">
        <w:trPr>
          <w:trHeight w:val="240"/>
          <w:jc w:val="center"/>
          <w:ins w:id="1672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789F4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673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2EA7" w14:textId="77777777" w:rsidR="00973C9C" w:rsidRDefault="00973C9C" w:rsidP="00364F20">
            <w:pPr>
              <w:jc w:val="center"/>
              <w:rPr>
                <w:ins w:id="1674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EB4C7" w14:textId="77777777" w:rsidR="00973C9C" w:rsidRPr="007A68E4" w:rsidRDefault="00973C9C" w:rsidP="00364F20">
            <w:pPr>
              <w:pStyle w:val="TAH"/>
              <w:rPr>
                <w:ins w:id="1675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6BA" w14:textId="77777777" w:rsidR="00973C9C" w:rsidRPr="000D7833" w:rsidRDefault="00973C9C" w:rsidP="00364F20">
            <w:pPr>
              <w:pStyle w:val="TAH"/>
              <w:rPr>
                <w:ins w:id="1676" w:author="Per Lindell" w:date="2020-02-13T11:18:00Z"/>
                <w:b w:val="0"/>
              </w:rPr>
            </w:pPr>
            <w:ins w:id="1677" w:author="Per Lindell" w:date="2020-02-13T11:18:00Z">
              <w:r w:rsidRPr="000D7833">
                <w:rPr>
                  <w:b w:val="0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AEA5" w14:textId="77777777" w:rsidR="00973C9C" w:rsidRPr="000D7833" w:rsidRDefault="00973C9C" w:rsidP="00364F20">
            <w:pPr>
              <w:pStyle w:val="TAH"/>
              <w:rPr>
                <w:ins w:id="1678" w:author="Per Lindell" w:date="2020-02-13T11:18:00Z"/>
                <w:b w:val="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7F3" w14:textId="77777777" w:rsidR="00973C9C" w:rsidRPr="000D7833" w:rsidRDefault="00973C9C" w:rsidP="00364F20">
            <w:pPr>
              <w:pStyle w:val="TAH"/>
              <w:rPr>
                <w:ins w:id="1679" w:author="Per Lindell" w:date="2020-02-13T11:18:00Z"/>
                <w:b w:val="0"/>
              </w:rPr>
            </w:pPr>
            <w:ins w:id="1680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AE1C" w14:textId="77777777" w:rsidR="00973C9C" w:rsidRPr="000D7833" w:rsidRDefault="00973C9C" w:rsidP="00364F20">
            <w:pPr>
              <w:pStyle w:val="TAH"/>
              <w:rPr>
                <w:ins w:id="1681" w:author="Per Lindell" w:date="2020-02-13T11:18:00Z"/>
                <w:b w:val="0"/>
              </w:rPr>
            </w:pPr>
            <w:ins w:id="1682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0ED" w14:textId="77777777" w:rsidR="00973C9C" w:rsidRPr="000D7833" w:rsidRDefault="00973C9C" w:rsidP="00364F20">
            <w:pPr>
              <w:pStyle w:val="TAH"/>
              <w:rPr>
                <w:ins w:id="1683" w:author="Per Lindell" w:date="2020-02-13T11:18:00Z"/>
                <w:b w:val="0"/>
              </w:rPr>
            </w:pPr>
            <w:ins w:id="1684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DC4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8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94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8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2F2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8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6BC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8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4F8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8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760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9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81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9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869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9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F7C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9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50D7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69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26AC4" w14:textId="77777777" w:rsidR="00973C9C" w:rsidRPr="002223A4" w:rsidRDefault="00973C9C" w:rsidP="00364F20">
            <w:pPr>
              <w:pStyle w:val="NormalWeb"/>
              <w:keepNext/>
              <w:spacing w:after="0"/>
              <w:jc w:val="center"/>
              <w:rPr>
                <w:ins w:id="169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2C5D8C7D" w14:textId="77777777" w:rsidTr="00364F20">
        <w:trPr>
          <w:trHeight w:val="240"/>
          <w:jc w:val="center"/>
          <w:ins w:id="1696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7139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ins w:id="1697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E5AFF" w14:textId="77777777" w:rsidR="00973C9C" w:rsidRDefault="00973C9C" w:rsidP="00364F20">
            <w:pPr>
              <w:jc w:val="center"/>
              <w:rPr>
                <w:ins w:id="1698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5A075" w14:textId="77777777" w:rsidR="00973C9C" w:rsidRPr="007A68E4" w:rsidRDefault="00973C9C" w:rsidP="00364F20">
            <w:pPr>
              <w:pStyle w:val="TAH"/>
              <w:rPr>
                <w:ins w:id="1699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EB5" w14:textId="77777777" w:rsidR="00973C9C" w:rsidRPr="000D7833" w:rsidRDefault="00973C9C" w:rsidP="00364F20">
            <w:pPr>
              <w:pStyle w:val="TAH"/>
              <w:rPr>
                <w:ins w:id="1700" w:author="Per Lindell" w:date="2020-02-13T11:18:00Z"/>
                <w:b w:val="0"/>
              </w:rPr>
            </w:pPr>
            <w:ins w:id="1701" w:author="Per Lindell" w:date="2020-02-13T11:18:00Z">
              <w:r w:rsidRPr="000D7833">
                <w:rPr>
                  <w:b w:val="0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64C" w14:textId="77777777" w:rsidR="00973C9C" w:rsidRPr="000D7833" w:rsidRDefault="00973C9C" w:rsidP="00364F20">
            <w:pPr>
              <w:pStyle w:val="TAH"/>
              <w:rPr>
                <w:ins w:id="1702" w:author="Per Lindell" w:date="2020-02-13T11:18:00Z"/>
                <w:b w:val="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BED" w14:textId="77777777" w:rsidR="00973C9C" w:rsidRPr="000D7833" w:rsidRDefault="00973C9C" w:rsidP="00364F20">
            <w:pPr>
              <w:pStyle w:val="TAH"/>
              <w:rPr>
                <w:ins w:id="1703" w:author="Per Lindell" w:date="2020-02-13T11:18:00Z"/>
                <w:b w:val="0"/>
              </w:rPr>
            </w:pPr>
            <w:ins w:id="1704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8EE" w14:textId="77777777" w:rsidR="00973C9C" w:rsidRPr="000D7833" w:rsidRDefault="00973C9C" w:rsidP="00364F20">
            <w:pPr>
              <w:pStyle w:val="TAH"/>
              <w:rPr>
                <w:ins w:id="1705" w:author="Per Lindell" w:date="2020-02-13T11:18:00Z"/>
                <w:b w:val="0"/>
              </w:rPr>
            </w:pPr>
            <w:ins w:id="1706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03E" w14:textId="77777777" w:rsidR="00973C9C" w:rsidRPr="000D7833" w:rsidRDefault="00973C9C" w:rsidP="00364F20">
            <w:pPr>
              <w:pStyle w:val="TAH"/>
              <w:rPr>
                <w:ins w:id="1707" w:author="Per Lindell" w:date="2020-02-13T11:18:00Z"/>
                <w:b w:val="0"/>
              </w:rPr>
            </w:pPr>
            <w:ins w:id="1708" w:author="Per Lindell" w:date="2020-02-13T11:18:00Z">
              <w:r w:rsidRPr="000D7833">
                <w:rPr>
                  <w:b w:val="0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13B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0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69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79F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577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313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112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AB4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BAA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6E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2FAB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1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9B0BA" w14:textId="77777777" w:rsidR="00973C9C" w:rsidRPr="002223A4" w:rsidRDefault="00973C9C" w:rsidP="00364F20">
            <w:pPr>
              <w:pStyle w:val="NormalWeb"/>
              <w:keepNext/>
              <w:spacing w:after="0"/>
              <w:jc w:val="center"/>
              <w:rPr>
                <w:ins w:id="171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5B6F1C33" w14:textId="77777777" w:rsidTr="00364F20">
        <w:trPr>
          <w:trHeight w:val="240"/>
          <w:jc w:val="center"/>
          <w:ins w:id="1720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364BD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721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C6B84" w14:textId="77777777" w:rsidR="00973C9C" w:rsidRPr="000D7B4D" w:rsidRDefault="00973C9C" w:rsidP="00364F20">
            <w:pPr>
              <w:jc w:val="center"/>
              <w:rPr>
                <w:ins w:id="1722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5A461" w14:textId="77777777" w:rsidR="00973C9C" w:rsidRPr="007A68E4" w:rsidRDefault="00973C9C" w:rsidP="00364F20">
            <w:pPr>
              <w:pStyle w:val="TAH"/>
              <w:rPr>
                <w:ins w:id="1723" w:author="Per Lindell" w:date="2020-02-13T11:18:00Z"/>
                <w:b w:val="0"/>
                <w:lang w:eastAsia="ko-KR"/>
              </w:rPr>
            </w:pPr>
            <w:ins w:id="1724" w:author="Per Lindell" w:date="2020-02-13T11:18:00Z">
              <w:r w:rsidRPr="007A68E4">
                <w:rPr>
                  <w:b w:val="0"/>
                  <w:lang w:eastAsia="ko-KR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202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25" w:author="Per Lindell" w:date="2020-02-13T11:18:00Z"/>
                <w:rFonts w:ascii="CG Times (WN)" w:hAnsi="CG Times (WN)"/>
                <w:sz w:val="18"/>
                <w:szCs w:val="18"/>
              </w:rPr>
            </w:pPr>
            <w:ins w:id="1726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52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27" w:author="Per Lindell" w:date="2020-02-13T11:18:00Z"/>
                <w:rFonts w:ascii="CG Times (WN)" w:hAnsi="CG Times (WN)"/>
                <w:sz w:val="18"/>
                <w:szCs w:val="18"/>
              </w:rPr>
            </w:pPr>
            <w:ins w:id="1728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DB89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29" w:author="Per Lindell" w:date="2020-02-13T11:18:00Z"/>
                <w:rFonts w:ascii="CG Times (WN)" w:hAnsi="CG Times (WN)"/>
                <w:sz w:val="18"/>
                <w:szCs w:val="18"/>
              </w:rPr>
            </w:pPr>
            <w:ins w:id="1730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C80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31" w:author="Per Lindell" w:date="2020-02-13T11:18:00Z"/>
                <w:rFonts w:ascii="CG Times (WN)" w:hAnsi="CG Times (WN)"/>
                <w:sz w:val="18"/>
                <w:szCs w:val="18"/>
              </w:rPr>
            </w:pPr>
            <w:ins w:id="1732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687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33" w:author="Per Lindell" w:date="2020-02-13T11:18:00Z"/>
                <w:rFonts w:ascii="CG Times (WN)" w:hAnsi="CG Times (WN)"/>
                <w:sz w:val="18"/>
                <w:szCs w:val="18"/>
              </w:rPr>
            </w:pPr>
            <w:ins w:id="1734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729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35" w:author="Per Lindell" w:date="2020-02-13T11:18:00Z"/>
                <w:rFonts w:ascii="CG Times (WN)" w:hAnsi="CG Times (WN)"/>
                <w:sz w:val="18"/>
                <w:szCs w:val="18"/>
              </w:rPr>
            </w:pPr>
            <w:ins w:id="1736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0B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37" w:author="Per Lindell" w:date="2020-02-13T11:18:00Z"/>
                <w:rFonts w:ascii="CG Times (WN)" w:hAnsi="CG Times (WN)"/>
                <w:sz w:val="18"/>
                <w:szCs w:val="18"/>
              </w:rPr>
            </w:pPr>
            <w:ins w:id="1738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881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3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E2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73C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F1E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301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872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9D7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7C3F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4ADD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4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6581162C" w14:textId="77777777" w:rsidTr="00364F20">
        <w:trPr>
          <w:trHeight w:val="240"/>
          <w:jc w:val="center"/>
          <w:ins w:id="1748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9C8B6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749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5D572" w14:textId="77777777" w:rsidR="00973C9C" w:rsidRPr="00CE1800" w:rsidRDefault="00973C9C" w:rsidP="00364F20">
            <w:pPr>
              <w:jc w:val="center"/>
              <w:rPr>
                <w:ins w:id="1750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3C65" w14:textId="77777777" w:rsidR="00973C9C" w:rsidRPr="007A68E4" w:rsidRDefault="00973C9C" w:rsidP="00364F20">
            <w:pPr>
              <w:pStyle w:val="TAH"/>
              <w:rPr>
                <w:ins w:id="1751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E19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52" w:author="Per Lindell" w:date="2020-02-13T11:18:00Z"/>
                <w:rFonts w:ascii="CG Times (WN)" w:hAnsi="CG Times (WN)"/>
                <w:sz w:val="18"/>
                <w:szCs w:val="18"/>
              </w:rPr>
            </w:pPr>
            <w:ins w:id="1753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EFF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5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6F0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55" w:author="Per Lindell" w:date="2020-02-13T11:18:00Z"/>
                <w:rFonts w:ascii="CG Times (WN)" w:hAnsi="CG Times (WN)"/>
                <w:sz w:val="18"/>
                <w:szCs w:val="18"/>
              </w:rPr>
            </w:pPr>
            <w:ins w:id="1756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F5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57" w:author="Per Lindell" w:date="2020-02-13T11:18:00Z"/>
                <w:rFonts w:ascii="CG Times (WN)" w:hAnsi="CG Times (WN)"/>
                <w:sz w:val="18"/>
                <w:szCs w:val="18"/>
              </w:rPr>
            </w:pPr>
            <w:ins w:id="1758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475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59" w:author="Per Lindell" w:date="2020-02-13T11:18:00Z"/>
                <w:rFonts w:ascii="CG Times (WN)" w:hAnsi="CG Times (WN)"/>
                <w:sz w:val="18"/>
                <w:szCs w:val="18"/>
              </w:rPr>
            </w:pPr>
            <w:ins w:id="1760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1B4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1" w:author="Per Lindell" w:date="2020-02-13T11:18:00Z"/>
                <w:rFonts w:ascii="CG Times (WN)" w:hAnsi="CG Times (WN)"/>
                <w:sz w:val="18"/>
                <w:szCs w:val="18"/>
              </w:rPr>
            </w:pPr>
            <w:ins w:id="1762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B1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3" w:author="Per Lindell" w:date="2020-02-13T11:18:00Z"/>
                <w:rFonts w:ascii="CG Times (WN)" w:hAnsi="CG Times (WN)"/>
                <w:sz w:val="18"/>
                <w:szCs w:val="18"/>
              </w:rPr>
            </w:pPr>
            <w:ins w:id="1764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4D1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659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F0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04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820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6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5D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7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8F2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7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AC679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7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CF7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7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6AEA5F10" w14:textId="77777777" w:rsidTr="00364F20">
        <w:trPr>
          <w:trHeight w:val="240"/>
          <w:jc w:val="center"/>
          <w:ins w:id="177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C8A80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775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A1549" w14:textId="77777777" w:rsidR="00973C9C" w:rsidRPr="00CE1800" w:rsidRDefault="00973C9C" w:rsidP="00364F20">
            <w:pPr>
              <w:jc w:val="center"/>
              <w:rPr>
                <w:ins w:id="1776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19E" w14:textId="77777777" w:rsidR="00973C9C" w:rsidRPr="007A68E4" w:rsidRDefault="00973C9C" w:rsidP="00364F20">
            <w:pPr>
              <w:pStyle w:val="TAH"/>
              <w:rPr>
                <w:ins w:id="1777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AE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78" w:author="Per Lindell" w:date="2020-02-13T11:18:00Z"/>
                <w:rFonts w:ascii="CG Times (WN)" w:hAnsi="CG Times (WN)"/>
                <w:sz w:val="18"/>
                <w:szCs w:val="18"/>
              </w:rPr>
            </w:pPr>
            <w:ins w:id="1779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E5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8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7A0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81" w:author="Per Lindell" w:date="2020-02-13T11:18:00Z"/>
                <w:rFonts w:ascii="CG Times (WN)" w:hAnsi="CG Times (WN)"/>
                <w:sz w:val="18"/>
                <w:szCs w:val="18"/>
              </w:rPr>
            </w:pPr>
            <w:ins w:id="1782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9AD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83" w:author="Per Lindell" w:date="2020-02-13T11:18:00Z"/>
                <w:rFonts w:ascii="CG Times (WN)" w:hAnsi="CG Times (WN)"/>
                <w:sz w:val="18"/>
                <w:szCs w:val="18"/>
              </w:rPr>
            </w:pPr>
            <w:ins w:id="1784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EF5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85" w:author="Per Lindell" w:date="2020-02-13T11:18:00Z"/>
                <w:rFonts w:ascii="CG Times (WN)" w:hAnsi="CG Times (WN)"/>
                <w:sz w:val="18"/>
                <w:szCs w:val="18"/>
              </w:rPr>
            </w:pPr>
            <w:ins w:id="1786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02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87" w:author="Per Lindell" w:date="2020-02-13T11:18:00Z"/>
                <w:rFonts w:ascii="CG Times (WN)" w:hAnsi="CG Times (WN)"/>
                <w:sz w:val="18"/>
                <w:szCs w:val="18"/>
              </w:rPr>
            </w:pPr>
            <w:ins w:id="1788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FF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89" w:author="Per Lindell" w:date="2020-02-13T11:18:00Z"/>
                <w:rFonts w:ascii="CG Times (WN)" w:hAnsi="CG Times (WN)"/>
                <w:sz w:val="18"/>
                <w:szCs w:val="18"/>
              </w:rPr>
            </w:pPr>
            <w:ins w:id="1790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3791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8AC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4C5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A06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6C8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4F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EE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7A2C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DCFD1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79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573A8FD" w14:textId="77777777" w:rsidTr="00364F20">
        <w:trPr>
          <w:trHeight w:val="240"/>
          <w:jc w:val="center"/>
          <w:ins w:id="1800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D65C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801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07B" w14:textId="77777777" w:rsidR="00973C9C" w:rsidRPr="00CE1800" w:rsidRDefault="00973C9C" w:rsidP="00364F20">
            <w:pPr>
              <w:jc w:val="center"/>
              <w:rPr>
                <w:ins w:id="1802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5FB" w14:textId="77777777" w:rsidR="00973C9C" w:rsidRPr="007A68E4" w:rsidRDefault="00973C9C" w:rsidP="00364F20">
            <w:pPr>
              <w:pStyle w:val="TAH"/>
              <w:rPr>
                <w:ins w:id="1803" w:author="Per Lindell" w:date="2020-02-13T11:18:00Z"/>
                <w:b w:val="0"/>
                <w:lang w:eastAsia="ko-KR"/>
              </w:rPr>
            </w:pPr>
            <w:ins w:id="1804" w:author="Per Lindell" w:date="2020-02-13T11:18:00Z">
              <w:r w:rsidRPr="007A68E4">
                <w:rPr>
                  <w:b w:val="0"/>
                  <w:lang w:eastAsia="ko-KR"/>
                </w:rPr>
                <w:t>n7</w:t>
              </w:r>
            </w:ins>
          </w:p>
        </w:tc>
        <w:tc>
          <w:tcPr>
            <w:tcW w:w="8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9F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805" w:author="Per Lindell" w:date="2020-02-13T11:18:00Z"/>
                <w:rFonts w:ascii="CG Times (WN)" w:hAnsi="CG Times (WN)"/>
                <w:sz w:val="18"/>
                <w:szCs w:val="18"/>
              </w:rPr>
            </w:pPr>
            <w:ins w:id="1806" w:author="Per Lindell" w:date="2020-02-13T11:18:00Z">
              <w:r w:rsidRPr="002223A4">
                <w:rPr>
                  <w:rFonts w:ascii="CG Times (WN)" w:hAnsi="CG Times (WN)"/>
                  <w:sz w:val="18"/>
                  <w:szCs w:val="18"/>
                </w:rPr>
                <w:t>See CA_n7B Bandwidth Combination Set 0 in Table 5.5A.1-1 from 38.101-1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74C7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80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E38B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80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49F5C05" w14:textId="77777777" w:rsidTr="00364F20">
        <w:trPr>
          <w:trHeight w:val="240"/>
          <w:jc w:val="center"/>
          <w:ins w:id="180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6D556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810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345F1" w14:textId="77777777" w:rsidR="00973C9C" w:rsidRPr="00CE1800" w:rsidRDefault="00973C9C" w:rsidP="00364F20">
            <w:pPr>
              <w:jc w:val="center"/>
              <w:rPr>
                <w:ins w:id="1811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F1893" w14:textId="77777777" w:rsidR="00973C9C" w:rsidRPr="007A68E4" w:rsidRDefault="00973C9C" w:rsidP="00364F20">
            <w:pPr>
              <w:pStyle w:val="TAH"/>
              <w:rPr>
                <w:ins w:id="1812" w:author="Per Lindell" w:date="2020-02-13T11:18:00Z"/>
                <w:b w:val="0"/>
                <w:lang w:eastAsia="ko-KR"/>
              </w:rPr>
            </w:pPr>
            <w:ins w:id="1813" w:author="Per Lindell" w:date="2020-02-13T11:18:00Z">
              <w:r>
                <w:rPr>
                  <w:b w:val="0"/>
                  <w:lang w:eastAsia="ko-KR"/>
                </w:rPr>
                <w:t>n7</w:t>
              </w:r>
              <w:r w:rsidRPr="007A68E4">
                <w:rPr>
                  <w:b w:val="0"/>
                  <w:lang w:eastAsia="ko-KR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9A24" w14:textId="77777777" w:rsidR="00973C9C" w:rsidRPr="00CE1800" w:rsidRDefault="00973C9C" w:rsidP="00364F20">
            <w:pPr>
              <w:pStyle w:val="TAC"/>
              <w:rPr>
                <w:ins w:id="1814" w:author="Per Lindell" w:date="2020-02-13T11:18:00Z"/>
              </w:rPr>
            </w:pPr>
            <w:ins w:id="1815" w:author="Per Lindell" w:date="2020-02-13T11:18:00Z">
              <w:r w:rsidRPr="00CE1800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FA5" w14:textId="77777777" w:rsidR="00973C9C" w:rsidRPr="00CE1800" w:rsidRDefault="00973C9C" w:rsidP="00364F20">
            <w:pPr>
              <w:pStyle w:val="TAC"/>
              <w:rPr>
                <w:ins w:id="1816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9B3F" w14:textId="77777777" w:rsidR="00973C9C" w:rsidRPr="00CE1800" w:rsidRDefault="00973C9C" w:rsidP="00364F20">
            <w:pPr>
              <w:pStyle w:val="TAC"/>
              <w:rPr>
                <w:ins w:id="1817" w:author="Per Lindell" w:date="2020-02-13T11:18:00Z"/>
              </w:rPr>
            </w:pPr>
            <w:ins w:id="1818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C3E" w14:textId="77777777" w:rsidR="00973C9C" w:rsidRPr="00CE1800" w:rsidRDefault="00973C9C" w:rsidP="00364F20">
            <w:pPr>
              <w:pStyle w:val="TAC"/>
              <w:rPr>
                <w:ins w:id="1819" w:author="Per Lindell" w:date="2020-02-13T11:18:00Z"/>
              </w:rPr>
            </w:pPr>
            <w:ins w:id="1820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4BF" w14:textId="77777777" w:rsidR="00973C9C" w:rsidRPr="00CE1800" w:rsidRDefault="00973C9C" w:rsidP="00364F20">
            <w:pPr>
              <w:pStyle w:val="TAC"/>
              <w:rPr>
                <w:ins w:id="1821" w:author="Per Lindell" w:date="2020-02-13T11:18:00Z"/>
              </w:rPr>
            </w:pPr>
            <w:ins w:id="1822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7E5B" w14:textId="77777777" w:rsidR="00973C9C" w:rsidRPr="00CE1800" w:rsidRDefault="00973C9C" w:rsidP="00364F20">
            <w:pPr>
              <w:pStyle w:val="TAC"/>
              <w:rPr>
                <w:ins w:id="1823" w:author="Per Lindell" w:date="2020-02-13T11:18:00Z"/>
                <w:lang w:eastAsia="ko-KR"/>
              </w:rPr>
            </w:pPr>
            <w:ins w:id="1824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4107" w14:textId="77777777" w:rsidR="00973C9C" w:rsidRPr="00CE1800" w:rsidRDefault="00973C9C" w:rsidP="00364F20">
            <w:pPr>
              <w:pStyle w:val="TAC"/>
              <w:rPr>
                <w:ins w:id="1825" w:author="Per Lindell" w:date="2020-02-13T11:18:00Z"/>
                <w:lang w:eastAsia="ko-KR"/>
              </w:rPr>
            </w:pPr>
            <w:ins w:id="1826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6675" w14:textId="77777777" w:rsidR="00973C9C" w:rsidRPr="00CE1800" w:rsidRDefault="00973C9C" w:rsidP="00364F20">
            <w:pPr>
              <w:pStyle w:val="TAC"/>
              <w:rPr>
                <w:ins w:id="1827" w:author="Per Lindell" w:date="2020-02-13T11:18:00Z"/>
                <w:lang w:eastAsia="ko-KR"/>
              </w:rPr>
            </w:pPr>
            <w:ins w:id="1828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8A31" w14:textId="77777777" w:rsidR="00973C9C" w:rsidRPr="00CE1800" w:rsidRDefault="00973C9C" w:rsidP="00364F20">
            <w:pPr>
              <w:pStyle w:val="TAC"/>
              <w:rPr>
                <w:ins w:id="1829" w:author="Per Lindell" w:date="2020-02-13T11:18:00Z"/>
                <w:lang w:eastAsia="ko-KR"/>
              </w:rPr>
            </w:pPr>
            <w:ins w:id="1830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506" w14:textId="77777777" w:rsidR="00973C9C" w:rsidRPr="00CE1800" w:rsidRDefault="00973C9C" w:rsidP="00364F20">
            <w:pPr>
              <w:pStyle w:val="TAC"/>
              <w:rPr>
                <w:ins w:id="1831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6E3F" w14:textId="77777777" w:rsidR="00973C9C" w:rsidRPr="00CE1800" w:rsidRDefault="00973C9C" w:rsidP="00364F20">
            <w:pPr>
              <w:pStyle w:val="TAC"/>
              <w:rPr>
                <w:ins w:id="1832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4346" w14:textId="77777777" w:rsidR="00973C9C" w:rsidRPr="00CE1800" w:rsidRDefault="00973C9C" w:rsidP="00364F20">
            <w:pPr>
              <w:pStyle w:val="TAC"/>
              <w:rPr>
                <w:ins w:id="1833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ACD9" w14:textId="77777777" w:rsidR="00973C9C" w:rsidRPr="00CE1800" w:rsidRDefault="00973C9C" w:rsidP="00364F20">
            <w:pPr>
              <w:pStyle w:val="TAC"/>
              <w:rPr>
                <w:ins w:id="1834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C133" w14:textId="77777777" w:rsidR="00973C9C" w:rsidRPr="00CE1800" w:rsidRDefault="00973C9C" w:rsidP="00364F20">
            <w:pPr>
              <w:pStyle w:val="TAC"/>
              <w:rPr>
                <w:ins w:id="1835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E7620" w14:textId="77777777" w:rsidR="00973C9C" w:rsidRPr="00CE1800" w:rsidRDefault="00973C9C" w:rsidP="00364F20">
            <w:pPr>
              <w:jc w:val="center"/>
              <w:rPr>
                <w:ins w:id="1836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69719" w14:textId="77777777" w:rsidR="00973C9C" w:rsidRPr="00CE1800" w:rsidRDefault="00973C9C" w:rsidP="00364F20">
            <w:pPr>
              <w:jc w:val="center"/>
              <w:rPr>
                <w:ins w:id="1837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19B86C7D" w14:textId="77777777" w:rsidTr="00364F20">
        <w:trPr>
          <w:trHeight w:val="240"/>
          <w:jc w:val="center"/>
          <w:ins w:id="1838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9FFAA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839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1DA0D" w14:textId="77777777" w:rsidR="00973C9C" w:rsidRPr="00CE1800" w:rsidRDefault="00973C9C" w:rsidP="00364F20">
            <w:pPr>
              <w:jc w:val="center"/>
              <w:rPr>
                <w:ins w:id="1840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EE87" w14:textId="77777777" w:rsidR="00973C9C" w:rsidRPr="00CE1800" w:rsidRDefault="00973C9C" w:rsidP="00364F20">
            <w:pPr>
              <w:rPr>
                <w:ins w:id="1841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87AA" w14:textId="77777777" w:rsidR="00973C9C" w:rsidRPr="00CE1800" w:rsidRDefault="00973C9C" w:rsidP="00364F20">
            <w:pPr>
              <w:pStyle w:val="TAC"/>
              <w:rPr>
                <w:ins w:id="1842" w:author="Per Lindell" w:date="2020-02-13T11:18:00Z"/>
              </w:rPr>
            </w:pPr>
            <w:ins w:id="1843" w:author="Per Lindell" w:date="2020-02-13T11:18:00Z">
              <w:r w:rsidRPr="00CE1800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755" w14:textId="77777777" w:rsidR="00973C9C" w:rsidRPr="00CE1800" w:rsidRDefault="00973C9C" w:rsidP="00364F20">
            <w:pPr>
              <w:pStyle w:val="TAC"/>
              <w:rPr>
                <w:ins w:id="1844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A905" w14:textId="77777777" w:rsidR="00973C9C" w:rsidRPr="00CE1800" w:rsidRDefault="00973C9C" w:rsidP="00364F20">
            <w:pPr>
              <w:pStyle w:val="TAC"/>
              <w:rPr>
                <w:ins w:id="1845" w:author="Per Lindell" w:date="2020-02-13T11:18:00Z"/>
              </w:rPr>
            </w:pPr>
            <w:ins w:id="1846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0971" w14:textId="77777777" w:rsidR="00973C9C" w:rsidRPr="00CE1800" w:rsidRDefault="00973C9C" w:rsidP="00364F20">
            <w:pPr>
              <w:pStyle w:val="TAC"/>
              <w:rPr>
                <w:ins w:id="1847" w:author="Per Lindell" w:date="2020-02-13T11:18:00Z"/>
              </w:rPr>
            </w:pPr>
            <w:ins w:id="1848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3215" w14:textId="77777777" w:rsidR="00973C9C" w:rsidRPr="00CE1800" w:rsidRDefault="00973C9C" w:rsidP="00364F20">
            <w:pPr>
              <w:pStyle w:val="TAC"/>
              <w:rPr>
                <w:ins w:id="1849" w:author="Per Lindell" w:date="2020-02-13T11:18:00Z"/>
              </w:rPr>
            </w:pPr>
            <w:ins w:id="1850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170A" w14:textId="77777777" w:rsidR="00973C9C" w:rsidRPr="00CE1800" w:rsidRDefault="00973C9C" w:rsidP="00364F20">
            <w:pPr>
              <w:pStyle w:val="TAC"/>
              <w:rPr>
                <w:ins w:id="1851" w:author="Per Lindell" w:date="2020-02-13T11:18:00Z"/>
                <w:lang w:eastAsia="ko-KR"/>
              </w:rPr>
            </w:pPr>
            <w:ins w:id="1852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9215" w14:textId="77777777" w:rsidR="00973C9C" w:rsidRPr="00CE1800" w:rsidRDefault="00973C9C" w:rsidP="00364F20">
            <w:pPr>
              <w:pStyle w:val="TAC"/>
              <w:rPr>
                <w:ins w:id="1853" w:author="Per Lindell" w:date="2020-02-13T11:18:00Z"/>
                <w:lang w:eastAsia="ko-KR"/>
              </w:rPr>
            </w:pPr>
            <w:ins w:id="1854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F2FE" w14:textId="77777777" w:rsidR="00973C9C" w:rsidRPr="00CE1800" w:rsidRDefault="00973C9C" w:rsidP="00364F20">
            <w:pPr>
              <w:pStyle w:val="TAC"/>
              <w:rPr>
                <w:ins w:id="1855" w:author="Per Lindell" w:date="2020-02-13T11:18:00Z"/>
                <w:lang w:eastAsia="ko-KR"/>
              </w:rPr>
            </w:pPr>
            <w:ins w:id="1856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D011" w14:textId="77777777" w:rsidR="00973C9C" w:rsidRPr="00CE1800" w:rsidRDefault="00973C9C" w:rsidP="00364F20">
            <w:pPr>
              <w:pStyle w:val="TAC"/>
              <w:rPr>
                <w:ins w:id="1857" w:author="Per Lindell" w:date="2020-02-13T11:18:00Z"/>
                <w:lang w:eastAsia="ko-KR"/>
              </w:rPr>
            </w:pPr>
            <w:ins w:id="1858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F530" w14:textId="77777777" w:rsidR="00973C9C" w:rsidRPr="00CE1800" w:rsidRDefault="00973C9C" w:rsidP="00364F20">
            <w:pPr>
              <w:pStyle w:val="TAC"/>
              <w:rPr>
                <w:ins w:id="1859" w:author="Per Lindell" w:date="2020-02-13T11:18:00Z"/>
                <w:lang w:eastAsia="ko-KR"/>
              </w:rPr>
            </w:pPr>
            <w:ins w:id="1860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A8D" w14:textId="77777777" w:rsidR="00973C9C" w:rsidRPr="00CE1800" w:rsidRDefault="00973C9C" w:rsidP="00364F20">
            <w:pPr>
              <w:pStyle w:val="TAC"/>
              <w:rPr>
                <w:ins w:id="1861" w:author="Per Lindell" w:date="2020-02-13T11:18:00Z"/>
                <w:lang w:eastAsia="ko-KR"/>
              </w:rPr>
            </w:pPr>
            <w:ins w:id="1862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1D4A" w14:textId="77777777" w:rsidR="00973C9C" w:rsidRPr="00CE1800" w:rsidRDefault="00973C9C" w:rsidP="00364F20">
            <w:pPr>
              <w:pStyle w:val="TAC"/>
              <w:rPr>
                <w:ins w:id="1863" w:author="Per Lindell" w:date="2020-02-13T11:18:00Z"/>
                <w:lang w:eastAsia="ko-KR"/>
              </w:rPr>
            </w:pPr>
            <w:ins w:id="1864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752" w14:textId="77777777" w:rsidR="00973C9C" w:rsidRPr="00CE1800" w:rsidRDefault="00973C9C" w:rsidP="00364F20">
            <w:pPr>
              <w:pStyle w:val="TAC"/>
              <w:rPr>
                <w:ins w:id="1865" w:author="Per Lindell" w:date="2020-02-13T11:18:00Z"/>
                <w:lang w:eastAsia="ko-KR"/>
              </w:rPr>
            </w:pPr>
            <w:ins w:id="1866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ECCC" w14:textId="77777777" w:rsidR="00973C9C" w:rsidRPr="00CE1800" w:rsidRDefault="00973C9C" w:rsidP="00364F20">
            <w:pPr>
              <w:pStyle w:val="TAC"/>
              <w:rPr>
                <w:ins w:id="1867" w:author="Per Lindell" w:date="2020-02-13T11:18:00Z"/>
                <w:lang w:eastAsia="ko-KR"/>
              </w:rPr>
            </w:pPr>
            <w:ins w:id="1868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116F0" w14:textId="77777777" w:rsidR="00973C9C" w:rsidRPr="00CE1800" w:rsidRDefault="00973C9C" w:rsidP="00364F20">
            <w:pPr>
              <w:jc w:val="center"/>
              <w:rPr>
                <w:ins w:id="1869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9E44E" w14:textId="77777777" w:rsidR="00973C9C" w:rsidRPr="00CE1800" w:rsidRDefault="00973C9C" w:rsidP="00364F20">
            <w:pPr>
              <w:jc w:val="center"/>
              <w:rPr>
                <w:ins w:id="1870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5A7BC901" w14:textId="77777777" w:rsidTr="00364F20">
        <w:trPr>
          <w:trHeight w:val="240"/>
          <w:jc w:val="center"/>
          <w:ins w:id="1871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6BD78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872" w:author="Per Lindell" w:date="2020-02-13T11:18:00Z"/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7811" w14:textId="77777777" w:rsidR="00973C9C" w:rsidRPr="00CE1800" w:rsidRDefault="00973C9C" w:rsidP="00364F20">
            <w:pPr>
              <w:jc w:val="center"/>
              <w:rPr>
                <w:ins w:id="187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E4FC" w14:textId="77777777" w:rsidR="00973C9C" w:rsidRPr="00CE1800" w:rsidRDefault="00973C9C" w:rsidP="00364F20">
            <w:pPr>
              <w:rPr>
                <w:ins w:id="187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9C52" w14:textId="77777777" w:rsidR="00973C9C" w:rsidRPr="00CE1800" w:rsidRDefault="00973C9C" w:rsidP="00364F20">
            <w:pPr>
              <w:pStyle w:val="TAC"/>
              <w:rPr>
                <w:ins w:id="1875" w:author="Per Lindell" w:date="2020-02-13T11:18:00Z"/>
              </w:rPr>
            </w:pPr>
            <w:ins w:id="1876" w:author="Per Lindell" w:date="2020-02-13T11:18:00Z">
              <w:r w:rsidRPr="00CE1800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A89" w14:textId="77777777" w:rsidR="00973C9C" w:rsidRPr="00CE1800" w:rsidRDefault="00973C9C" w:rsidP="00364F20">
            <w:pPr>
              <w:pStyle w:val="TAC"/>
              <w:rPr>
                <w:ins w:id="1877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DF5" w14:textId="77777777" w:rsidR="00973C9C" w:rsidRPr="00CE1800" w:rsidRDefault="00973C9C" w:rsidP="00364F20">
            <w:pPr>
              <w:pStyle w:val="TAC"/>
              <w:rPr>
                <w:ins w:id="1878" w:author="Per Lindell" w:date="2020-02-13T11:18:00Z"/>
              </w:rPr>
            </w:pPr>
            <w:ins w:id="1879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4EB9" w14:textId="77777777" w:rsidR="00973C9C" w:rsidRPr="00CE1800" w:rsidRDefault="00973C9C" w:rsidP="00364F20">
            <w:pPr>
              <w:pStyle w:val="TAC"/>
              <w:rPr>
                <w:ins w:id="1880" w:author="Per Lindell" w:date="2020-02-13T11:18:00Z"/>
              </w:rPr>
            </w:pPr>
            <w:ins w:id="1881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3F5" w14:textId="77777777" w:rsidR="00973C9C" w:rsidRPr="00CE1800" w:rsidRDefault="00973C9C" w:rsidP="00364F20">
            <w:pPr>
              <w:pStyle w:val="TAC"/>
              <w:rPr>
                <w:ins w:id="1882" w:author="Per Lindell" w:date="2020-02-13T11:18:00Z"/>
              </w:rPr>
            </w:pPr>
            <w:ins w:id="1883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630C" w14:textId="77777777" w:rsidR="00973C9C" w:rsidRPr="00CE1800" w:rsidRDefault="00973C9C" w:rsidP="00364F20">
            <w:pPr>
              <w:pStyle w:val="TAC"/>
              <w:rPr>
                <w:ins w:id="1884" w:author="Per Lindell" w:date="2020-02-13T11:18:00Z"/>
                <w:lang w:eastAsia="ko-KR"/>
              </w:rPr>
            </w:pPr>
            <w:ins w:id="1885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A36C" w14:textId="77777777" w:rsidR="00973C9C" w:rsidRPr="00CE1800" w:rsidRDefault="00973C9C" w:rsidP="00364F20">
            <w:pPr>
              <w:pStyle w:val="TAC"/>
              <w:rPr>
                <w:ins w:id="1886" w:author="Per Lindell" w:date="2020-02-13T11:18:00Z"/>
                <w:lang w:eastAsia="ko-KR"/>
              </w:rPr>
            </w:pPr>
            <w:ins w:id="1887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1477" w14:textId="77777777" w:rsidR="00973C9C" w:rsidRPr="00CE1800" w:rsidRDefault="00973C9C" w:rsidP="00364F20">
            <w:pPr>
              <w:pStyle w:val="TAC"/>
              <w:rPr>
                <w:ins w:id="1888" w:author="Per Lindell" w:date="2020-02-13T11:18:00Z"/>
                <w:lang w:eastAsia="ko-KR"/>
              </w:rPr>
            </w:pPr>
            <w:ins w:id="1889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F5D8" w14:textId="77777777" w:rsidR="00973C9C" w:rsidRPr="00CE1800" w:rsidRDefault="00973C9C" w:rsidP="00364F20">
            <w:pPr>
              <w:pStyle w:val="TAC"/>
              <w:rPr>
                <w:ins w:id="1890" w:author="Per Lindell" w:date="2020-02-13T11:18:00Z"/>
                <w:lang w:eastAsia="ko-KR"/>
              </w:rPr>
            </w:pPr>
            <w:ins w:id="1891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266D" w14:textId="77777777" w:rsidR="00973C9C" w:rsidRPr="00CE1800" w:rsidRDefault="00973C9C" w:rsidP="00364F20">
            <w:pPr>
              <w:pStyle w:val="TAC"/>
              <w:rPr>
                <w:ins w:id="1892" w:author="Per Lindell" w:date="2020-02-13T11:18:00Z"/>
                <w:lang w:eastAsia="ko-KR"/>
              </w:rPr>
            </w:pPr>
            <w:ins w:id="1893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DF6" w14:textId="77777777" w:rsidR="00973C9C" w:rsidRPr="00CE1800" w:rsidRDefault="00973C9C" w:rsidP="00364F20">
            <w:pPr>
              <w:pStyle w:val="TAC"/>
              <w:rPr>
                <w:ins w:id="1894" w:author="Per Lindell" w:date="2020-02-13T11:18:00Z"/>
                <w:lang w:eastAsia="ko-KR"/>
              </w:rPr>
            </w:pPr>
            <w:ins w:id="1895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275" w14:textId="77777777" w:rsidR="00973C9C" w:rsidRPr="00CE1800" w:rsidRDefault="00973C9C" w:rsidP="00364F20">
            <w:pPr>
              <w:pStyle w:val="TAC"/>
              <w:rPr>
                <w:ins w:id="1896" w:author="Per Lindell" w:date="2020-02-13T11:18:00Z"/>
                <w:lang w:eastAsia="ko-KR"/>
              </w:rPr>
            </w:pPr>
            <w:ins w:id="1897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1F0C" w14:textId="77777777" w:rsidR="00973C9C" w:rsidRPr="00CE1800" w:rsidRDefault="00973C9C" w:rsidP="00364F20">
            <w:pPr>
              <w:pStyle w:val="TAC"/>
              <w:rPr>
                <w:ins w:id="1898" w:author="Per Lindell" w:date="2020-02-13T11:18:00Z"/>
                <w:lang w:eastAsia="ko-KR"/>
              </w:rPr>
            </w:pPr>
            <w:ins w:id="1899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E034" w14:textId="77777777" w:rsidR="00973C9C" w:rsidRPr="00CE1800" w:rsidRDefault="00973C9C" w:rsidP="00364F20">
            <w:pPr>
              <w:pStyle w:val="TAC"/>
              <w:rPr>
                <w:ins w:id="1900" w:author="Per Lindell" w:date="2020-02-13T11:18:00Z"/>
                <w:lang w:eastAsia="ko-KR"/>
              </w:rPr>
            </w:pPr>
            <w:ins w:id="1901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AB9" w14:textId="77777777" w:rsidR="00973C9C" w:rsidRPr="00CE1800" w:rsidRDefault="00973C9C" w:rsidP="00364F20">
            <w:pPr>
              <w:jc w:val="center"/>
              <w:rPr>
                <w:ins w:id="1902" w:author="Per Lindell" w:date="2020-02-13T11:18:00Z"/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A30" w14:textId="77777777" w:rsidR="00973C9C" w:rsidRPr="00CE1800" w:rsidRDefault="00973C9C" w:rsidP="00364F20">
            <w:pPr>
              <w:jc w:val="center"/>
              <w:rPr>
                <w:ins w:id="1903" w:author="Per Lindell" w:date="2020-02-13T11:18:00Z"/>
                <w:b/>
                <w:lang w:val="en-US" w:eastAsia="ko-KR"/>
              </w:rPr>
            </w:pPr>
          </w:p>
        </w:tc>
      </w:tr>
      <w:tr w:rsidR="00973C9C" w:rsidRPr="006A5372" w14:paraId="2F04A0CE" w14:textId="77777777" w:rsidTr="00364F20">
        <w:trPr>
          <w:trHeight w:val="240"/>
          <w:jc w:val="center"/>
          <w:ins w:id="1904" w:author="Per Lindell" w:date="2020-02-13T11:18:00Z"/>
        </w:trPr>
        <w:tc>
          <w:tcPr>
            <w:tcW w:w="1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B15D6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ins w:id="1905" w:author="Per Lindell" w:date="2020-02-13T11:18:00Z"/>
                <w:b w:val="0"/>
                <w:lang w:eastAsia="ko-KR"/>
              </w:rPr>
            </w:pPr>
            <w:ins w:id="1906" w:author="Per Lindell" w:date="2020-02-13T11:18:00Z">
              <w:r w:rsidRPr="000D7833">
                <w:rPr>
                  <w:b w:val="0"/>
                  <w:lang w:eastAsia="ko-KR"/>
                </w:rPr>
                <w:t>CA_n3A-n7A-n28A-n78A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90DA" w14:textId="77777777" w:rsidR="00973C9C" w:rsidRPr="00CE1800" w:rsidRDefault="00973C9C" w:rsidP="00364F20">
            <w:pPr>
              <w:jc w:val="center"/>
              <w:rPr>
                <w:ins w:id="1907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08" w:author="Per Lindell" w:date="2020-02-13T11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EDA6F" w14:textId="77777777" w:rsidR="00973C9C" w:rsidRPr="007A68E4" w:rsidRDefault="00973C9C" w:rsidP="00364F20">
            <w:pPr>
              <w:pStyle w:val="TAH"/>
              <w:rPr>
                <w:ins w:id="1909" w:author="Per Lindell" w:date="2020-02-13T11:18:00Z"/>
                <w:b w:val="0"/>
                <w:lang w:eastAsia="ko-KR"/>
              </w:rPr>
            </w:pPr>
            <w:ins w:id="1910" w:author="Per Lindell" w:date="2020-02-13T11:18:00Z">
              <w:r w:rsidRPr="007A68E4">
                <w:rPr>
                  <w:b w:val="0"/>
                  <w:lang w:eastAsia="ko-KR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82A1" w14:textId="77777777" w:rsidR="00973C9C" w:rsidRPr="007A68E4" w:rsidRDefault="00973C9C" w:rsidP="00364F20">
            <w:pPr>
              <w:pStyle w:val="TAC"/>
              <w:rPr>
                <w:ins w:id="1911" w:author="Per Lindell" w:date="2020-02-13T11:18:00Z"/>
              </w:rPr>
            </w:pPr>
            <w:ins w:id="1912" w:author="Per Lindell" w:date="2020-02-13T11:18:00Z">
              <w:r w:rsidRPr="007A68E4">
                <w:rPr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E11" w14:textId="77777777" w:rsidR="00973C9C" w:rsidRPr="007A68E4" w:rsidRDefault="00973C9C" w:rsidP="00364F20">
            <w:pPr>
              <w:pStyle w:val="TAC"/>
              <w:rPr>
                <w:ins w:id="1913" w:author="Per Lindell" w:date="2020-02-13T11:18:00Z"/>
                <w:lang w:eastAsia="ko-KR"/>
              </w:rPr>
            </w:pPr>
            <w:ins w:id="191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B5F" w14:textId="77777777" w:rsidR="00973C9C" w:rsidRPr="007A68E4" w:rsidRDefault="00973C9C" w:rsidP="00364F20">
            <w:pPr>
              <w:pStyle w:val="TAC"/>
              <w:rPr>
                <w:ins w:id="1915" w:author="Per Lindell" w:date="2020-02-13T11:18:00Z"/>
              </w:rPr>
            </w:pPr>
            <w:ins w:id="1916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6C9D" w14:textId="77777777" w:rsidR="00973C9C" w:rsidRPr="007A68E4" w:rsidRDefault="00973C9C" w:rsidP="00364F20">
            <w:pPr>
              <w:pStyle w:val="TAC"/>
              <w:rPr>
                <w:ins w:id="1917" w:author="Per Lindell" w:date="2020-02-13T11:18:00Z"/>
              </w:rPr>
            </w:pPr>
            <w:ins w:id="1918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BAD" w14:textId="77777777" w:rsidR="00973C9C" w:rsidRPr="007A68E4" w:rsidRDefault="00973C9C" w:rsidP="00364F20">
            <w:pPr>
              <w:pStyle w:val="TAC"/>
              <w:rPr>
                <w:ins w:id="1919" w:author="Per Lindell" w:date="2020-02-13T11:18:00Z"/>
              </w:rPr>
            </w:pPr>
            <w:ins w:id="192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111D" w14:textId="77777777" w:rsidR="00973C9C" w:rsidRPr="007A68E4" w:rsidRDefault="00973C9C" w:rsidP="00364F20">
            <w:pPr>
              <w:pStyle w:val="TAC"/>
              <w:rPr>
                <w:ins w:id="1921" w:author="Per Lindell" w:date="2020-02-13T11:18:00Z"/>
                <w:lang w:eastAsia="ko-KR"/>
              </w:rPr>
            </w:pPr>
            <w:ins w:id="1922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7A7F" w14:textId="77777777" w:rsidR="00973C9C" w:rsidRPr="007A68E4" w:rsidRDefault="00973C9C" w:rsidP="00364F20">
            <w:pPr>
              <w:pStyle w:val="TAC"/>
              <w:rPr>
                <w:ins w:id="1923" w:author="Per Lindell" w:date="2020-02-13T11:18:00Z"/>
                <w:lang w:eastAsia="ko-KR"/>
              </w:rPr>
            </w:pPr>
            <w:ins w:id="192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8CE" w14:textId="77777777" w:rsidR="00973C9C" w:rsidRPr="007A68E4" w:rsidRDefault="00973C9C" w:rsidP="00364F20">
            <w:pPr>
              <w:pStyle w:val="TAC"/>
              <w:rPr>
                <w:ins w:id="1925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89" w14:textId="77777777" w:rsidR="00973C9C" w:rsidRPr="007A68E4" w:rsidRDefault="00973C9C" w:rsidP="00364F20">
            <w:pPr>
              <w:pStyle w:val="TAC"/>
              <w:rPr>
                <w:ins w:id="1926" w:author="Per Lindell" w:date="2020-02-13T11:18:00Z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EBC5" w14:textId="77777777" w:rsidR="00973C9C" w:rsidRPr="00CE1800" w:rsidRDefault="00973C9C" w:rsidP="00364F20">
            <w:pPr>
              <w:pStyle w:val="TAC"/>
              <w:rPr>
                <w:ins w:id="1927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7ED" w14:textId="77777777" w:rsidR="00973C9C" w:rsidRPr="00CE1800" w:rsidRDefault="00973C9C" w:rsidP="00364F20">
            <w:pPr>
              <w:pStyle w:val="TAC"/>
              <w:rPr>
                <w:ins w:id="1928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441" w14:textId="77777777" w:rsidR="00973C9C" w:rsidRPr="00CE1800" w:rsidRDefault="00973C9C" w:rsidP="00364F20">
            <w:pPr>
              <w:pStyle w:val="TAC"/>
              <w:rPr>
                <w:ins w:id="1929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BD7B" w14:textId="77777777" w:rsidR="00973C9C" w:rsidRPr="00CE1800" w:rsidRDefault="00973C9C" w:rsidP="00364F20">
            <w:pPr>
              <w:pStyle w:val="TAC"/>
              <w:rPr>
                <w:ins w:id="1930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F68C" w14:textId="77777777" w:rsidR="00973C9C" w:rsidRPr="00CE1800" w:rsidRDefault="00973C9C" w:rsidP="00364F20">
            <w:pPr>
              <w:pStyle w:val="TAC"/>
              <w:rPr>
                <w:ins w:id="1931" w:author="Per Lindell" w:date="2020-02-13T11:18:00Z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E0AB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932" w:author="Per Lindell" w:date="2020-02-13T11:18:00Z"/>
                <w:rFonts w:ascii="CG Times (WN)" w:hAnsi="CG Times (WN)"/>
                <w:sz w:val="18"/>
                <w:szCs w:val="18"/>
              </w:rPr>
            </w:pPr>
            <w:ins w:id="1933" w:author="Per Lindell" w:date="2020-02-13T11:18:00Z">
              <w:r>
                <w:rPr>
                  <w:rFonts w:ascii="CG Times (WN)" w:hAnsi="CG Times (WN)"/>
                  <w:sz w:val="18"/>
                  <w:szCs w:val="18"/>
                </w:rPr>
                <w:t>200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CD3C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934" w:author="Per Lindell" w:date="2020-02-13T11:18:00Z"/>
                <w:rFonts w:ascii="CG Times (WN)" w:hAnsi="CG Times (WN)"/>
                <w:sz w:val="18"/>
                <w:szCs w:val="18"/>
              </w:rPr>
            </w:pPr>
            <w:ins w:id="1935" w:author="Per Lindell" w:date="2020-02-13T11:18:00Z">
              <w:r w:rsidRPr="007A68E4">
                <w:rPr>
                  <w:rFonts w:ascii="CG Times (WN)" w:hAnsi="CG Times (WN)"/>
                  <w:sz w:val="18"/>
                  <w:szCs w:val="18"/>
                </w:rPr>
                <w:t>0</w:t>
              </w:r>
            </w:ins>
          </w:p>
        </w:tc>
      </w:tr>
      <w:tr w:rsidR="00973C9C" w:rsidRPr="006A5372" w14:paraId="63C5B458" w14:textId="77777777" w:rsidTr="00364F20">
        <w:trPr>
          <w:trHeight w:val="240"/>
          <w:jc w:val="center"/>
          <w:ins w:id="1936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9C4D1" w14:textId="77777777" w:rsidR="00973C9C" w:rsidRPr="00CE1800" w:rsidRDefault="00973C9C" w:rsidP="00364F20">
            <w:pPr>
              <w:jc w:val="center"/>
              <w:rPr>
                <w:ins w:id="1937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078CB" w14:textId="77777777" w:rsidR="00973C9C" w:rsidRPr="00CE1800" w:rsidRDefault="00973C9C" w:rsidP="00364F20">
            <w:pPr>
              <w:jc w:val="center"/>
              <w:rPr>
                <w:ins w:id="1938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6C8AE" w14:textId="77777777" w:rsidR="00973C9C" w:rsidRPr="007A68E4" w:rsidRDefault="00973C9C" w:rsidP="00364F20">
            <w:pPr>
              <w:pStyle w:val="TAH"/>
              <w:rPr>
                <w:ins w:id="1939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993F" w14:textId="77777777" w:rsidR="00973C9C" w:rsidRPr="007A68E4" w:rsidRDefault="00973C9C" w:rsidP="00364F20">
            <w:pPr>
              <w:pStyle w:val="TAC"/>
              <w:rPr>
                <w:ins w:id="1940" w:author="Per Lindell" w:date="2020-02-13T11:18:00Z"/>
              </w:rPr>
            </w:pPr>
            <w:ins w:id="1941" w:author="Per Lindell" w:date="2020-02-13T11:18:00Z">
              <w:r w:rsidRPr="007A68E4">
                <w:rPr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E27" w14:textId="77777777" w:rsidR="00973C9C" w:rsidRPr="007A68E4" w:rsidRDefault="00973C9C" w:rsidP="00364F20">
            <w:pPr>
              <w:pStyle w:val="TAC"/>
              <w:rPr>
                <w:ins w:id="1942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56F6" w14:textId="77777777" w:rsidR="00973C9C" w:rsidRPr="007A68E4" w:rsidRDefault="00973C9C" w:rsidP="00364F20">
            <w:pPr>
              <w:pStyle w:val="TAC"/>
              <w:rPr>
                <w:ins w:id="1943" w:author="Per Lindell" w:date="2020-02-13T11:18:00Z"/>
              </w:rPr>
            </w:pPr>
            <w:ins w:id="194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D836" w14:textId="77777777" w:rsidR="00973C9C" w:rsidRPr="007A68E4" w:rsidRDefault="00973C9C" w:rsidP="00364F20">
            <w:pPr>
              <w:pStyle w:val="TAC"/>
              <w:rPr>
                <w:ins w:id="1945" w:author="Per Lindell" w:date="2020-02-13T11:18:00Z"/>
              </w:rPr>
            </w:pPr>
            <w:ins w:id="1946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55FB" w14:textId="77777777" w:rsidR="00973C9C" w:rsidRPr="007A68E4" w:rsidRDefault="00973C9C" w:rsidP="00364F20">
            <w:pPr>
              <w:pStyle w:val="TAC"/>
              <w:rPr>
                <w:ins w:id="1947" w:author="Per Lindell" w:date="2020-02-13T11:18:00Z"/>
              </w:rPr>
            </w:pPr>
            <w:ins w:id="1948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20CC" w14:textId="77777777" w:rsidR="00973C9C" w:rsidRPr="007A68E4" w:rsidRDefault="00973C9C" w:rsidP="00364F20">
            <w:pPr>
              <w:pStyle w:val="TAC"/>
              <w:rPr>
                <w:ins w:id="1949" w:author="Per Lindell" w:date="2020-02-13T11:18:00Z"/>
                <w:lang w:eastAsia="ko-KR"/>
              </w:rPr>
            </w:pPr>
            <w:ins w:id="195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2F2A" w14:textId="77777777" w:rsidR="00973C9C" w:rsidRPr="007A68E4" w:rsidRDefault="00973C9C" w:rsidP="00364F20">
            <w:pPr>
              <w:pStyle w:val="TAC"/>
              <w:rPr>
                <w:ins w:id="1951" w:author="Per Lindell" w:date="2020-02-13T11:18:00Z"/>
                <w:lang w:eastAsia="ko-KR"/>
              </w:rPr>
            </w:pPr>
            <w:ins w:id="1952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3E3D" w14:textId="77777777" w:rsidR="00973C9C" w:rsidRPr="007A68E4" w:rsidRDefault="00973C9C" w:rsidP="00364F20">
            <w:pPr>
              <w:pStyle w:val="TAC"/>
              <w:rPr>
                <w:ins w:id="1953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9E3A" w14:textId="77777777" w:rsidR="00973C9C" w:rsidRPr="007A68E4" w:rsidRDefault="00973C9C" w:rsidP="00364F20">
            <w:pPr>
              <w:pStyle w:val="TAC"/>
              <w:rPr>
                <w:ins w:id="1954" w:author="Per Lindell" w:date="2020-02-13T11:18:00Z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D869" w14:textId="77777777" w:rsidR="00973C9C" w:rsidRPr="00CE1800" w:rsidRDefault="00973C9C" w:rsidP="00364F20">
            <w:pPr>
              <w:pStyle w:val="TAC"/>
              <w:rPr>
                <w:ins w:id="1955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F69A" w14:textId="77777777" w:rsidR="00973C9C" w:rsidRPr="00CE1800" w:rsidRDefault="00973C9C" w:rsidP="00364F20">
            <w:pPr>
              <w:pStyle w:val="TAC"/>
              <w:rPr>
                <w:ins w:id="1956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691" w14:textId="77777777" w:rsidR="00973C9C" w:rsidRPr="00CE1800" w:rsidRDefault="00973C9C" w:rsidP="00364F20">
            <w:pPr>
              <w:pStyle w:val="TAC"/>
              <w:rPr>
                <w:ins w:id="1957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85FF" w14:textId="77777777" w:rsidR="00973C9C" w:rsidRPr="00CE1800" w:rsidRDefault="00973C9C" w:rsidP="00364F20">
            <w:pPr>
              <w:pStyle w:val="TAC"/>
              <w:rPr>
                <w:ins w:id="1958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6213" w14:textId="77777777" w:rsidR="00973C9C" w:rsidRPr="00CE1800" w:rsidRDefault="00973C9C" w:rsidP="00364F20">
            <w:pPr>
              <w:pStyle w:val="TAC"/>
              <w:rPr>
                <w:ins w:id="1959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055F5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960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76F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961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54D79BF" w14:textId="77777777" w:rsidTr="00364F20">
        <w:trPr>
          <w:trHeight w:val="240"/>
          <w:jc w:val="center"/>
          <w:ins w:id="1962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8809" w14:textId="77777777" w:rsidR="00973C9C" w:rsidRPr="00CE1800" w:rsidRDefault="00973C9C" w:rsidP="00364F20">
            <w:pPr>
              <w:jc w:val="center"/>
              <w:rPr>
                <w:ins w:id="1963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3829B" w14:textId="77777777" w:rsidR="00973C9C" w:rsidRPr="00CE1800" w:rsidRDefault="00973C9C" w:rsidP="00364F20">
            <w:pPr>
              <w:jc w:val="center"/>
              <w:rPr>
                <w:ins w:id="1964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5D22" w14:textId="77777777" w:rsidR="00973C9C" w:rsidRPr="007A68E4" w:rsidRDefault="00973C9C" w:rsidP="00364F20">
            <w:pPr>
              <w:pStyle w:val="TAH"/>
              <w:rPr>
                <w:ins w:id="1965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BFB1" w14:textId="77777777" w:rsidR="00973C9C" w:rsidRPr="007A68E4" w:rsidRDefault="00973C9C" w:rsidP="00364F20">
            <w:pPr>
              <w:pStyle w:val="TAC"/>
              <w:rPr>
                <w:ins w:id="1966" w:author="Per Lindell" w:date="2020-02-13T11:18:00Z"/>
              </w:rPr>
            </w:pPr>
            <w:ins w:id="1967" w:author="Per Lindell" w:date="2020-02-13T11:18:00Z">
              <w:r w:rsidRPr="007A68E4">
                <w:rPr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90B7" w14:textId="77777777" w:rsidR="00973C9C" w:rsidRPr="007A68E4" w:rsidRDefault="00973C9C" w:rsidP="00364F20">
            <w:pPr>
              <w:pStyle w:val="TAC"/>
              <w:rPr>
                <w:ins w:id="1968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84CA" w14:textId="77777777" w:rsidR="00973C9C" w:rsidRPr="007A68E4" w:rsidRDefault="00973C9C" w:rsidP="00364F20">
            <w:pPr>
              <w:pStyle w:val="TAC"/>
              <w:rPr>
                <w:ins w:id="1969" w:author="Per Lindell" w:date="2020-02-13T11:18:00Z"/>
              </w:rPr>
            </w:pPr>
            <w:ins w:id="197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331" w14:textId="77777777" w:rsidR="00973C9C" w:rsidRPr="007A68E4" w:rsidRDefault="00973C9C" w:rsidP="00364F20">
            <w:pPr>
              <w:pStyle w:val="TAC"/>
              <w:rPr>
                <w:ins w:id="1971" w:author="Per Lindell" w:date="2020-02-13T11:18:00Z"/>
              </w:rPr>
            </w:pPr>
            <w:ins w:id="1972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1F0D" w14:textId="77777777" w:rsidR="00973C9C" w:rsidRPr="007A68E4" w:rsidRDefault="00973C9C" w:rsidP="00364F20">
            <w:pPr>
              <w:pStyle w:val="TAC"/>
              <w:rPr>
                <w:ins w:id="1973" w:author="Per Lindell" w:date="2020-02-13T11:18:00Z"/>
              </w:rPr>
            </w:pPr>
            <w:ins w:id="197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3507" w14:textId="77777777" w:rsidR="00973C9C" w:rsidRPr="007A68E4" w:rsidRDefault="00973C9C" w:rsidP="00364F20">
            <w:pPr>
              <w:pStyle w:val="TAC"/>
              <w:rPr>
                <w:ins w:id="1975" w:author="Per Lindell" w:date="2020-02-13T11:18:00Z"/>
                <w:lang w:eastAsia="ko-KR"/>
              </w:rPr>
            </w:pPr>
            <w:ins w:id="1976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F0" w14:textId="77777777" w:rsidR="00973C9C" w:rsidRPr="007A68E4" w:rsidRDefault="00973C9C" w:rsidP="00364F20">
            <w:pPr>
              <w:pStyle w:val="TAC"/>
              <w:rPr>
                <w:ins w:id="1977" w:author="Per Lindell" w:date="2020-02-13T11:18:00Z"/>
                <w:lang w:eastAsia="ko-KR"/>
              </w:rPr>
            </w:pPr>
            <w:ins w:id="1978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7239" w14:textId="77777777" w:rsidR="00973C9C" w:rsidRPr="007A68E4" w:rsidRDefault="00973C9C" w:rsidP="00364F20">
            <w:pPr>
              <w:pStyle w:val="TAC"/>
              <w:rPr>
                <w:ins w:id="1979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CBDA" w14:textId="77777777" w:rsidR="00973C9C" w:rsidRPr="007A68E4" w:rsidRDefault="00973C9C" w:rsidP="00364F20">
            <w:pPr>
              <w:pStyle w:val="TAC"/>
              <w:rPr>
                <w:ins w:id="1980" w:author="Per Lindell" w:date="2020-02-13T11:18:00Z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272F" w14:textId="77777777" w:rsidR="00973C9C" w:rsidRPr="00CE1800" w:rsidRDefault="00973C9C" w:rsidP="00364F20">
            <w:pPr>
              <w:pStyle w:val="TAC"/>
              <w:rPr>
                <w:ins w:id="1981" w:author="Per Lindell" w:date="2020-02-13T11:18:00Z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0BC" w14:textId="77777777" w:rsidR="00973C9C" w:rsidRPr="00CE1800" w:rsidRDefault="00973C9C" w:rsidP="00364F20">
            <w:pPr>
              <w:pStyle w:val="TAC"/>
              <w:rPr>
                <w:ins w:id="1982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D09" w14:textId="77777777" w:rsidR="00973C9C" w:rsidRPr="00CE1800" w:rsidRDefault="00973C9C" w:rsidP="00364F20">
            <w:pPr>
              <w:pStyle w:val="TAC"/>
              <w:rPr>
                <w:ins w:id="1983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F9B6" w14:textId="77777777" w:rsidR="00973C9C" w:rsidRPr="00CE1800" w:rsidRDefault="00973C9C" w:rsidP="00364F20">
            <w:pPr>
              <w:pStyle w:val="TAC"/>
              <w:rPr>
                <w:ins w:id="1984" w:author="Per Lindell" w:date="2020-02-13T11:18:00Z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93FC" w14:textId="77777777" w:rsidR="00973C9C" w:rsidRPr="00CE1800" w:rsidRDefault="00973C9C" w:rsidP="00364F20">
            <w:pPr>
              <w:pStyle w:val="TAC"/>
              <w:rPr>
                <w:ins w:id="1985" w:author="Per Lindell" w:date="2020-02-13T11:18:00Z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0EE5B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98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01A8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198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09544EA" w14:textId="77777777" w:rsidTr="00364F20">
        <w:trPr>
          <w:trHeight w:val="240"/>
          <w:jc w:val="center"/>
          <w:ins w:id="1988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48DFF" w14:textId="77777777" w:rsidR="00973C9C" w:rsidRPr="006A5372" w:rsidRDefault="00973C9C" w:rsidP="00364F20">
            <w:pPr>
              <w:jc w:val="center"/>
              <w:rPr>
                <w:ins w:id="1989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41FC" w14:textId="77777777" w:rsidR="00973C9C" w:rsidRPr="006F5025" w:rsidRDefault="00973C9C" w:rsidP="00364F20">
            <w:pPr>
              <w:jc w:val="center"/>
              <w:rPr>
                <w:ins w:id="1990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82BEE" w14:textId="77777777" w:rsidR="00973C9C" w:rsidRPr="007A68E4" w:rsidRDefault="00973C9C" w:rsidP="00364F20">
            <w:pPr>
              <w:pStyle w:val="TAH"/>
              <w:rPr>
                <w:ins w:id="1991" w:author="Per Lindell" w:date="2020-02-13T11:18:00Z"/>
                <w:b w:val="0"/>
                <w:lang w:eastAsia="ko-KR"/>
              </w:rPr>
            </w:pPr>
            <w:ins w:id="1992" w:author="Per Lindell" w:date="2020-02-13T11:18:00Z">
              <w:r w:rsidRPr="007A68E4">
                <w:rPr>
                  <w:b w:val="0"/>
                  <w:lang w:eastAsia="ko-KR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298" w14:textId="77777777" w:rsidR="00973C9C" w:rsidRPr="007A68E4" w:rsidRDefault="00973C9C" w:rsidP="00364F20">
            <w:pPr>
              <w:pStyle w:val="TAC"/>
              <w:rPr>
                <w:ins w:id="1993" w:author="Per Lindell" w:date="2020-02-13T11:18:00Z"/>
                <w:highlight w:val="yellow"/>
              </w:rPr>
            </w:pPr>
            <w:ins w:id="1994" w:author="Per Lindell" w:date="2020-02-13T11:18:00Z">
              <w:r w:rsidRPr="007A68E4">
                <w:rPr>
                  <w:lang w:eastAsia="ko-KR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6B4" w14:textId="77777777" w:rsidR="00973C9C" w:rsidRPr="007A68E4" w:rsidRDefault="00973C9C" w:rsidP="00364F20">
            <w:pPr>
              <w:pStyle w:val="TAC"/>
              <w:rPr>
                <w:ins w:id="1995" w:author="Per Lindell" w:date="2020-02-13T11:18:00Z"/>
                <w:highlight w:val="yellow"/>
                <w:lang w:eastAsia="ko-KR"/>
              </w:rPr>
            </w:pPr>
            <w:ins w:id="1996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066" w14:textId="77777777" w:rsidR="00973C9C" w:rsidRPr="007A68E4" w:rsidRDefault="00973C9C" w:rsidP="00364F20">
            <w:pPr>
              <w:pStyle w:val="TAC"/>
              <w:rPr>
                <w:ins w:id="1997" w:author="Per Lindell" w:date="2020-02-13T11:18:00Z"/>
                <w:highlight w:val="yellow"/>
              </w:rPr>
            </w:pPr>
            <w:ins w:id="1998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704E" w14:textId="77777777" w:rsidR="00973C9C" w:rsidRPr="007A68E4" w:rsidRDefault="00973C9C" w:rsidP="00364F20">
            <w:pPr>
              <w:pStyle w:val="TAC"/>
              <w:rPr>
                <w:ins w:id="1999" w:author="Per Lindell" w:date="2020-02-13T11:18:00Z"/>
                <w:highlight w:val="yellow"/>
              </w:rPr>
            </w:pPr>
            <w:ins w:id="2000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45B7" w14:textId="77777777" w:rsidR="00973C9C" w:rsidRPr="007A68E4" w:rsidRDefault="00973C9C" w:rsidP="00364F20">
            <w:pPr>
              <w:pStyle w:val="TAC"/>
              <w:rPr>
                <w:ins w:id="2001" w:author="Per Lindell" w:date="2020-02-13T11:18:00Z"/>
                <w:highlight w:val="yellow"/>
              </w:rPr>
            </w:pPr>
            <w:ins w:id="2002" w:author="Per Lindell" w:date="2020-02-13T11:18:00Z">
              <w:r w:rsidRPr="007A68E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4E1B" w14:textId="77777777" w:rsidR="00973C9C" w:rsidRPr="007A68E4" w:rsidRDefault="00973C9C" w:rsidP="00364F20">
            <w:pPr>
              <w:pStyle w:val="TAC"/>
              <w:rPr>
                <w:ins w:id="2003" w:author="Per Lindell" w:date="2020-02-13T11:18:00Z"/>
                <w:highlight w:val="yellow"/>
                <w:lang w:eastAsia="ko-KR"/>
              </w:rPr>
            </w:pPr>
            <w:ins w:id="2004" w:author="Per Lindell" w:date="2020-02-13T11:18:00Z">
              <w:r w:rsidRPr="007A68E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65F" w14:textId="77777777" w:rsidR="00973C9C" w:rsidRPr="007A68E4" w:rsidRDefault="00973C9C" w:rsidP="00364F20">
            <w:pPr>
              <w:pStyle w:val="TAC"/>
              <w:rPr>
                <w:ins w:id="2005" w:author="Per Lindell" w:date="2020-02-13T11:18:00Z"/>
                <w:highlight w:val="yellow"/>
                <w:lang w:eastAsia="ko-KR"/>
              </w:rPr>
            </w:pPr>
            <w:ins w:id="2006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C5B4" w14:textId="77777777" w:rsidR="00973C9C" w:rsidRPr="007A68E4" w:rsidRDefault="00973C9C" w:rsidP="00364F20">
            <w:pPr>
              <w:pStyle w:val="TAC"/>
              <w:rPr>
                <w:ins w:id="2007" w:author="Per Lindell" w:date="2020-02-13T11:18:00Z"/>
                <w:highlight w:val="yellow"/>
                <w:lang w:eastAsia="ko-KR"/>
              </w:rPr>
            </w:pPr>
            <w:ins w:id="2008" w:author="Per Lindell" w:date="2020-02-13T11:18:00Z">
              <w:r w:rsidRPr="007A68E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7743" w14:textId="77777777" w:rsidR="00973C9C" w:rsidRPr="007A68E4" w:rsidRDefault="00973C9C" w:rsidP="00364F20">
            <w:pPr>
              <w:pStyle w:val="TAC"/>
              <w:rPr>
                <w:ins w:id="2009" w:author="Per Lindell" w:date="2020-02-13T11:18:00Z"/>
                <w:highlight w:val="yellow"/>
                <w:lang w:eastAsia="ko-KR"/>
              </w:rPr>
            </w:pPr>
            <w:ins w:id="2010" w:author="Per Lindell" w:date="2020-02-13T11:18:00Z">
              <w:r w:rsidRPr="007A68E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1C42" w14:textId="77777777" w:rsidR="00973C9C" w:rsidRPr="006A5372" w:rsidRDefault="00973C9C" w:rsidP="00364F20">
            <w:pPr>
              <w:pStyle w:val="TAC"/>
              <w:rPr>
                <w:ins w:id="201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E6D" w14:textId="77777777" w:rsidR="00973C9C" w:rsidRPr="006A5372" w:rsidRDefault="00973C9C" w:rsidP="00364F20">
            <w:pPr>
              <w:pStyle w:val="TAC"/>
              <w:rPr>
                <w:ins w:id="201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DC42" w14:textId="77777777" w:rsidR="00973C9C" w:rsidRPr="006A5372" w:rsidRDefault="00973C9C" w:rsidP="00364F20">
            <w:pPr>
              <w:pStyle w:val="TAC"/>
              <w:rPr>
                <w:ins w:id="2013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8FBD" w14:textId="77777777" w:rsidR="00973C9C" w:rsidRPr="006A5372" w:rsidRDefault="00973C9C" w:rsidP="00364F20">
            <w:pPr>
              <w:pStyle w:val="TAC"/>
              <w:rPr>
                <w:ins w:id="201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59B" w14:textId="77777777" w:rsidR="00973C9C" w:rsidRPr="006A5372" w:rsidRDefault="00973C9C" w:rsidP="00364F20">
            <w:pPr>
              <w:pStyle w:val="TAC"/>
              <w:rPr>
                <w:ins w:id="201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83D06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1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9CE1F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17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A0BD004" w14:textId="77777777" w:rsidTr="00364F20">
        <w:trPr>
          <w:trHeight w:val="240"/>
          <w:jc w:val="center"/>
          <w:ins w:id="2018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1C1B1" w14:textId="77777777" w:rsidR="00973C9C" w:rsidRPr="006A5372" w:rsidRDefault="00973C9C" w:rsidP="00364F20">
            <w:pPr>
              <w:jc w:val="center"/>
              <w:rPr>
                <w:ins w:id="2019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0605D" w14:textId="77777777" w:rsidR="00973C9C" w:rsidRPr="006F5025" w:rsidRDefault="00973C9C" w:rsidP="00364F20">
            <w:pPr>
              <w:jc w:val="center"/>
              <w:rPr>
                <w:ins w:id="2020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DD16A" w14:textId="77777777" w:rsidR="00973C9C" w:rsidRPr="007A68E4" w:rsidRDefault="00973C9C" w:rsidP="00364F20">
            <w:pPr>
              <w:pStyle w:val="TAH"/>
              <w:rPr>
                <w:ins w:id="2021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C47" w14:textId="77777777" w:rsidR="00973C9C" w:rsidRPr="007A68E4" w:rsidRDefault="00973C9C" w:rsidP="00364F20">
            <w:pPr>
              <w:pStyle w:val="TAC"/>
              <w:rPr>
                <w:ins w:id="2022" w:author="Per Lindell" w:date="2020-02-13T11:18:00Z"/>
                <w:highlight w:val="yellow"/>
              </w:rPr>
            </w:pPr>
            <w:ins w:id="2023" w:author="Per Lindell" w:date="2020-02-13T11:18:00Z">
              <w:r w:rsidRPr="007A68E4">
                <w:rPr>
                  <w:lang w:eastAsia="ko-KR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E" w14:textId="77777777" w:rsidR="00973C9C" w:rsidRPr="007A68E4" w:rsidRDefault="00973C9C" w:rsidP="00364F20">
            <w:pPr>
              <w:pStyle w:val="TAC"/>
              <w:rPr>
                <w:ins w:id="202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B2D" w14:textId="77777777" w:rsidR="00973C9C" w:rsidRPr="007A68E4" w:rsidRDefault="00973C9C" w:rsidP="00364F20">
            <w:pPr>
              <w:pStyle w:val="TAC"/>
              <w:rPr>
                <w:ins w:id="2025" w:author="Per Lindell" w:date="2020-02-13T11:18:00Z"/>
                <w:highlight w:val="yellow"/>
              </w:rPr>
            </w:pPr>
            <w:ins w:id="2026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920E" w14:textId="77777777" w:rsidR="00973C9C" w:rsidRPr="007A68E4" w:rsidRDefault="00973C9C" w:rsidP="00364F20">
            <w:pPr>
              <w:pStyle w:val="TAC"/>
              <w:rPr>
                <w:ins w:id="2027" w:author="Per Lindell" w:date="2020-02-13T11:18:00Z"/>
                <w:highlight w:val="yellow"/>
              </w:rPr>
            </w:pPr>
            <w:ins w:id="2028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DB5B" w14:textId="77777777" w:rsidR="00973C9C" w:rsidRPr="007A68E4" w:rsidRDefault="00973C9C" w:rsidP="00364F20">
            <w:pPr>
              <w:pStyle w:val="TAC"/>
              <w:rPr>
                <w:ins w:id="2029" w:author="Per Lindell" w:date="2020-02-13T11:18:00Z"/>
                <w:highlight w:val="yellow"/>
              </w:rPr>
            </w:pPr>
            <w:ins w:id="2030" w:author="Per Lindell" w:date="2020-02-13T11:18:00Z">
              <w:r w:rsidRPr="007A68E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BB4" w14:textId="77777777" w:rsidR="00973C9C" w:rsidRPr="007A68E4" w:rsidRDefault="00973C9C" w:rsidP="00364F20">
            <w:pPr>
              <w:pStyle w:val="TAC"/>
              <w:rPr>
                <w:ins w:id="2031" w:author="Per Lindell" w:date="2020-02-13T11:18:00Z"/>
                <w:highlight w:val="yellow"/>
                <w:lang w:eastAsia="ko-KR"/>
              </w:rPr>
            </w:pPr>
            <w:ins w:id="2032" w:author="Per Lindell" w:date="2020-02-13T11:18:00Z">
              <w:r w:rsidRPr="007A68E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CF0" w14:textId="77777777" w:rsidR="00973C9C" w:rsidRPr="007A68E4" w:rsidRDefault="00973C9C" w:rsidP="00364F20">
            <w:pPr>
              <w:pStyle w:val="TAC"/>
              <w:rPr>
                <w:ins w:id="2033" w:author="Per Lindell" w:date="2020-02-13T11:18:00Z"/>
                <w:highlight w:val="yellow"/>
                <w:lang w:eastAsia="ko-KR"/>
              </w:rPr>
            </w:pPr>
            <w:ins w:id="2034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978" w14:textId="77777777" w:rsidR="00973C9C" w:rsidRPr="007A68E4" w:rsidRDefault="00973C9C" w:rsidP="00364F20">
            <w:pPr>
              <w:pStyle w:val="TAC"/>
              <w:rPr>
                <w:ins w:id="2035" w:author="Per Lindell" w:date="2020-02-13T11:18:00Z"/>
                <w:highlight w:val="yellow"/>
                <w:lang w:eastAsia="ko-KR"/>
              </w:rPr>
            </w:pPr>
            <w:ins w:id="2036" w:author="Per Lindell" w:date="2020-02-13T11:18:00Z">
              <w:r w:rsidRPr="007A68E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21C0" w14:textId="77777777" w:rsidR="00973C9C" w:rsidRPr="007A68E4" w:rsidRDefault="00973C9C" w:rsidP="00364F20">
            <w:pPr>
              <w:pStyle w:val="TAC"/>
              <w:rPr>
                <w:ins w:id="2037" w:author="Per Lindell" w:date="2020-02-13T11:18:00Z"/>
                <w:highlight w:val="yellow"/>
                <w:lang w:eastAsia="ko-KR"/>
              </w:rPr>
            </w:pPr>
            <w:ins w:id="2038" w:author="Per Lindell" w:date="2020-02-13T11:18:00Z">
              <w:r w:rsidRPr="007A68E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C38" w14:textId="77777777" w:rsidR="00973C9C" w:rsidRPr="006A5372" w:rsidRDefault="00973C9C" w:rsidP="00364F20">
            <w:pPr>
              <w:pStyle w:val="TAC"/>
              <w:rPr>
                <w:ins w:id="203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666" w14:textId="77777777" w:rsidR="00973C9C" w:rsidRPr="006A5372" w:rsidRDefault="00973C9C" w:rsidP="00364F20">
            <w:pPr>
              <w:pStyle w:val="TAC"/>
              <w:rPr>
                <w:ins w:id="204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9AB" w14:textId="77777777" w:rsidR="00973C9C" w:rsidRPr="006A5372" w:rsidRDefault="00973C9C" w:rsidP="00364F20">
            <w:pPr>
              <w:pStyle w:val="TAC"/>
              <w:rPr>
                <w:ins w:id="204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EAF5" w14:textId="77777777" w:rsidR="00973C9C" w:rsidRPr="006A5372" w:rsidRDefault="00973C9C" w:rsidP="00364F20">
            <w:pPr>
              <w:pStyle w:val="TAC"/>
              <w:rPr>
                <w:ins w:id="204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7792" w14:textId="77777777" w:rsidR="00973C9C" w:rsidRPr="006A5372" w:rsidRDefault="00973C9C" w:rsidP="00364F20">
            <w:pPr>
              <w:pStyle w:val="TAC"/>
              <w:rPr>
                <w:ins w:id="2043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CE937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4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C044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4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390F8FB" w14:textId="77777777" w:rsidTr="00364F20">
        <w:trPr>
          <w:trHeight w:val="240"/>
          <w:jc w:val="center"/>
          <w:ins w:id="2046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DEBB" w14:textId="77777777" w:rsidR="00973C9C" w:rsidRPr="006A5372" w:rsidRDefault="00973C9C" w:rsidP="00364F20">
            <w:pPr>
              <w:jc w:val="center"/>
              <w:rPr>
                <w:ins w:id="2047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86508" w14:textId="77777777" w:rsidR="00973C9C" w:rsidRPr="006F5025" w:rsidRDefault="00973C9C" w:rsidP="00364F20">
            <w:pPr>
              <w:jc w:val="center"/>
              <w:rPr>
                <w:ins w:id="2048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A71F" w14:textId="77777777" w:rsidR="00973C9C" w:rsidRPr="007A68E4" w:rsidRDefault="00973C9C" w:rsidP="00364F20">
            <w:pPr>
              <w:pStyle w:val="TAH"/>
              <w:rPr>
                <w:ins w:id="2049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181F" w14:textId="77777777" w:rsidR="00973C9C" w:rsidRPr="007A68E4" w:rsidRDefault="00973C9C" w:rsidP="00364F20">
            <w:pPr>
              <w:pStyle w:val="TAC"/>
              <w:rPr>
                <w:ins w:id="2050" w:author="Per Lindell" w:date="2020-02-13T11:18:00Z"/>
                <w:highlight w:val="yellow"/>
              </w:rPr>
            </w:pPr>
            <w:ins w:id="2051" w:author="Per Lindell" w:date="2020-02-13T11:18:00Z">
              <w:r w:rsidRPr="007A68E4">
                <w:rPr>
                  <w:lang w:eastAsia="ko-KR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827" w14:textId="77777777" w:rsidR="00973C9C" w:rsidRPr="007A68E4" w:rsidRDefault="00973C9C" w:rsidP="00364F20">
            <w:pPr>
              <w:pStyle w:val="TAC"/>
              <w:rPr>
                <w:ins w:id="205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88" w14:textId="77777777" w:rsidR="00973C9C" w:rsidRPr="007A68E4" w:rsidRDefault="00973C9C" w:rsidP="00364F20">
            <w:pPr>
              <w:pStyle w:val="TAC"/>
              <w:rPr>
                <w:ins w:id="2053" w:author="Per Lindell" w:date="2020-02-13T11:18:00Z"/>
                <w:highlight w:val="yellow"/>
              </w:rPr>
            </w:pPr>
            <w:ins w:id="2054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2D85" w14:textId="77777777" w:rsidR="00973C9C" w:rsidRPr="007A68E4" w:rsidRDefault="00973C9C" w:rsidP="00364F20">
            <w:pPr>
              <w:pStyle w:val="TAC"/>
              <w:rPr>
                <w:ins w:id="2055" w:author="Per Lindell" w:date="2020-02-13T11:18:00Z"/>
                <w:highlight w:val="yellow"/>
              </w:rPr>
            </w:pPr>
            <w:ins w:id="2056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1B3C" w14:textId="77777777" w:rsidR="00973C9C" w:rsidRPr="007A68E4" w:rsidRDefault="00973C9C" w:rsidP="00364F20">
            <w:pPr>
              <w:pStyle w:val="TAC"/>
              <w:rPr>
                <w:ins w:id="2057" w:author="Per Lindell" w:date="2020-02-13T11:18:00Z"/>
                <w:highlight w:val="yellow"/>
              </w:rPr>
            </w:pPr>
            <w:ins w:id="2058" w:author="Per Lindell" w:date="2020-02-13T11:18:00Z">
              <w:r w:rsidRPr="007A68E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B76C" w14:textId="77777777" w:rsidR="00973C9C" w:rsidRPr="007A68E4" w:rsidRDefault="00973C9C" w:rsidP="00364F20">
            <w:pPr>
              <w:pStyle w:val="TAC"/>
              <w:rPr>
                <w:ins w:id="2059" w:author="Per Lindell" w:date="2020-02-13T11:18:00Z"/>
                <w:highlight w:val="yellow"/>
                <w:lang w:eastAsia="ko-KR"/>
              </w:rPr>
            </w:pPr>
            <w:ins w:id="2060" w:author="Per Lindell" w:date="2020-02-13T11:18:00Z">
              <w:r w:rsidRPr="007A68E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6FEC" w14:textId="77777777" w:rsidR="00973C9C" w:rsidRPr="007A68E4" w:rsidRDefault="00973C9C" w:rsidP="00364F20">
            <w:pPr>
              <w:pStyle w:val="TAC"/>
              <w:rPr>
                <w:ins w:id="2061" w:author="Per Lindell" w:date="2020-02-13T11:18:00Z"/>
                <w:highlight w:val="yellow"/>
                <w:lang w:eastAsia="ko-KR"/>
              </w:rPr>
            </w:pPr>
            <w:ins w:id="2062" w:author="Per Lindell" w:date="2020-02-13T11:18:00Z">
              <w:r w:rsidRPr="007A68E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615D" w14:textId="77777777" w:rsidR="00973C9C" w:rsidRPr="007A68E4" w:rsidRDefault="00973C9C" w:rsidP="00364F20">
            <w:pPr>
              <w:pStyle w:val="TAC"/>
              <w:rPr>
                <w:ins w:id="2063" w:author="Per Lindell" w:date="2020-02-13T11:18:00Z"/>
                <w:highlight w:val="yellow"/>
                <w:lang w:eastAsia="ko-KR"/>
              </w:rPr>
            </w:pPr>
            <w:ins w:id="2064" w:author="Per Lindell" w:date="2020-02-13T11:18:00Z">
              <w:r w:rsidRPr="007A68E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235" w14:textId="77777777" w:rsidR="00973C9C" w:rsidRPr="007A68E4" w:rsidRDefault="00973C9C" w:rsidP="00364F20">
            <w:pPr>
              <w:pStyle w:val="TAC"/>
              <w:rPr>
                <w:ins w:id="2065" w:author="Per Lindell" w:date="2020-02-13T11:18:00Z"/>
                <w:highlight w:val="yellow"/>
                <w:lang w:eastAsia="ko-KR"/>
              </w:rPr>
            </w:pPr>
            <w:ins w:id="2066" w:author="Per Lindell" w:date="2020-02-13T11:18:00Z">
              <w:r w:rsidRPr="007A68E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616E" w14:textId="77777777" w:rsidR="00973C9C" w:rsidRPr="006A5372" w:rsidRDefault="00973C9C" w:rsidP="00364F20">
            <w:pPr>
              <w:pStyle w:val="TAC"/>
              <w:rPr>
                <w:ins w:id="206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8F3" w14:textId="77777777" w:rsidR="00973C9C" w:rsidRPr="006A5372" w:rsidRDefault="00973C9C" w:rsidP="00364F20">
            <w:pPr>
              <w:pStyle w:val="TAC"/>
              <w:rPr>
                <w:ins w:id="206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E0C3" w14:textId="77777777" w:rsidR="00973C9C" w:rsidRPr="006A5372" w:rsidRDefault="00973C9C" w:rsidP="00364F20">
            <w:pPr>
              <w:pStyle w:val="TAC"/>
              <w:rPr>
                <w:ins w:id="206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748E" w14:textId="77777777" w:rsidR="00973C9C" w:rsidRPr="006A5372" w:rsidRDefault="00973C9C" w:rsidP="00364F20">
            <w:pPr>
              <w:pStyle w:val="TAC"/>
              <w:rPr>
                <w:ins w:id="207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2BA6" w14:textId="77777777" w:rsidR="00973C9C" w:rsidRPr="006A5372" w:rsidRDefault="00973C9C" w:rsidP="00364F20">
            <w:pPr>
              <w:pStyle w:val="TAC"/>
              <w:rPr>
                <w:ins w:id="207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164C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7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33E12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7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3811F376" w14:textId="77777777" w:rsidTr="00364F20">
        <w:trPr>
          <w:trHeight w:val="240"/>
          <w:jc w:val="center"/>
          <w:ins w:id="207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C70C0" w14:textId="77777777" w:rsidR="00973C9C" w:rsidRPr="006A5372" w:rsidRDefault="00973C9C" w:rsidP="00364F20">
            <w:pPr>
              <w:jc w:val="center"/>
              <w:rPr>
                <w:ins w:id="2075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E5F19" w14:textId="77777777" w:rsidR="00973C9C" w:rsidRPr="006F5025" w:rsidRDefault="00973C9C" w:rsidP="00364F20">
            <w:pPr>
              <w:jc w:val="center"/>
              <w:rPr>
                <w:ins w:id="2076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32AE9" w14:textId="77777777" w:rsidR="00973C9C" w:rsidRDefault="00973C9C" w:rsidP="00364F20">
            <w:pPr>
              <w:pStyle w:val="TAH"/>
              <w:rPr>
                <w:ins w:id="2077" w:author="Per Lindell" w:date="2020-02-13T11:18:00Z"/>
                <w:b w:val="0"/>
                <w:lang w:eastAsia="ko-KR"/>
              </w:rPr>
            </w:pPr>
            <w:ins w:id="2078" w:author="Per Lindell" w:date="2020-02-13T11:18:00Z">
              <w:r w:rsidRPr="00CE1800">
                <w:rPr>
                  <w:b w:val="0"/>
                  <w:lang w:eastAsia="ko-KR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E48B" w14:textId="77777777" w:rsidR="00973C9C" w:rsidRPr="000D7833" w:rsidRDefault="00973C9C" w:rsidP="00364F20">
            <w:pPr>
              <w:pStyle w:val="TAC"/>
              <w:rPr>
                <w:ins w:id="2079" w:author="Per Lindell" w:date="2020-02-13T11:18:00Z"/>
              </w:rPr>
            </w:pPr>
            <w:ins w:id="2080" w:author="Per Lindell" w:date="2020-02-13T11:18:00Z">
              <w:r w:rsidRPr="000D7833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F4D" w14:textId="77777777" w:rsidR="00973C9C" w:rsidRPr="000D7833" w:rsidRDefault="00973C9C" w:rsidP="00364F20">
            <w:pPr>
              <w:pStyle w:val="TAC"/>
              <w:rPr>
                <w:ins w:id="2081" w:author="Per Lindell" w:date="2020-02-13T11:18:00Z"/>
                <w:highlight w:val="yellow"/>
                <w:lang w:eastAsia="ko-KR"/>
              </w:rPr>
            </w:pPr>
            <w:ins w:id="2082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CFC3" w14:textId="77777777" w:rsidR="00973C9C" w:rsidRPr="000D7833" w:rsidRDefault="00973C9C" w:rsidP="00364F20">
            <w:pPr>
              <w:pStyle w:val="TAC"/>
              <w:rPr>
                <w:ins w:id="2083" w:author="Per Lindell" w:date="2020-02-13T11:18:00Z"/>
              </w:rPr>
            </w:pPr>
            <w:ins w:id="2084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502B" w14:textId="77777777" w:rsidR="00973C9C" w:rsidRPr="000D7833" w:rsidRDefault="00973C9C" w:rsidP="00364F20">
            <w:pPr>
              <w:pStyle w:val="TAC"/>
              <w:rPr>
                <w:ins w:id="2085" w:author="Per Lindell" w:date="2020-02-13T11:18:00Z"/>
              </w:rPr>
            </w:pPr>
            <w:ins w:id="2086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63C8" w14:textId="77777777" w:rsidR="00973C9C" w:rsidRPr="000D7833" w:rsidRDefault="00973C9C" w:rsidP="00364F20">
            <w:pPr>
              <w:pStyle w:val="TAC"/>
              <w:rPr>
                <w:ins w:id="2087" w:author="Per Lindell" w:date="2020-02-13T11:18:00Z"/>
              </w:rPr>
            </w:pPr>
            <w:ins w:id="2088" w:author="Per Lindell" w:date="2020-02-13T11:18:00Z">
              <w:r w:rsidRPr="000D7833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A12F" w14:textId="77777777" w:rsidR="00973C9C" w:rsidRPr="00414DAE" w:rsidRDefault="00973C9C" w:rsidP="00364F20">
            <w:pPr>
              <w:pStyle w:val="TAC"/>
              <w:rPr>
                <w:ins w:id="2089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6462" w14:textId="77777777" w:rsidR="00973C9C" w:rsidRPr="00414DAE" w:rsidRDefault="00973C9C" w:rsidP="00364F20">
            <w:pPr>
              <w:pStyle w:val="TAC"/>
              <w:rPr>
                <w:ins w:id="2090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FB69" w14:textId="77777777" w:rsidR="00973C9C" w:rsidRPr="001C0CC4" w:rsidRDefault="00973C9C" w:rsidP="00364F20">
            <w:pPr>
              <w:pStyle w:val="TAC"/>
              <w:rPr>
                <w:ins w:id="2091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D612" w14:textId="77777777" w:rsidR="00973C9C" w:rsidRPr="001C0CC4" w:rsidRDefault="00973C9C" w:rsidP="00364F20">
            <w:pPr>
              <w:pStyle w:val="TAC"/>
              <w:rPr>
                <w:ins w:id="2092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BBB" w14:textId="77777777" w:rsidR="00973C9C" w:rsidRPr="006A5372" w:rsidRDefault="00973C9C" w:rsidP="00364F20">
            <w:pPr>
              <w:pStyle w:val="TAC"/>
              <w:rPr>
                <w:ins w:id="2093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1CE" w14:textId="77777777" w:rsidR="00973C9C" w:rsidRPr="006A5372" w:rsidRDefault="00973C9C" w:rsidP="00364F20">
            <w:pPr>
              <w:pStyle w:val="TAC"/>
              <w:rPr>
                <w:ins w:id="209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62D4" w14:textId="77777777" w:rsidR="00973C9C" w:rsidRPr="006A5372" w:rsidRDefault="00973C9C" w:rsidP="00364F20">
            <w:pPr>
              <w:pStyle w:val="TAC"/>
              <w:rPr>
                <w:ins w:id="209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470" w14:textId="77777777" w:rsidR="00973C9C" w:rsidRPr="006A5372" w:rsidRDefault="00973C9C" w:rsidP="00364F20">
            <w:pPr>
              <w:pStyle w:val="TAC"/>
              <w:rPr>
                <w:ins w:id="209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2DB" w14:textId="77777777" w:rsidR="00973C9C" w:rsidRPr="006A5372" w:rsidRDefault="00973C9C" w:rsidP="00364F20">
            <w:pPr>
              <w:pStyle w:val="TAC"/>
              <w:rPr>
                <w:ins w:id="209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87846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9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AF41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09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3EC5672" w14:textId="77777777" w:rsidTr="00364F20">
        <w:trPr>
          <w:trHeight w:val="240"/>
          <w:jc w:val="center"/>
          <w:ins w:id="2100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D40E" w14:textId="77777777" w:rsidR="00973C9C" w:rsidRPr="006A5372" w:rsidRDefault="00973C9C" w:rsidP="00364F20">
            <w:pPr>
              <w:jc w:val="center"/>
              <w:rPr>
                <w:ins w:id="2101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4DCEE" w14:textId="77777777" w:rsidR="00973C9C" w:rsidRPr="006F5025" w:rsidRDefault="00973C9C" w:rsidP="00364F20">
            <w:pPr>
              <w:jc w:val="center"/>
              <w:rPr>
                <w:ins w:id="2102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C40A6" w14:textId="77777777" w:rsidR="00973C9C" w:rsidRDefault="00973C9C" w:rsidP="00364F20">
            <w:pPr>
              <w:pStyle w:val="TAH"/>
              <w:rPr>
                <w:ins w:id="2103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DDE6" w14:textId="77777777" w:rsidR="00973C9C" w:rsidRPr="000D7833" w:rsidRDefault="00973C9C" w:rsidP="00364F20">
            <w:pPr>
              <w:pStyle w:val="TAC"/>
              <w:rPr>
                <w:ins w:id="2104" w:author="Per Lindell" w:date="2020-02-13T11:18:00Z"/>
              </w:rPr>
            </w:pPr>
            <w:ins w:id="2105" w:author="Per Lindell" w:date="2020-02-13T11:18:00Z">
              <w:r w:rsidRPr="000D7833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7FDF" w14:textId="77777777" w:rsidR="00973C9C" w:rsidRPr="000D7833" w:rsidRDefault="00973C9C" w:rsidP="00364F20">
            <w:pPr>
              <w:pStyle w:val="TAC"/>
              <w:rPr>
                <w:ins w:id="210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424" w14:textId="77777777" w:rsidR="00973C9C" w:rsidRPr="000D7833" w:rsidRDefault="00973C9C" w:rsidP="00364F20">
            <w:pPr>
              <w:pStyle w:val="TAC"/>
              <w:rPr>
                <w:ins w:id="2107" w:author="Per Lindell" w:date="2020-02-13T11:18:00Z"/>
              </w:rPr>
            </w:pPr>
            <w:ins w:id="2108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F557" w14:textId="77777777" w:rsidR="00973C9C" w:rsidRPr="000D7833" w:rsidRDefault="00973C9C" w:rsidP="00364F20">
            <w:pPr>
              <w:pStyle w:val="TAC"/>
              <w:rPr>
                <w:ins w:id="2109" w:author="Per Lindell" w:date="2020-02-13T11:18:00Z"/>
              </w:rPr>
            </w:pPr>
            <w:ins w:id="2110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0C02" w14:textId="77777777" w:rsidR="00973C9C" w:rsidRPr="000D7833" w:rsidRDefault="00973C9C" w:rsidP="00364F20">
            <w:pPr>
              <w:pStyle w:val="TAC"/>
              <w:rPr>
                <w:ins w:id="2111" w:author="Per Lindell" w:date="2020-02-13T11:18:00Z"/>
              </w:rPr>
            </w:pPr>
            <w:ins w:id="2112" w:author="Per Lindell" w:date="2020-02-13T11:18:00Z">
              <w:r w:rsidRPr="000D7833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76CD" w14:textId="77777777" w:rsidR="00973C9C" w:rsidRPr="00414DAE" w:rsidRDefault="00973C9C" w:rsidP="00364F20">
            <w:pPr>
              <w:pStyle w:val="TAC"/>
              <w:rPr>
                <w:ins w:id="2113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7AA7" w14:textId="77777777" w:rsidR="00973C9C" w:rsidRPr="00414DAE" w:rsidRDefault="00973C9C" w:rsidP="00364F20">
            <w:pPr>
              <w:pStyle w:val="TAC"/>
              <w:rPr>
                <w:ins w:id="2114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2CE4" w14:textId="77777777" w:rsidR="00973C9C" w:rsidRPr="001C0CC4" w:rsidRDefault="00973C9C" w:rsidP="00364F20">
            <w:pPr>
              <w:pStyle w:val="TAC"/>
              <w:rPr>
                <w:ins w:id="2115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E09A" w14:textId="77777777" w:rsidR="00973C9C" w:rsidRPr="001C0CC4" w:rsidRDefault="00973C9C" w:rsidP="00364F20">
            <w:pPr>
              <w:pStyle w:val="TAC"/>
              <w:rPr>
                <w:ins w:id="2116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2926" w14:textId="77777777" w:rsidR="00973C9C" w:rsidRPr="006A5372" w:rsidRDefault="00973C9C" w:rsidP="00364F20">
            <w:pPr>
              <w:pStyle w:val="TAC"/>
              <w:rPr>
                <w:ins w:id="211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8EE" w14:textId="77777777" w:rsidR="00973C9C" w:rsidRPr="006A5372" w:rsidRDefault="00973C9C" w:rsidP="00364F20">
            <w:pPr>
              <w:pStyle w:val="TAC"/>
              <w:rPr>
                <w:ins w:id="211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C027" w14:textId="77777777" w:rsidR="00973C9C" w:rsidRPr="006A5372" w:rsidRDefault="00973C9C" w:rsidP="00364F20">
            <w:pPr>
              <w:pStyle w:val="TAC"/>
              <w:rPr>
                <w:ins w:id="211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55F" w14:textId="77777777" w:rsidR="00973C9C" w:rsidRPr="006A5372" w:rsidRDefault="00973C9C" w:rsidP="00364F20">
            <w:pPr>
              <w:pStyle w:val="TAC"/>
              <w:rPr>
                <w:ins w:id="212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4B6E" w14:textId="77777777" w:rsidR="00973C9C" w:rsidRPr="006A5372" w:rsidRDefault="00973C9C" w:rsidP="00364F20">
            <w:pPr>
              <w:pStyle w:val="TAC"/>
              <w:rPr>
                <w:ins w:id="212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2A6B5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12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4F6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12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85109B8" w14:textId="77777777" w:rsidTr="00364F20">
        <w:trPr>
          <w:trHeight w:val="240"/>
          <w:jc w:val="center"/>
          <w:ins w:id="212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CFFD9" w14:textId="77777777" w:rsidR="00973C9C" w:rsidRPr="006A5372" w:rsidRDefault="00973C9C" w:rsidP="00364F20">
            <w:pPr>
              <w:jc w:val="center"/>
              <w:rPr>
                <w:ins w:id="2125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FF6A9" w14:textId="77777777" w:rsidR="00973C9C" w:rsidRPr="006F5025" w:rsidRDefault="00973C9C" w:rsidP="00364F20">
            <w:pPr>
              <w:jc w:val="center"/>
              <w:rPr>
                <w:ins w:id="2126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6682C" w14:textId="77777777" w:rsidR="00973C9C" w:rsidRDefault="00973C9C" w:rsidP="00364F20">
            <w:pPr>
              <w:pStyle w:val="TAH"/>
              <w:rPr>
                <w:ins w:id="2127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0AFE" w14:textId="77777777" w:rsidR="00973C9C" w:rsidRPr="000D7833" w:rsidRDefault="00973C9C" w:rsidP="00364F20">
            <w:pPr>
              <w:pStyle w:val="TAC"/>
              <w:rPr>
                <w:ins w:id="2128" w:author="Per Lindell" w:date="2020-02-13T11:18:00Z"/>
              </w:rPr>
            </w:pPr>
            <w:ins w:id="2129" w:author="Per Lindell" w:date="2020-02-13T11:18:00Z">
              <w:r w:rsidRPr="000D7833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9627" w14:textId="77777777" w:rsidR="00973C9C" w:rsidRPr="000D7833" w:rsidRDefault="00973C9C" w:rsidP="00364F20">
            <w:pPr>
              <w:pStyle w:val="TAC"/>
              <w:rPr>
                <w:ins w:id="213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4E1" w14:textId="77777777" w:rsidR="00973C9C" w:rsidRPr="000D7833" w:rsidRDefault="00973C9C" w:rsidP="00364F20">
            <w:pPr>
              <w:pStyle w:val="TAC"/>
              <w:rPr>
                <w:ins w:id="2131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65FF" w14:textId="77777777" w:rsidR="00973C9C" w:rsidRPr="000D7833" w:rsidRDefault="00973C9C" w:rsidP="00364F20">
            <w:pPr>
              <w:pStyle w:val="TAC"/>
              <w:rPr>
                <w:ins w:id="2132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9B56" w14:textId="77777777" w:rsidR="00973C9C" w:rsidRPr="000D7833" w:rsidRDefault="00973C9C" w:rsidP="00364F20">
            <w:pPr>
              <w:pStyle w:val="TAC"/>
              <w:rPr>
                <w:ins w:id="2133" w:author="Per Lindell" w:date="2020-02-13T11:18:00Z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18D3" w14:textId="77777777" w:rsidR="00973C9C" w:rsidRPr="00414DAE" w:rsidRDefault="00973C9C" w:rsidP="00364F20">
            <w:pPr>
              <w:pStyle w:val="TAC"/>
              <w:rPr>
                <w:ins w:id="2134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FD65" w14:textId="77777777" w:rsidR="00973C9C" w:rsidRPr="00414DAE" w:rsidRDefault="00973C9C" w:rsidP="00364F20">
            <w:pPr>
              <w:pStyle w:val="TAC"/>
              <w:rPr>
                <w:ins w:id="2135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BBA5" w14:textId="77777777" w:rsidR="00973C9C" w:rsidRPr="001C0CC4" w:rsidRDefault="00973C9C" w:rsidP="00364F20">
            <w:pPr>
              <w:pStyle w:val="TAC"/>
              <w:rPr>
                <w:ins w:id="2136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8C5F" w14:textId="77777777" w:rsidR="00973C9C" w:rsidRPr="001C0CC4" w:rsidRDefault="00973C9C" w:rsidP="00364F20">
            <w:pPr>
              <w:pStyle w:val="TAC"/>
              <w:rPr>
                <w:ins w:id="2137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0AC7" w14:textId="77777777" w:rsidR="00973C9C" w:rsidRPr="006A5372" w:rsidRDefault="00973C9C" w:rsidP="00364F20">
            <w:pPr>
              <w:pStyle w:val="TAC"/>
              <w:rPr>
                <w:ins w:id="213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E35" w14:textId="77777777" w:rsidR="00973C9C" w:rsidRPr="006A5372" w:rsidRDefault="00973C9C" w:rsidP="00364F20">
            <w:pPr>
              <w:pStyle w:val="TAC"/>
              <w:rPr>
                <w:ins w:id="213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FE6" w14:textId="77777777" w:rsidR="00973C9C" w:rsidRPr="006A5372" w:rsidRDefault="00973C9C" w:rsidP="00364F20">
            <w:pPr>
              <w:pStyle w:val="TAC"/>
              <w:rPr>
                <w:ins w:id="214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6977" w14:textId="77777777" w:rsidR="00973C9C" w:rsidRPr="006A5372" w:rsidRDefault="00973C9C" w:rsidP="00364F20">
            <w:pPr>
              <w:pStyle w:val="TAC"/>
              <w:rPr>
                <w:ins w:id="214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278" w14:textId="77777777" w:rsidR="00973C9C" w:rsidRPr="006A5372" w:rsidRDefault="00973C9C" w:rsidP="00364F20">
            <w:pPr>
              <w:pStyle w:val="TAC"/>
              <w:rPr>
                <w:ins w:id="214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09DD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14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38562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144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EFA436D" w14:textId="77777777" w:rsidTr="00364F20">
        <w:trPr>
          <w:trHeight w:val="240"/>
          <w:jc w:val="center"/>
          <w:ins w:id="2145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EC144" w14:textId="77777777" w:rsidR="00973C9C" w:rsidRPr="006A5372" w:rsidRDefault="00973C9C" w:rsidP="00364F20">
            <w:pPr>
              <w:jc w:val="center"/>
              <w:rPr>
                <w:ins w:id="2146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3D59" w14:textId="77777777" w:rsidR="00973C9C" w:rsidRPr="006F5025" w:rsidRDefault="00973C9C" w:rsidP="00364F20">
            <w:pPr>
              <w:jc w:val="center"/>
              <w:rPr>
                <w:ins w:id="2147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34B89" w14:textId="77777777" w:rsidR="00973C9C" w:rsidRPr="007A68E4" w:rsidRDefault="00973C9C" w:rsidP="00364F20">
            <w:pPr>
              <w:pStyle w:val="TAH"/>
              <w:rPr>
                <w:ins w:id="2148" w:author="Per Lindell" w:date="2020-02-13T11:18:00Z"/>
                <w:b w:val="0"/>
                <w:lang w:eastAsia="ko-KR"/>
              </w:rPr>
            </w:pPr>
            <w:ins w:id="2149" w:author="Per Lindell" w:date="2020-02-13T11:18:00Z">
              <w:r>
                <w:rPr>
                  <w:b w:val="0"/>
                  <w:lang w:eastAsia="ko-KR"/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9632" w14:textId="77777777" w:rsidR="00973C9C" w:rsidRPr="007A68E4" w:rsidRDefault="00973C9C" w:rsidP="00364F20">
            <w:pPr>
              <w:pStyle w:val="TAC"/>
              <w:rPr>
                <w:ins w:id="2150" w:author="Per Lindell" w:date="2020-02-13T11:18:00Z"/>
                <w:highlight w:val="yellow"/>
              </w:rPr>
            </w:pPr>
            <w:ins w:id="2151" w:author="Per Lindell" w:date="2020-02-13T11:18:00Z">
              <w:r w:rsidRPr="001C0CC4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452" w14:textId="77777777" w:rsidR="00973C9C" w:rsidRPr="007A68E4" w:rsidRDefault="00973C9C" w:rsidP="00364F20">
            <w:pPr>
              <w:pStyle w:val="TAC"/>
              <w:rPr>
                <w:ins w:id="215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548E" w14:textId="77777777" w:rsidR="00973C9C" w:rsidRPr="007A68E4" w:rsidRDefault="00973C9C" w:rsidP="00364F20">
            <w:pPr>
              <w:pStyle w:val="TAC"/>
              <w:rPr>
                <w:ins w:id="2153" w:author="Per Lindell" w:date="2020-02-13T11:18:00Z"/>
                <w:highlight w:val="yellow"/>
              </w:rPr>
            </w:pPr>
            <w:ins w:id="2154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277" w14:textId="77777777" w:rsidR="00973C9C" w:rsidRPr="007A68E4" w:rsidRDefault="00973C9C" w:rsidP="00364F20">
            <w:pPr>
              <w:pStyle w:val="TAC"/>
              <w:rPr>
                <w:ins w:id="2155" w:author="Per Lindell" w:date="2020-02-13T11:18:00Z"/>
                <w:highlight w:val="yellow"/>
              </w:rPr>
            </w:pPr>
            <w:ins w:id="2156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41C4" w14:textId="77777777" w:rsidR="00973C9C" w:rsidRPr="007A68E4" w:rsidRDefault="00973C9C" w:rsidP="00364F20">
            <w:pPr>
              <w:pStyle w:val="TAC"/>
              <w:rPr>
                <w:ins w:id="2157" w:author="Per Lindell" w:date="2020-02-13T11:18:00Z"/>
                <w:highlight w:val="yellow"/>
              </w:rPr>
            </w:pPr>
            <w:ins w:id="2158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16E" w14:textId="77777777" w:rsidR="00973C9C" w:rsidRPr="007A68E4" w:rsidRDefault="00973C9C" w:rsidP="00364F20">
            <w:pPr>
              <w:pStyle w:val="TAC"/>
              <w:rPr>
                <w:ins w:id="2159" w:author="Per Lindell" w:date="2020-02-13T11:18:00Z"/>
                <w:highlight w:val="yellow"/>
                <w:lang w:eastAsia="ko-KR"/>
              </w:rPr>
            </w:pPr>
            <w:ins w:id="2160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2203" w14:textId="77777777" w:rsidR="00973C9C" w:rsidRPr="007A68E4" w:rsidRDefault="00973C9C" w:rsidP="00364F20">
            <w:pPr>
              <w:pStyle w:val="TAC"/>
              <w:rPr>
                <w:ins w:id="2161" w:author="Per Lindell" w:date="2020-02-13T11:18:00Z"/>
                <w:highlight w:val="yellow"/>
                <w:lang w:eastAsia="ko-KR"/>
              </w:rPr>
            </w:pPr>
            <w:ins w:id="2162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A0C" w14:textId="77777777" w:rsidR="00973C9C" w:rsidRPr="007A68E4" w:rsidRDefault="00973C9C" w:rsidP="00364F20">
            <w:pPr>
              <w:pStyle w:val="TAC"/>
              <w:rPr>
                <w:ins w:id="2163" w:author="Per Lindell" w:date="2020-02-13T11:18:00Z"/>
                <w:highlight w:val="yellow"/>
                <w:lang w:eastAsia="ko-KR"/>
              </w:rPr>
            </w:pPr>
            <w:ins w:id="2164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061" w14:textId="77777777" w:rsidR="00973C9C" w:rsidRPr="007A68E4" w:rsidRDefault="00973C9C" w:rsidP="00364F20">
            <w:pPr>
              <w:pStyle w:val="TAC"/>
              <w:rPr>
                <w:ins w:id="2165" w:author="Per Lindell" w:date="2020-02-13T11:18:00Z"/>
                <w:highlight w:val="yellow"/>
                <w:lang w:eastAsia="ko-KR"/>
              </w:rPr>
            </w:pPr>
            <w:ins w:id="2166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E8C" w14:textId="77777777" w:rsidR="00973C9C" w:rsidRPr="006A5372" w:rsidRDefault="00973C9C" w:rsidP="00364F20">
            <w:pPr>
              <w:pStyle w:val="TAC"/>
              <w:rPr>
                <w:ins w:id="216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25E" w14:textId="77777777" w:rsidR="00973C9C" w:rsidRPr="006A5372" w:rsidRDefault="00973C9C" w:rsidP="00364F20">
            <w:pPr>
              <w:pStyle w:val="TAC"/>
              <w:rPr>
                <w:ins w:id="216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C1D2" w14:textId="77777777" w:rsidR="00973C9C" w:rsidRPr="006A5372" w:rsidRDefault="00973C9C" w:rsidP="00364F20">
            <w:pPr>
              <w:pStyle w:val="TAC"/>
              <w:rPr>
                <w:ins w:id="216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EAD" w14:textId="77777777" w:rsidR="00973C9C" w:rsidRPr="006A5372" w:rsidRDefault="00973C9C" w:rsidP="00364F20">
            <w:pPr>
              <w:pStyle w:val="TAC"/>
              <w:rPr>
                <w:ins w:id="217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D770" w14:textId="77777777" w:rsidR="00973C9C" w:rsidRPr="006A5372" w:rsidRDefault="00973C9C" w:rsidP="00364F20">
            <w:pPr>
              <w:pStyle w:val="TAC"/>
              <w:rPr>
                <w:ins w:id="217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9AF7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172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C4E07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173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9FF73FB" w14:textId="77777777" w:rsidTr="00364F20">
        <w:trPr>
          <w:trHeight w:val="240"/>
          <w:jc w:val="center"/>
          <w:ins w:id="217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9811D" w14:textId="77777777" w:rsidR="00973C9C" w:rsidRPr="006A5372" w:rsidRDefault="00973C9C" w:rsidP="00364F20">
            <w:pPr>
              <w:jc w:val="center"/>
              <w:rPr>
                <w:ins w:id="2175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B318C" w14:textId="77777777" w:rsidR="00973C9C" w:rsidRPr="006F5025" w:rsidRDefault="00973C9C" w:rsidP="00364F20">
            <w:pPr>
              <w:jc w:val="center"/>
              <w:rPr>
                <w:ins w:id="2176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86CA5" w14:textId="77777777" w:rsidR="00973C9C" w:rsidRPr="00CE1800" w:rsidRDefault="00973C9C" w:rsidP="00364F20">
            <w:pPr>
              <w:rPr>
                <w:ins w:id="2177" w:author="Per Lindell" w:date="2020-02-13T11:18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D44" w14:textId="77777777" w:rsidR="00973C9C" w:rsidRPr="007A68E4" w:rsidRDefault="00973C9C" w:rsidP="00364F20">
            <w:pPr>
              <w:pStyle w:val="TAC"/>
              <w:rPr>
                <w:ins w:id="2178" w:author="Per Lindell" w:date="2020-02-13T11:18:00Z"/>
              </w:rPr>
            </w:pPr>
            <w:ins w:id="2179" w:author="Per Lindell" w:date="2020-02-13T11:18:00Z">
              <w:r w:rsidRPr="001C0CC4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EFA" w14:textId="77777777" w:rsidR="00973C9C" w:rsidRPr="007A68E4" w:rsidRDefault="00973C9C" w:rsidP="00364F20">
            <w:pPr>
              <w:pStyle w:val="TAC"/>
              <w:rPr>
                <w:ins w:id="2180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C47" w14:textId="77777777" w:rsidR="00973C9C" w:rsidRPr="007A68E4" w:rsidRDefault="00973C9C" w:rsidP="00364F20">
            <w:pPr>
              <w:pStyle w:val="TAC"/>
              <w:rPr>
                <w:ins w:id="2181" w:author="Per Lindell" w:date="2020-02-13T11:18:00Z"/>
              </w:rPr>
            </w:pPr>
            <w:ins w:id="2182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895D" w14:textId="77777777" w:rsidR="00973C9C" w:rsidRPr="007A68E4" w:rsidRDefault="00973C9C" w:rsidP="00364F20">
            <w:pPr>
              <w:pStyle w:val="TAC"/>
              <w:rPr>
                <w:ins w:id="2183" w:author="Per Lindell" w:date="2020-02-13T11:18:00Z"/>
              </w:rPr>
            </w:pPr>
            <w:ins w:id="2184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25D" w14:textId="77777777" w:rsidR="00973C9C" w:rsidRPr="007A68E4" w:rsidRDefault="00973C9C" w:rsidP="00364F20">
            <w:pPr>
              <w:pStyle w:val="TAC"/>
              <w:rPr>
                <w:ins w:id="2185" w:author="Per Lindell" w:date="2020-02-13T11:18:00Z"/>
                <w:highlight w:val="yellow"/>
              </w:rPr>
            </w:pPr>
            <w:ins w:id="2186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841C" w14:textId="77777777" w:rsidR="00973C9C" w:rsidRPr="007A68E4" w:rsidRDefault="00973C9C" w:rsidP="00364F20">
            <w:pPr>
              <w:pStyle w:val="TAC"/>
              <w:rPr>
                <w:ins w:id="2187" w:author="Per Lindell" w:date="2020-02-13T11:18:00Z"/>
                <w:highlight w:val="yellow"/>
                <w:lang w:eastAsia="ko-KR"/>
              </w:rPr>
            </w:pPr>
            <w:ins w:id="2188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658" w14:textId="77777777" w:rsidR="00973C9C" w:rsidRPr="007A68E4" w:rsidRDefault="00973C9C" w:rsidP="00364F20">
            <w:pPr>
              <w:pStyle w:val="TAC"/>
              <w:rPr>
                <w:ins w:id="2189" w:author="Per Lindell" w:date="2020-02-13T11:18:00Z"/>
                <w:highlight w:val="yellow"/>
                <w:lang w:eastAsia="ko-KR"/>
              </w:rPr>
            </w:pPr>
            <w:ins w:id="2190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7573" w14:textId="77777777" w:rsidR="00973C9C" w:rsidRPr="007A68E4" w:rsidRDefault="00973C9C" w:rsidP="00364F20">
            <w:pPr>
              <w:pStyle w:val="TAC"/>
              <w:rPr>
                <w:ins w:id="2191" w:author="Per Lindell" w:date="2020-02-13T11:18:00Z"/>
                <w:highlight w:val="yellow"/>
                <w:lang w:eastAsia="ko-KR"/>
              </w:rPr>
            </w:pPr>
            <w:ins w:id="2192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6A68" w14:textId="77777777" w:rsidR="00973C9C" w:rsidRPr="007A68E4" w:rsidRDefault="00973C9C" w:rsidP="00364F20">
            <w:pPr>
              <w:pStyle w:val="TAC"/>
              <w:rPr>
                <w:ins w:id="2193" w:author="Per Lindell" w:date="2020-02-13T11:18:00Z"/>
                <w:highlight w:val="yellow"/>
                <w:lang w:eastAsia="ko-KR"/>
              </w:rPr>
            </w:pPr>
            <w:ins w:id="2194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095F" w14:textId="77777777" w:rsidR="00973C9C" w:rsidRPr="006A5372" w:rsidRDefault="00973C9C" w:rsidP="00364F20">
            <w:pPr>
              <w:pStyle w:val="TAC"/>
              <w:rPr>
                <w:ins w:id="2195" w:author="Per Lindell" w:date="2020-02-13T11:18:00Z"/>
                <w:highlight w:val="yellow"/>
                <w:lang w:eastAsia="ko-KR"/>
              </w:rPr>
            </w:pPr>
            <w:ins w:id="2196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6970" w14:textId="77777777" w:rsidR="00973C9C" w:rsidRPr="00E04269" w:rsidRDefault="00973C9C" w:rsidP="00364F20">
            <w:pPr>
              <w:pStyle w:val="TAC"/>
              <w:rPr>
                <w:ins w:id="2197" w:author="Per Lindell" w:date="2020-02-13T11:18:00Z"/>
              </w:rPr>
            </w:pPr>
            <w:ins w:id="2198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C521" w14:textId="77777777" w:rsidR="00973C9C" w:rsidRPr="006A5372" w:rsidRDefault="00973C9C" w:rsidP="00364F20">
            <w:pPr>
              <w:pStyle w:val="TAC"/>
              <w:rPr>
                <w:ins w:id="2199" w:author="Per Lindell" w:date="2020-02-13T11:18:00Z"/>
                <w:highlight w:val="yellow"/>
                <w:lang w:eastAsia="ko-KR"/>
              </w:rPr>
            </w:pPr>
            <w:ins w:id="2200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5BDB" w14:textId="77777777" w:rsidR="00973C9C" w:rsidRPr="006A5372" w:rsidRDefault="00973C9C" w:rsidP="00364F20">
            <w:pPr>
              <w:pStyle w:val="TAC"/>
              <w:rPr>
                <w:ins w:id="2201" w:author="Per Lindell" w:date="2020-02-13T11:18:00Z"/>
                <w:highlight w:val="yellow"/>
                <w:lang w:eastAsia="ko-KR"/>
              </w:rPr>
            </w:pPr>
            <w:ins w:id="2202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A45E" w14:textId="77777777" w:rsidR="00973C9C" w:rsidRPr="006A5372" w:rsidRDefault="00973C9C" w:rsidP="00364F20">
            <w:pPr>
              <w:pStyle w:val="TAC"/>
              <w:rPr>
                <w:ins w:id="2203" w:author="Per Lindell" w:date="2020-02-13T11:18:00Z"/>
                <w:highlight w:val="yellow"/>
                <w:lang w:eastAsia="ko-KR"/>
              </w:rPr>
            </w:pPr>
            <w:ins w:id="2204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792C0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205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5991B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206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27E8BA12" w14:textId="77777777" w:rsidTr="00364F20">
        <w:trPr>
          <w:trHeight w:val="240"/>
          <w:jc w:val="center"/>
          <w:ins w:id="2207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12F7C" w14:textId="77777777" w:rsidR="00973C9C" w:rsidRPr="006A5372" w:rsidRDefault="00973C9C" w:rsidP="00364F20">
            <w:pPr>
              <w:jc w:val="center"/>
              <w:rPr>
                <w:ins w:id="2208" w:author="Per Lindell" w:date="2020-02-13T11:18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796F0" w14:textId="77777777" w:rsidR="00973C9C" w:rsidRPr="006F5025" w:rsidRDefault="00973C9C" w:rsidP="00364F20">
            <w:pPr>
              <w:jc w:val="center"/>
              <w:rPr>
                <w:ins w:id="2209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6ECC" w14:textId="77777777" w:rsidR="00973C9C" w:rsidRPr="00CE1800" w:rsidRDefault="00973C9C" w:rsidP="00364F20">
            <w:pPr>
              <w:rPr>
                <w:ins w:id="2210" w:author="Per Lindell" w:date="2020-02-13T11:18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5A75" w14:textId="77777777" w:rsidR="00973C9C" w:rsidRDefault="00973C9C" w:rsidP="00364F20">
            <w:pPr>
              <w:pStyle w:val="TAC"/>
              <w:rPr>
                <w:ins w:id="2211" w:author="Per Lindell" w:date="2020-02-13T11:18:00Z"/>
              </w:rPr>
            </w:pPr>
            <w:ins w:id="2212" w:author="Per Lindell" w:date="2020-02-13T11:18:00Z">
              <w:r w:rsidRPr="001C0CC4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5E2" w14:textId="77777777" w:rsidR="00973C9C" w:rsidRDefault="00973C9C" w:rsidP="00364F20">
            <w:pPr>
              <w:pStyle w:val="TAC"/>
              <w:rPr>
                <w:ins w:id="2213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7E9A" w14:textId="77777777" w:rsidR="00973C9C" w:rsidRDefault="00973C9C" w:rsidP="00364F20">
            <w:pPr>
              <w:pStyle w:val="TAC"/>
              <w:rPr>
                <w:ins w:id="2214" w:author="Per Lindell" w:date="2020-02-13T11:18:00Z"/>
              </w:rPr>
            </w:pPr>
            <w:ins w:id="2215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A913" w14:textId="77777777" w:rsidR="00973C9C" w:rsidRDefault="00973C9C" w:rsidP="00364F20">
            <w:pPr>
              <w:pStyle w:val="TAC"/>
              <w:rPr>
                <w:ins w:id="2216" w:author="Per Lindell" w:date="2020-02-13T11:18:00Z"/>
              </w:rPr>
            </w:pPr>
            <w:ins w:id="2217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EA2F" w14:textId="77777777" w:rsidR="00973C9C" w:rsidRPr="006A5372" w:rsidRDefault="00973C9C" w:rsidP="00364F20">
            <w:pPr>
              <w:pStyle w:val="TAC"/>
              <w:rPr>
                <w:ins w:id="2218" w:author="Per Lindell" w:date="2020-02-13T11:18:00Z"/>
                <w:highlight w:val="yellow"/>
              </w:rPr>
            </w:pPr>
            <w:ins w:id="2219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F454" w14:textId="77777777" w:rsidR="00973C9C" w:rsidRPr="006A5372" w:rsidRDefault="00973C9C" w:rsidP="00364F20">
            <w:pPr>
              <w:pStyle w:val="TAC"/>
              <w:rPr>
                <w:ins w:id="2220" w:author="Per Lindell" w:date="2020-02-13T11:18:00Z"/>
                <w:highlight w:val="yellow"/>
                <w:lang w:eastAsia="ko-KR"/>
              </w:rPr>
            </w:pPr>
            <w:ins w:id="2221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F989" w14:textId="77777777" w:rsidR="00973C9C" w:rsidRPr="006A5372" w:rsidRDefault="00973C9C" w:rsidP="00364F20">
            <w:pPr>
              <w:pStyle w:val="TAC"/>
              <w:rPr>
                <w:ins w:id="2222" w:author="Per Lindell" w:date="2020-02-13T11:18:00Z"/>
                <w:highlight w:val="yellow"/>
                <w:lang w:eastAsia="ko-KR"/>
              </w:rPr>
            </w:pPr>
            <w:ins w:id="2223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A708" w14:textId="77777777" w:rsidR="00973C9C" w:rsidRPr="006A5372" w:rsidRDefault="00973C9C" w:rsidP="00364F20">
            <w:pPr>
              <w:pStyle w:val="TAC"/>
              <w:rPr>
                <w:ins w:id="2224" w:author="Per Lindell" w:date="2020-02-13T11:18:00Z"/>
                <w:highlight w:val="yellow"/>
                <w:lang w:eastAsia="ko-KR"/>
              </w:rPr>
            </w:pPr>
            <w:ins w:id="2225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276" w14:textId="77777777" w:rsidR="00973C9C" w:rsidRPr="006A5372" w:rsidRDefault="00973C9C" w:rsidP="00364F20">
            <w:pPr>
              <w:pStyle w:val="TAC"/>
              <w:rPr>
                <w:ins w:id="2226" w:author="Per Lindell" w:date="2020-02-13T11:18:00Z"/>
                <w:highlight w:val="yellow"/>
                <w:lang w:eastAsia="ko-KR"/>
              </w:rPr>
            </w:pPr>
            <w:ins w:id="2227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90C9" w14:textId="77777777" w:rsidR="00973C9C" w:rsidRPr="006A5372" w:rsidRDefault="00973C9C" w:rsidP="00364F20">
            <w:pPr>
              <w:pStyle w:val="TAC"/>
              <w:rPr>
                <w:ins w:id="2228" w:author="Per Lindell" w:date="2020-02-13T11:18:00Z"/>
                <w:highlight w:val="yellow"/>
                <w:lang w:eastAsia="ko-KR"/>
              </w:rPr>
            </w:pPr>
            <w:ins w:id="2229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5C0B" w14:textId="77777777" w:rsidR="00973C9C" w:rsidRPr="00E04269" w:rsidRDefault="00973C9C" w:rsidP="00364F20">
            <w:pPr>
              <w:pStyle w:val="TAC"/>
              <w:rPr>
                <w:ins w:id="2230" w:author="Per Lindell" w:date="2020-02-13T11:18:00Z"/>
              </w:rPr>
            </w:pPr>
            <w:ins w:id="2231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D08F" w14:textId="77777777" w:rsidR="00973C9C" w:rsidRPr="006A5372" w:rsidRDefault="00973C9C" w:rsidP="00364F20">
            <w:pPr>
              <w:pStyle w:val="TAC"/>
              <w:rPr>
                <w:ins w:id="2232" w:author="Per Lindell" w:date="2020-02-13T11:18:00Z"/>
                <w:highlight w:val="yellow"/>
                <w:lang w:eastAsia="ko-KR"/>
              </w:rPr>
            </w:pPr>
            <w:ins w:id="2233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F17C" w14:textId="77777777" w:rsidR="00973C9C" w:rsidRPr="006A5372" w:rsidRDefault="00973C9C" w:rsidP="00364F20">
            <w:pPr>
              <w:pStyle w:val="TAC"/>
              <w:rPr>
                <w:ins w:id="2234" w:author="Per Lindell" w:date="2020-02-13T11:18:00Z"/>
                <w:highlight w:val="yellow"/>
                <w:lang w:eastAsia="ko-KR"/>
              </w:rPr>
            </w:pPr>
            <w:ins w:id="2235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25B3" w14:textId="77777777" w:rsidR="00973C9C" w:rsidRPr="006A5372" w:rsidRDefault="00973C9C" w:rsidP="00364F20">
            <w:pPr>
              <w:pStyle w:val="TAC"/>
              <w:rPr>
                <w:ins w:id="2236" w:author="Per Lindell" w:date="2020-02-13T11:18:00Z"/>
                <w:highlight w:val="yellow"/>
                <w:lang w:eastAsia="ko-KR"/>
              </w:rPr>
            </w:pPr>
            <w:ins w:id="2237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D0C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238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97F8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239" w:author="Per Lindell" w:date="2020-02-13T11:18:00Z"/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1BA62DF5" w14:textId="77777777" w:rsidTr="00364F20">
        <w:trPr>
          <w:trHeight w:val="240"/>
          <w:jc w:val="center"/>
          <w:ins w:id="2240" w:author="Per Lindell" w:date="2020-02-13T11:18:00Z"/>
        </w:trPr>
        <w:tc>
          <w:tcPr>
            <w:tcW w:w="1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70821" w14:textId="77777777" w:rsidR="00973C9C" w:rsidRPr="00D53B8A" w:rsidRDefault="00973C9C" w:rsidP="00364F20">
            <w:pPr>
              <w:jc w:val="center"/>
              <w:rPr>
                <w:ins w:id="2241" w:author="Per Lindell" w:date="2020-02-13T11:18:00Z"/>
                <w:rFonts w:ascii="Arial" w:hAnsi="Arial"/>
                <w:sz w:val="18"/>
                <w:lang w:eastAsia="ko-KR"/>
              </w:rPr>
            </w:pPr>
            <w:ins w:id="2242" w:author="Per Lindell" w:date="2020-02-13T11:18:00Z">
              <w:r w:rsidRPr="000D7833">
                <w:rPr>
                  <w:rFonts w:ascii="Arial" w:hAnsi="Arial"/>
                  <w:sz w:val="18"/>
                  <w:lang w:eastAsia="ko-KR"/>
                </w:rPr>
                <w:t>CA_n3A-n7B-n28A-n78A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F92D3" w14:textId="77777777" w:rsidR="00973C9C" w:rsidRPr="006F5025" w:rsidRDefault="00973C9C" w:rsidP="00364F20">
            <w:pPr>
              <w:jc w:val="center"/>
              <w:rPr>
                <w:ins w:id="2243" w:author="Per Lindell" w:date="2020-02-13T11:1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244" w:author="Per Lindell" w:date="2020-02-13T11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66A8" w14:textId="77777777" w:rsidR="00973C9C" w:rsidRPr="007A68E4" w:rsidRDefault="00973C9C" w:rsidP="00364F20">
            <w:pPr>
              <w:pStyle w:val="TAH"/>
              <w:rPr>
                <w:ins w:id="2245" w:author="Per Lindell" w:date="2020-02-13T11:18:00Z"/>
                <w:b w:val="0"/>
                <w:lang w:eastAsia="ko-KR"/>
              </w:rPr>
            </w:pPr>
            <w:ins w:id="2246" w:author="Per Lindell" w:date="2020-02-13T11:18:00Z">
              <w:r w:rsidRPr="007A68E4">
                <w:rPr>
                  <w:b w:val="0"/>
                  <w:lang w:eastAsia="ko-KR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0D7E" w14:textId="77777777" w:rsidR="00973C9C" w:rsidRPr="006A5372" w:rsidRDefault="00973C9C" w:rsidP="00364F20">
            <w:pPr>
              <w:pStyle w:val="TAC"/>
              <w:rPr>
                <w:ins w:id="2247" w:author="Per Lindell" w:date="2020-02-13T11:18:00Z"/>
                <w:highlight w:val="yellow"/>
              </w:rPr>
            </w:pPr>
            <w:ins w:id="2248" w:author="Per Lindell" w:date="2020-02-13T11:18:00Z">
              <w:r w:rsidRPr="001C0CC4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5D6D" w14:textId="77777777" w:rsidR="00973C9C" w:rsidRPr="006A5372" w:rsidRDefault="00973C9C" w:rsidP="00364F20">
            <w:pPr>
              <w:pStyle w:val="TAC"/>
              <w:rPr>
                <w:ins w:id="2249" w:author="Per Lindell" w:date="2020-02-13T11:18:00Z"/>
                <w:highlight w:val="yellow"/>
                <w:lang w:eastAsia="ko-KR"/>
              </w:rPr>
            </w:pPr>
            <w:ins w:id="225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4BB" w14:textId="77777777" w:rsidR="00973C9C" w:rsidRPr="006A5372" w:rsidRDefault="00973C9C" w:rsidP="00364F20">
            <w:pPr>
              <w:pStyle w:val="TAC"/>
              <w:rPr>
                <w:ins w:id="2251" w:author="Per Lindell" w:date="2020-02-13T11:18:00Z"/>
                <w:highlight w:val="yellow"/>
              </w:rPr>
            </w:pPr>
            <w:ins w:id="2252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FFFB" w14:textId="77777777" w:rsidR="00973C9C" w:rsidRPr="006A5372" w:rsidRDefault="00973C9C" w:rsidP="00364F20">
            <w:pPr>
              <w:pStyle w:val="TAC"/>
              <w:rPr>
                <w:ins w:id="2253" w:author="Per Lindell" w:date="2020-02-13T11:18:00Z"/>
                <w:highlight w:val="yellow"/>
              </w:rPr>
            </w:pPr>
            <w:ins w:id="225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33F2" w14:textId="77777777" w:rsidR="00973C9C" w:rsidRPr="006A5372" w:rsidRDefault="00973C9C" w:rsidP="00364F20">
            <w:pPr>
              <w:pStyle w:val="TAC"/>
              <w:rPr>
                <w:ins w:id="2255" w:author="Per Lindell" w:date="2020-02-13T11:18:00Z"/>
                <w:highlight w:val="yellow"/>
              </w:rPr>
            </w:pPr>
            <w:ins w:id="2256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BD1B" w14:textId="77777777" w:rsidR="00973C9C" w:rsidRPr="006A5372" w:rsidRDefault="00973C9C" w:rsidP="00364F20">
            <w:pPr>
              <w:pStyle w:val="TAC"/>
              <w:rPr>
                <w:ins w:id="2257" w:author="Per Lindell" w:date="2020-02-13T11:18:00Z"/>
                <w:highlight w:val="yellow"/>
                <w:lang w:eastAsia="ko-KR"/>
              </w:rPr>
            </w:pPr>
            <w:ins w:id="2258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7C0" w14:textId="77777777" w:rsidR="00973C9C" w:rsidRPr="006A5372" w:rsidRDefault="00973C9C" w:rsidP="00364F20">
            <w:pPr>
              <w:pStyle w:val="TAC"/>
              <w:rPr>
                <w:ins w:id="2259" w:author="Per Lindell" w:date="2020-02-13T11:18:00Z"/>
                <w:highlight w:val="yellow"/>
                <w:lang w:eastAsia="ko-KR"/>
              </w:rPr>
            </w:pPr>
            <w:ins w:id="226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D3E0" w14:textId="77777777" w:rsidR="00973C9C" w:rsidRPr="006A5372" w:rsidRDefault="00973C9C" w:rsidP="00364F20">
            <w:pPr>
              <w:pStyle w:val="TAC"/>
              <w:rPr>
                <w:ins w:id="226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0D6B" w14:textId="77777777" w:rsidR="00973C9C" w:rsidRPr="006A5372" w:rsidRDefault="00973C9C" w:rsidP="00364F20">
            <w:pPr>
              <w:pStyle w:val="TAC"/>
              <w:rPr>
                <w:ins w:id="226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1EE" w14:textId="77777777" w:rsidR="00973C9C" w:rsidRPr="006A5372" w:rsidRDefault="00973C9C" w:rsidP="00364F20">
            <w:pPr>
              <w:pStyle w:val="TAC"/>
              <w:rPr>
                <w:ins w:id="2263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C0E" w14:textId="77777777" w:rsidR="00973C9C" w:rsidRPr="006A5372" w:rsidRDefault="00973C9C" w:rsidP="00364F20">
            <w:pPr>
              <w:pStyle w:val="TAC"/>
              <w:rPr>
                <w:ins w:id="226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1B3" w14:textId="77777777" w:rsidR="00973C9C" w:rsidRPr="006A5372" w:rsidRDefault="00973C9C" w:rsidP="00364F20">
            <w:pPr>
              <w:pStyle w:val="TAC"/>
              <w:rPr>
                <w:ins w:id="226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76FC" w14:textId="77777777" w:rsidR="00973C9C" w:rsidRPr="006A5372" w:rsidRDefault="00973C9C" w:rsidP="00364F20">
            <w:pPr>
              <w:pStyle w:val="TAC"/>
              <w:rPr>
                <w:ins w:id="226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7BEA" w14:textId="77777777" w:rsidR="00973C9C" w:rsidRPr="006A5372" w:rsidRDefault="00973C9C" w:rsidP="00364F20">
            <w:pPr>
              <w:pStyle w:val="TAC"/>
              <w:rPr>
                <w:ins w:id="226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075BB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268" w:author="Per Lindell" w:date="2020-02-13T11:18:00Z"/>
                <w:rFonts w:ascii="CG Times (WN)" w:hAnsi="CG Times (WN)"/>
                <w:sz w:val="18"/>
                <w:szCs w:val="18"/>
              </w:rPr>
            </w:pPr>
            <w:ins w:id="2269" w:author="Per Lindell" w:date="2020-02-13T11:18:00Z">
              <w:r>
                <w:rPr>
                  <w:rFonts w:ascii="CG Times (WN)" w:hAnsi="CG Times (WN)"/>
                  <w:sz w:val="18"/>
                  <w:szCs w:val="18"/>
                </w:rPr>
                <w:t>200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169D8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ins w:id="2270" w:author="Per Lindell" w:date="2020-02-13T11:18:00Z"/>
                <w:rFonts w:ascii="CG Times (WN)" w:hAnsi="CG Times (WN)"/>
                <w:sz w:val="18"/>
                <w:szCs w:val="18"/>
              </w:rPr>
            </w:pPr>
            <w:ins w:id="2271" w:author="Per Lindell" w:date="2020-02-13T11:18:00Z">
              <w:r w:rsidRPr="007A68E4">
                <w:rPr>
                  <w:rFonts w:ascii="CG Times (WN)" w:hAnsi="CG Times (WN)"/>
                  <w:sz w:val="18"/>
                  <w:szCs w:val="18"/>
                </w:rPr>
                <w:t>0</w:t>
              </w:r>
            </w:ins>
          </w:p>
        </w:tc>
      </w:tr>
      <w:tr w:rsidR="00973C9C" w:rsidRPr="006A5372" w14:paraId="7E0B9439" w14:textId="77777777" w:rsidTr="00364F20">
        <w:trPr>
          <w:trHeight w:val="240"/>
          <w:jc w:val="center"/>
          <w:ins w:id="2272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C31B" w14:textId="77777777" w:rsidR="00973C9C" w:rsidRPr="00D53B8A" w:rsidRDefault="00973C9C" w:rsidP="00364F20">
            <w:pPr>
              <w:jc w:val="center"/>
              <w:rPr>
                <w:ins w:id="2273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B800" w14:textId="77777777" w:rsidR="00973C9C" w:rsidRPr="006A5372" w:rsidRDefault="00973C9C" w:rsidP="00364F20">
            <w:pPr>
              <w:jc w:val="center"/>
              <w:rPr>
                <w:ins w:id="2274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9C5FE" w14:textId="77777777" w:rsidR="00973C9C" w:rsidRPr="007A68E4" w:rsidRDefault="00973C9C" w:rsidP="00364F20">
            <w:pPr>
              <w:pStyle w:val="TAH"/>
              <w:rPr>
                <w:ins w:id="2275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93FC" w14:textId="77777777" w:rsidR="00973C9C" w:rsidRPr="006A5372" w:rsidRDefault="00973C9C" w:rsidP="00364F20">
            <w:pPr>
              <w:pStyle w:val="TAC"/>
              <w:rPr>
                <w:ins w:id="2276" w:author="Per Lindell" w:date="2020-02-13T11:18:00Z"/>
                <w:highlight w:val="yellow"/>
              </w:rPr>
            </w:pPr>
            <w:ins w:id="2277" w:author="Per Lindell" w:date="2020-02-13T11:18:00Z">
              <w:r w:rsidRPr="001C0CC4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E45" w14:textId="77777777" w:rsidR="00973C9C" w:rsidRPr="006A5372" w:rsidRDefault="00973C9C" w:rsidP="00364F20">
            <w:pPr>
              <w:pStyle w:val="TAC"/>
              <w:rPr>
                <w:ins w:id="227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F37F" w14:textId="77777777" w:rsidR="00973C9C" w:rsidRPr="006A5372" w:rsidRDefault="00973C9C" w:rsidP="00364F20">
            <w:pPr>
              <w:pStyle w:val="TAC"/>
              <w:rPr>
                <w:ins w:id="2279" w:author="Per Lindell" w:date="2020-02-13T11:18:00Z"/>
                <w:highlight w:val="yellow"/>
              </w:rPr>
            </w:pPr>
            <w:ins w:id="228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0E39" w14:textId="77777777" w:rsidR="00973C9C" w:rsidRPr="006A5372" w:rsidRDefault="00973C9C" w:rsidP="00364F20">
            <w:pPr>
              <w:pStyle w:val="TAC"/>
              <w:rPr>
                <w:ins w:id="2281" w:author="Per Lindell" w:date="2020-02-13T11:18:00Z"/>
                <w:highlight w:val="yellow"/>
              </w:rPr>
            </w:pPr>
            <w:ins w:id="2282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9EA9" w14:textId="77777777" w:rsidR="00973C9C" w:rsidRPr="006A5372" w:rsidRDefault="00973C9C" w:rsidP="00364F20">
            <w:pPr>
              <w:pStyle w:val="TAC"/>
              <w:rPr>
                <w:ins w:id="2283" w:author="Per Lindell" w:date="2020-02-13T11:18:00Z"/>
                <w:highlight w:val="yellow"/>
              </w:rPr>
            </w:pPr>
            <w:ins w:id="228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046" w14:textId="77777777" w:rsidR="00973C9C" w:rsidRPr="006A5372" w:rsidRDefault="00973C9C" w:rsidP="00364F20">
            <w:pPr>
              <w:pStyle w:val="TAC"/>
              <w:rPr>
                <w:ins w:id="2285" w:author="Per Lindell" w:date="2020-02-13T11:18:00Z"/>
                <w:highlight w:val="yellow"/>
                <w:lang w:eastAsia="ko-KR"/>
              </w:rPr>
            </w:pPr>
            <w:ins w:id="2286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5FF7" w14:textId="77777777" w:rsidR="00973C9C" w:rsidRPr="006A5372" w:rsidRDefault="00973C9C" w:rsidP="00364F20">
            <w:pPr>
              <w:pStyle w:val="TAC"/>
              <w:rPr>
                <w:ins w:id="2287" w:author="Per Lindell" w:date="2020-02-13T11:18:00Z"/>
                <w:highlight w:val="yellow"/>
                <w:lang w:eastAsia="ko-KR"/>
              </w:rPr>
            </w:pPr>
            <w:ins w:id="2288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6BF6" w14:textId="77777777" w:rsidR="00973C9C" w:rsidRPr="006A5372" w:rsidRDefault="00973C9C" w:rsidP="00364F20">
            <w:pPr>
              <w:pStyle w:val="TAC"/>
              <w:rPr>
                <w:ins w:id="228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7F0F" w14:textId="77777777" w:rsidR="00973C9C" w:rsidRPr="006A5372" w:rsidRDefault="00973C9C" w:rsidP="00364F20">
            <w:pPr>
              <w:pStyle w:val="TAC"/>
              <w:rPr>
                <w:ins w:id="229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08E3" w14:textId="77777777" w:rsidR="00973C9C" w:rsidRPr="006A5372" w:rsidRDefault="00973C9C" w:rsidP="00364F20">
            <w:pPr>
              <w:pStyle w:val="TAC"/>
              <w:rPr>
                <w:ins w:id="229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D46" w14:textId="77777777" w:rsidR="00973C9C" w:rsidRPr="006A5372" w:rsidRDefault="00973C9C" w:rsidP="00364F20">
            <w:pPr>
              <w:pStyle w:val="TAC"/>
              <w:rPr>
                <w:ins w:id="229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3FB" w14:textId="77777777" w:rsidR="00973C9C" w:rsidRPr="006A5372" w:rsidRDefault="00973C9C" w:rsidP="00364F20">
            <w:pPr>
              <w:pStyle w:val="TAC"/>
              <w:rPr>
                <w:ins w:id="2293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DF2" w14:textId="77777777" w:rsidR="00973C9C" w:rsidRPr="006A5372" w:rsidRDefault="00973C9C" w:rsidP="00364F20">
            <w:pPr>
              <w:pStyle w:val="TAC"/>
              <w:rPr>
                <w:ins w:id="229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2DFB" w14:textId="77777777" w:rsidR="00973C9C" w:rsidRPr="006A5372" w:rsidRDefault="00973C9C" w:rsidP="00364F20">
            <w:pPr>
              <w:pStyle w:val="TAC"/>
              <w:rPr>
                <w:ins w:id="229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3D3B2" w14:textId="77777777" w:rsidR="00973C9C" w:rsidRPr="006A5372" w:rsidRDefault="00973C9C" w:rsidP="00364F20">
            <w:pPr>
              <w:rPr>
                <w:ins w:id="2296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2183" w14:textId="77777777" w:rsidR="00973C9C" w:rsidRPr="006A5372" w:rsidRDefault="00973C9C" w:rsidP="00364F20">
            <w:pPr>
              <w:rPr>
                <w:ins w:id="2297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42957908" w14:textId="77777777" w:rsidTr="00364F20">
        <w:trPr>
          <w:trHeight w:val="240"/>
          <w:jc w:val="center"/>
          <w:ins w:id="2298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255A8" w14:textId="77777777" w:rsidR="00973C9C" w:rsidRPr="00D53B8A" w:rsidRDefault="00973C9C" w:rsidP="00364F20">
            <w:pPr>
              <w:jc w:val="center"/>
              <w:rPr>
                <w:ins w:id="2299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CC6C1" w14:textId="77777777" w:rsidR="00973C9C" w:rsidRPr="006A5372" w:rsidRDefault="00973C9C" w:rsidP="00364F20">
            <w:pPr>
              <w:jc w:val="center"/>
              <w:rPr>
                <w:ins w:id="2300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A0D8" w14:textId="77777777" w:rsidR="00973C9C" w:rsidRPr="007A68E4" w:rsidRDefault="00973C9C" w:rsidP="00364F20">
            <w:pPr>
              <w:pStyle w:val="TAH"/>
              <w:rPr>
                <w:ins w:id="2301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6A4A" w14:textId="77777777" w:rsidR="00973C9C" w:rsidRPr="006A5372" w:rsidRDefault="00973C9C" w:rsidP="00364F20">
            <w:pPr>
              <w:pStyle w:val="TAC"/>
              <w:rPr>
                <w:ins w:id="2302" w:author="Per Lindell" w:date="2020-02-13T11:18:00Z"/>
                <w:highlight w:val="yellow"/>
              </w:rPr>
            </w:pPr>
            <w:ins w:id="2303" w:author="Per Lindell" w:date="2020-02-13T11:18:00Z">
              <w:r w:rsidRPr="001C0CC4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169" w14:textId="77777777" w:rsidR="00973C9C" w:rsidRPr="006A5372" w:rsidRDefault="00973C9C" w:rsidP="00364F20">
            <w:pPr>
              <w:pStyle w:val="TAC"/>
              <w:rPr>
                <w:ins w:id="230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B87" w14:textId="77777777" w:rsidR="00973C9C" w:rsidRPr="006A5372" w:rsidRDefault="00973C9C" w:rsidP="00364F20">
            <w:pPr>
              <w:pStyle w:val="TAC"/>
              <w:rPr>
                <w:ins w:id="2305" w:author="Per Lindell" w:date="2020-02-13T11:18:00Z"/>
                <w:highlight w:val="yellow"/>
              </w:rPr>
            </w:pPr>
            <w:ins w:id="2306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47B3" w14:textId="77777777" w:rsidR="00973C9C" w:rsidRPr="006A5372" w:rsidRDefault="00973C9C" w:rsidP="00364F20">
            <w:pPr>
              <w:pStyle w:val="TAC"/>
              <w:rPr>
                <w:ins w:id="2307" w:author="Per Lindell" w:date="2020-02-13T11:18:00Z"/>
                <w:highlight w:val="yellow"/>
              </w:rPr>
            </w:pPr>
            <w:ins w:id="2308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6907" w14:textId="77777777" w:rsidR="00973C9C" w:rsidRPr="006A5372" w:rsidRDefault="00973C9C" w:rsidP="00364F20">
            <w:pPr>
              <w:pStyle w:val="TAC"/>
              <w:rPr>
                <w:ins w:id="2309" w:author="Per Lindell" w:date="2020-02-13T11:18:00Z"/>
                <w:highlight w:val="yellow"/>
              </w:rPr>
            </w:pPr>
            <w:ins w:id="2310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AED" w14:textId="77777777" w:rsidR="00973C9C" w:rsidRPr="006A5372" w:rsidRDefault="00973C9C" w:rsidP="00364F20">
            <w:pPr>
              <w:pStyle w:val="TAC"/>
              <w:rPr>
                <w:ins w:id="2311" w:author="Per Lindell" w:date="2020-02-13T11:18:00Z"/>
                <w:highlight w:val="yellow"/>
                <w:lang w:eastAsia="ko-KR"/>
              </w:rPr>
            </w:pPr>
            <w:ins w:id="2312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9D4" w14:textId="77777777" w:rsidR="00973C9C" w:rsidRPr="006A5372" w:rsidRDefault="00973C9C" w:rsidP="00364F20">
            <w:pPr>
              <w:pStyle w:val="TAC"/>
              <w:rPr>
                <w:ins w:id="2313" w:author="Per Lindell" w:date="2020-02-13T11:18:00Z"/>
                <w:highlight w:val="yellow"/>
                <w:lang w:eastAsia="ko-KR"/>
              </w:rPr>
            </w:pPr>
            <w:ins w:id="2314" w:author="Per Lindell" w:date="2020-02-13T11:18:00Z">
              <w:r w:rsidRPr="007A68E4">
                <w:rPr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FACA" w14:textId="77777777" w:rsidR="00973C9C" w:rsidRPr="006A5372" w:rsidRDefault="00973C9C" w:rsidP="00364F20">
            <w:pPr>
              <w:pStyle w:val="TAC"/>
              <w:rPr>
                <w:ins w:id="231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E9E1" w14:textId="77777777" w:rsidR="00973C9C" w:rsidRPr="006A5372" w:rsidRDefault="00973C9C" w:rsidP="00364F20">
            <w:pPr>
              <w:pStyle w:val="TAC"/>
              <w:rPr>
                <w:ins w:id="231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360E" w14:textId="77777777" w:rsidR="00973C9C" w:rsidRPr="006A5372" w:rsidRDefault="00973C9C" w:rsidP="00364F20">
            <w:pPr>
              <w:pStyle w:val="TAC"/>
              <w:rPr>
                <w:ins w:id="231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E58" w14:textId="77777777" w:rsidR="00973C9C" w:rsidRPr="006A5372" w:rsidRDefault="00973C9C" w:rsidP="00364F20">
            <w:pPr>
              <w:pStyle w:val="TAC"/>
              <w:rPr>
                <w:ins w:id="231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C5D7" w14:textId="77777777" w:rsidR="00973C9C" w:rsidRPr="006A5372" w:rsidRDefault="00973C9C" w:rsidP="00364F20">
            <w:pPr>
              <w:pStyle w:val="TAC"/>
              <w:rPr>
                <w:ins w:id="231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B13" w14:textId="77777777" w:rsidR="00973C9C" w:rsidRPr="006A5372" w:rsidRDefault="00973C9C" w:rsidP="00364F20">
            <w:pPr>
              <w:pStyle w:val="TAC"/>
              <w:rPr>
                <w:ins w:id="232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85F1" w14:textId="77777777" w:rsidR="00973C9C" w:rsidRPr="006A5372" w:rsidRDefault="00973C9C" w:rsidP="00364F20">
            <w:pPr>
              <w:pStyle w:val="TAC"/>
              <w:rPr>
                <w:ins w:id="232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357AC" w14:textId="77777777" w:rsidR="00973C9C" w:rsidRPr="006A5372" w:rsidRDefault="00973C9C" w:rsidP="00364F20">
            <w:pPr>
              <w:rPr>
                <w:ins w:id="2322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5BB1" w14:textId="77777777" w:rsidR="00973C9C" w:rsidRPr="006A5372" w:rsidRDefault="00973C9C" w:rsidP="00364F20">
            <w:pPr>
              <w:rPr>
                <w:ins w:id="2323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0336504F" w14:textId="77777777" w:rsidTr="00364F20">
        <w:trPr>
          <w:trHeight w:val="240"/>
          <w:jc w:val="center"/>
          <w:ins w:id="232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F8C0" w14:textId="77777777" w:rsidR="00973C9C" w:rsidRPr="00D53B8A" w:rsidRDefault="00973C9C" w:rsidP="00364F20">
            <w:pPr>
              <w:jc w:val="center"/>
              <w:rPr>
                <w:ins w:id="2325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3DD93" w14:textId="77777777" w:rsidR="00973C9C" w:rsidRPr="006A5372" w:rsidRDefault="00973C9C" w:rsidP="00364F20">
            <w:pPr>
              <w:jc w:val="center"/>
              <w:rPr>
                <w:ins w:id="2326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C1C" w14:textId="77777777" w:rsidR="00973C9C" w:rsidRPr="007A68E4" w:rsidRDefault="00973C9C" w:rsidP="00364F20">
            <w:pPr>
              <w:pStyle w:val="TAH"/>
              <w:rPr>
                <w:ins w:id="2327" w:author="Per Lindell" w:date="2020-02-13T11:18:00Z"/>
                <w:b w:val="0"/>
                <w:lang w:eastAsia="ko-KR"/>
              </w:rPr>
            </w:pPr>
            <w:ins w:id="2328" w:author="Per Lindell" w:date="2020-02-13T11:18:00Z">
              <w:r w:rsidRPr="007A68E4">
                <w:rPr>
                  <w:b w:val="0"/>
                  <w:lang w:eastAsia="ko-KR"/>
                </w:rPr>
                <w:t>n7</w:t>
              </w:r>
            </w:ins>
          </w:p>
        </w:tc>
        <w:tc>
          <w:tcPr>
            <w:tcW w:w="8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A3D0" w14:textId="77777777" w:rsidR="00973C9C" w:rsidRPr="006A5372" w:rsidRDefault="00973C9C" w:rsidP="00364F20">
            <w:pPr>
              <w:pStyle w:val="TAC"/>
              <w:rPr>
                <w:ins w:id="2329" w:author="Per Lindell" w:date="2020-02-13T11:18:00Z"/>
                <w:highlight w:val="yellow"/>
                <w:lang w:eastAsia="ko-KR"/>
              </w:rPr>
            </w:pPr>
            <w:ins w:id="2330" w:author="Per Lindell" w:date="2020-02-13T11:18:00Z">
              <w:r w:rsidRPr="002223A4">
                <w:rPr>
                  <w:rFonts w:ascii="CG Times (WN)" w:hAnsi="CG Times (WN)" w:cs="Calibri"/>
                  <w:szCs w:val="18"/>
                  <w:lang w:val="en-US"/>
                </w:rPr>
                <w:t>See CA</w:t>
              </w:r>
              <w:r w:rsidRPr="002223A4">
                <w:rPr>
                  <w:rFonts w:ascii="CG Times (WN)" w:hAnsi="CG Times (WN)"/>
                  <w:szCs w:val="18"/>
                  <w:lang w:val="en-US"/>
                </w:rPr>
                <w:t>_n7B</w:t>
              </w:r>
              <w:r w:rsidRPr="002223A4">
                <w:rPr>
                  <w:rFonts w:ascii="CG Times (WN)" w:hAnsi="CG Times (WN)" w:cs="Calibri"/>
                  <w:szCs w:val="18"/>
                  <w:lang w:val="en-US"/>
                </w:rPr>
                <w:t> Bandwidth Combination</w:t>
              </w:r>
              <w:r w:rsidRPr="002223A4">
                <w:rPr>
                  <w:rFonts w:ascii="CG Times (WN)" w:hAnsi="CG Times (WN)"/>
                  <w:szCs w:val="18"/>
                  <w:lang w:val="en-US"/>
                </w:rPr>
                <w:t xml:space="preserve"> </w:t>
              </w:r>
              <w:r w:rsidRPr="002223A4">
                <w:rPr>
                  <w:rFonts w:ascii="CG Times (WN)" w:hAnsi="CG Times (WN)" w:cs="Calibri"/>
                  <w:szCs w:val="18"/>
                  <w:lang w:val="en-US"/>
                </w:rPr>
                <w:t xml:space="preserve">Set 0 in </w:t>
              </w:r>
              <w:r w:rsidRPr="002223A4">
                <w:rPr>
                  <w:rFonts w:ascii="CG Times (WN)" w:hAnsi="CG Times (WN)"/>
                  <w:szCs w:val="18"/>
                  <w:lang w:val="en-US"/>
                </w:rPr>
                <w:t>Table 5.5A.1-1 from 38.101-1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55402" w14:textId="77777777" w:rsidR="00973C9C" w:rsidRPr="006A5372" w:rsidRDefault="00973C9C" w:rsidP="00364F20">
            <w:pPr>
              <w:rPr>
                <w:ins w:id="2331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845A" w14:textId="77777777" w:rsidR="00973C9C" w:rsidRPr="006A5372" w:rsidRDefault="00973C9C" w:rsidP="00364F20">
            <w:pPr>
              <w:rPr>
                <w:ins w:id="2332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12B35FC2" w14:textId="77777777" w:rsidTr="00364F20">
        <w:trPr>
          <w:trHeight w:val="240"/>
          <w:jc w:val="center"/>
          <w:ins w:id="233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917B" w14:textId="77777777" w:rsidR="00973C9C" w:rsidRPr="00D53B8A" w:rsidRDefault="00973C9C" w:rsidP="00364F20">
            <w:pPr>
              <w:jc w:val="center"/>
              <w:rPr>
                <w:ins w:id="233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11106" w14:textId="77777777" w:rsidR="00973C9C" w:rsidRPr="006A5372" w:rsidRDefault="00973C9C" w:rsidP="00364F20">
            <w:pPr>
              <w:jc w:val="center"/>
              <w:rPr>
                <w:ins w:id="2335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6EEE5" w14:textId="77777777" w:rsidR="00973C9C" w:rsidRDefault="00973C9C" w:rsidP="00364F20">
            <w:pPr>
              <w:pStyle w:val="TAH"/>
              <w:rPr>
                <w:ins w:id="2336" w:author="Per Lindell" w:date="2020-02-13T11:18:00Z"/>
                <w:b w:val="0"/>
                <w:lang w:eastAsia="ko-KR"/>
              </w:rPr>
            </w:pPr>
            <w:ins w:id="2337" w:author="Per Lindell" w:date="2020-02-13T11:18:00Z">
              <w:r w:rsidRPr="00CE1800">
                <w:rPr>
                  <w:b w:val="0"/>
                  <w:lang w:eastAsia="ko-KR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8742" w14:textId="77777777" w:rsidR="00973C9C" w:rsidRPr="001C0CC4" w:rsidRDefault="00973C9C" w:rsidP="00364F20">
            <w:pPr>
              <w:pStyle w:val="TAC"/>
              <w:rPr>
                <w:ins w:id="2338" w:author="Per Lindell" w:date="2020-02-13T11:18:00Z"/>
              </w:rPr>
            </w:pPr>
            <w:ins w:id="2339" w:author="Per Lindell" w:date="2020-02-13T11:18:00Z">
              <w:r w:rsidRPr="000D7833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E11" w14:textId="77777777" w:rsidR="00973C9C" w:rsidRPr="006A5372" w:rsidRDefault="00973C9C" w:rsidP="00364F20">
            <w:pPr>
              <w:pStyle w:val="TAC"/>
              <w:rPr>
                <w:ins w:id="2340" w:author="Per Lindell" w:date="2020-02-13T11:18:00Z"/>
                <w:highlight w:val="yellow"/>
                <w:lang w:eastAsia="ko-KR"/>
              </w:rPr>
            </w:pPr>
            <w:ins w:id="2341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99C4" w14:textId="77777777" w:rsidR="00973C9C" w:rsidRPr="001C0CC4" w:rsidRDefault="00973C9C" w:rsidP="00364F20">
            <w:pPr>
              <w:pStyle w:val="TAC"/>
              <w:rPr>
                <w:ins w:id="2342" w:author="Per Lindell" w:date="2020-02-13T11:18:00Z"/>
              </w:rPr>
            </w:pPr>
            <w:ins w:id="2343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DB02" w14:textId="77777777" w:rsidR="00973C9C" w:rsidRPr="001C0CC4" w:rsidRDefault="00973C9C" w:rsidP="00364F20">
            <w:pPr>
              <w:pStyle w:val="TAC"/>
              <w:rPr>
                <w:ins w:id="2344" w:author="Per Lindell" w:date="2020-02-13T11:18:00Z"/>
              </w:rPr>
            </w:pPr>
            <w:ins w:id="2345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974B" w14:textId="77777777" w:rsidR="00973C9C" w:rsidRPr="001C0CC4" w:rsidRDefault="00973C9C" w:rsidP="00364F20">
            <w:pPr>
              <w:pStyle w:val="TAC"/>
              <w:rPr>
                <w:ins w:id="2346" w:author="Per Lindell" w:date="2020-02-13T11:18:00Z"/>
              </w:rPr>
            </w:pPr>
            <w:ins w:id="2347" w:author="Per Lindell" w:date="2020-02-13T11:18:00Z">
              <w:r w:rsidRPr="000D7833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0198" w14:textId="77777777" w:rsidR="00973C9C" w:rsidRPr="00414DAE" w:rsidRDefault="00973C9C" w:rsidP="00364F20">
            <w:pPr>
              <w:pStyle w:val="TAC"/>
              <w:rPr>
                <w:ins w:id="2348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0CE5" w14:textId="77777777" w:rsidR="00973C9C" w:rsidRPr="00414DAE" w:rsidRDefault="00973C9C" w:rsidP="00364F20">
            <w:pPr>
              <w:pStyle w:val="TAC"/>
              <w:rPr>
                <w:ins w:id="2349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7D97" w14:textId="77777777" w:rsidR="00973C9C" w:rsidRPr="001C0CC4" w:rsidRDefault="00973C9C" w:rsidP="00364F20">
            <w:pPr>
              <w:pStyle w:val="TAC"/>
              <w:rPr>
                <w:ins w:id="2350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DFE0" w14:textId="77777777" w:rsidR="00973C9C" w:rsidRPr="001C0CC4" w:rsidRDefault="00973C9C" w:rsidP="00364F20">
            <w:pPr>
              <w:pStyle w:val="TAC"/>
              <w:rPr>
                <w:ins w:id="2351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5BEE" w14:textId="77777777" w:rsidR="00973C9C" w:rsidRPr="006A5372" w:rsidRDefault="00973C9C" w:rsidP="00364F20">
            <w:pPr>
              <w:pStyle w:val="TAC"/>
              <w:rPr>
                <w:ins w:id="235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A535" w14:textId="77777777" w:rsidR="00973C9C" w:rsidRPr="006A5372" w:rsidRDefault="00973C9C" w:rsidP="00364F20">
            <w:pPr>
              <w:pStyle w:val="TAC"/>
              <w:rPr>
                <w:ins w:id="2353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C3BD" w14:textId="77777777" w:rsidR="00973C9C" w:rsidRPr="006A5372" w:rsidRDefault="00973C9C" w:rsidP="00364F20">
            <w:pPr>
              <w:pStyle w:val="TAC"/>
              <w:rPr>
                <w:ins w:id="2354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933" w14:textId="77777777" w:rsidR="00973C9C" w:rsidRPr="006A5372" w:rsidRDefault="00973C9C" w:rsidP="00364F20">
            <w:pPr>
              <w:pStyle w:val="TAC"/>
              <w:rPr>
                <w:ins w:id="235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2491" w14:textId="77777777" w:rsidR="00973C9C" w:rsidRPr="006A5372" w:rsidRDefault="00973C9C" w:rsidP="00364F20">
            <w:pPr>
              <w:pStyle w:val="TAC"/>
              <w:rPr>
                <w:ins w:id="235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49CBF" w14:textId="77777777" w:rsidR="00973C9C" w:rsidRPr="006A5372" w:rsidRDefault="00973C9C" w:rsidP="00364F20">
            <w:pPr>
              <w:rPr>
                <w:ins w:id="2357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E55EE" w14:textId="77777777" w:rsidR="00973C9C" w:rsidRPr="006A5372" w:rsidRDefault="00973C9C" w:rsidP="00364F20">
            <w:pPr>
              <w:rPr>
                <w:ins w:id="2358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1A1B0935" w14:textId="77777777" w:rsidTr="00364F20">
        <w:trPr>
          <w:trHeight w:val="240"/>
          <w:jc w:val="center"/>
          <w:ins w:id="2359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D5638" w14:textId="77777777" w:rsidR="00973C9C" w:rsidRPr="00D53B8A" w:rsidRDefault="00973C9C" w:rsidP="00364F20">
            <w:pPr>
              <w:jc w:val="center"/>
              <w:rPr>
                <w:ins w:id="2360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1536C" w14:textId="77777777" w:rsidR="00973C9C" w:rsidRPr="006A5372" w:rsidRDefault="00973C9C" w:rsidP="00364F20">
            <w:pPr>
              <w:jc w:val="center"/>
              <w:rPr>
                <w:ins w:id="2361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A2F1A" w14:textId="77777777" w:rsidR="00973C9C" w:rsidRDefault="00973C9C" w:rsidP="00364F20">
            <w:pPr>
              <w:pStyle w:val="TAH"/>
              <w:rPr>
                <w:ins w:id="2362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BC42" w14:textId="77777777" w:rsidR="00973C9C" w:rsidRPr="001C0CC4" w:rsidRDefault="00973C9C" w:rsidP="00364F20">
            <w:pPr>
              <w:pStyle w:val="TAC"/>
              <w:rPr>
                <w:ins w:id="2363" w:author="Per Lindell" w:date="2020-02-13T11:18:00Z"/>
              </w:rPr>
            </w:pPr>
            <w:ins w:id="2364" w:author="Per Lindell" w:date="2020-02-13T11:18:00Z">
              <w:r w:rsidRPr="000D7833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236" w14:textId="77777777" w:rsidR="00973C9C" w:rsidRPr="006A5372" w:rsidRDefault="00973C9C" w:rsidP="00364F20">
            <w:pPr>
              <w:pStyle w:val="TAC"/>
              <w:rPr>
                <w:ins w:id="2365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CD7" w14:textId="77777777" w:rsidR="00973C9C" w:rsidRPr="001C0CC4" w:rsidRDefault="00973C9C" w:rsidP="00364F20">
            <w:pPr>
              <w:pStyle w:val="TAC"/>
              <w:rPr>
                <w:ins w:id="2366" w:author="Per Lindell" w:date="2020-02-13T11:18:00Z"/>
              </w:rPr>
            </w:pPr>
            <w:ins w:id="2367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7F9A" w14:textId="77777777" w:rsidR="00973C9C" w:rsidRPr="001C0CC4" w:rsidRDefault="00973C9C" w:rsidP="00364F20">
            <w:pPr>
              <w:pStyle w:val="TAC"/>
              <w:rPr>
                <w:ins w:id="2368" w:author="Per Lindell" w:date="2020-02-13T11:18:00Z"/>
              </w:rPr>
            </w:pPr>
            <w:ins w:id="2369" w:author="Per Lindell" w:date="2020-02-13T11:18:00Z">
              <w:r w:rsidRPr="000D7833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F2F7" w14:textId="77777777" w:rsidR="00973C9C" w:rsidRPr="001C0CC4" w:rsidRDefault="00973C9C" w:rsidP="00364F20">
            <w:pPr>
              <w:pStyle w:val="TAC"/>
              <w:rPr>
                <w:ins w:id="2370" w:author="Per Lindell" w:date="2020-02-13T11:18:00Z"/>
              </w:rPr>
            </w:pPr>
            <w:ins w:id="2371" w:author="Per Lindell" w:date="2020-02-13T11:18:00Z">
              <w:r w:rsidRPr="000D7833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B429" w14:textId="77777777" w:rsidR="00973C9C" w:rsidRPr="00414DAE" w:rsidRDefault="00973C9C" w:rsidP="00364F20">
            <w:pPr>
              <w:pStyle w:val="TAC"/>
              <w:rPr>
                <w:ins w:id="2372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F34" w14:textId="77777777" w:rsidR="00973C9C" w:rsidRPr="00414DAE" w:rsidRDefault="00973C9C" w:rsidP="00364F20">
            <w:pPr>
              <w:pStyle w:val="TAC"/>
              <w:rPr>
                <w:ins w:id="2373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E6D2" w14:textId="77777777" w:rsidR="00973C9C" w:rsidRPr="001C0CC4" w:rsidRDefault="00973C9C" w:rsidP="00364F20">
            <w:pPr>
              <w:pStyle w:val="TAC"/>
              <w:rPr>
                <w:ins w:id="2374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CEF" w14:textId="77777777" w:rsidR="00973C9C" w:rsidRPr="001C0CC4" w:rsidRDefault="00973C9C" w:rsidP="00364F20">
            <w:pPr>
              <w:pStyle w:val="TAC"/>
              <w:rPr>
                <w:ins w:id="2375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1666" w14:textId="77777777" w:rsidR="00973C9C" w:rsidRPr="006A5372" w:rsidRDefault="00973C9C" w:rsidP="00364F20">
            <w:pPr>
              <w:pStyle w:val="TAC"/>
              <w:rPr>
                <w:ins w:id="237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E46" w14:textId="77777777" w:rsidR="00973C9C" w:rsidRPr="006A5372" w:rsidRDefault="00973C9C" w:rsidP="00364F20">
            <w:pPr>
              <w:pStyle w:val="TAC"/>
              <w:rPr>
                <w:ins w:id="237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763" w14:textId="77777777" w:rsidR="00973C9C" w:rsidRPr="006A5372" w:rsidRDefault="00973C9C" w:rsidP="00364F20">
            <w:pPr>
              <w:pStyle w:val="TAC"/>
              <w:rPr>
                <w:ins w:id="237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F781" w14:textId="77777777" w:rsidR="00973C9C" w:rsidRPr="006A5372" w:rsidRDefault="00973C9C" w:rsidP="00364F20">
            <w:pPr>
              <w:pStyle w:val="TAC"/>
              <w:rPr>
                <w:ins w:id="237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D0FA" w14:textId="77777777" w:rsidR="00973C9C" w:rsidRPr="006A5372" w:rsidRDefault="00973C9C" w:rsidP="00364F20">
            <w:pPr>
              <w:pStyle w:val="TAC"/>
              <w:rPr>
                <w:ins w:id="238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5DABD" w14:textId="77777777" w:rsidR="00973C9C" w:rsidRPr="006A5372" w:rsidRDefault="00973C9C" w:rsidP="00364F20">
            <w:pPr>
              <w:rPr>
                <w:ins w:id="2381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6F48" w14:textId="77777777" w:rsidR="00973C9C" w:rsidRPr="006A5372" w:rsidRDefault="00973C9C" w:rsidP="00364F20">
            <w:pPr>
              <w:rPr>
                <w:ins w:id="2382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6FA4F6C5" w14:textId="77777777" w:rsidTr="00364F20">
        <w:trPr>
          <w:trHeight w:val="240"/>
          <w:jc w:val="center"/>
          <w:ins w:id="238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E6E3" w14:textId="77777777" w:rsidR="00973C9C" w:rsidRPr="00D53B8A" w:rsidRDefault="00973C9C" w:rsidP="00364F20">
            <w:pPr>
              <w:jc w:val="center"/>
              <w:rPr>
                <w:ins w:id="238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4185" w14:textId="77777777" w:rsidR="00973C9C" w:rsidRPr="006A5372" w:rsidRDefault="00973C9C" w:rsidP="00364F20">
            <w:pPr>
              <w:jc w:val="center"/>
              <w:rPr>
                <w:ins w:id="2385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867DB" w14:textId="77777777" w:rsidR="00973C9C" w:rsidRDefault="00973C9C" w:rsidP="00364F20">
            <w:pPr>
              <w:pStyle w:val="TAH"/>
              <w:rPr>
                <w:ins w:id="2386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C8C" w14:textId="77777777" w:rsidR="00973C9C" w:rsidRPr="001C0CC4" w:rsidRDefault="00973C9C" w:rsidP="00364F20">
            <w:pPr>
              <w:pStyle w:val="TAC"/>
              <w:rPr>
                <w:ins w:id="2387" w:author="Per Lindell" w:date="2020-02-13T11:18:00Z"/>
              </w:rPr>
            </w:pPr>
            <w:ins w:id="2388" w:author="Per Lindell" w:date="2020-02-13T11:18:00Z">
              <w:r w:rsidRPr="000D7833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558" w14:textId="77777777" w:rsidR="00973C9C" w:rsidRPr="006A5372" w:rsidRDefault="00973C9C" w:rsidP="00364F20">
            <w:pPr>
              <w:pStyle w:val="TAC"/>
              <w:rPr>
                <w:ins w:id="238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BCAD" w14:textId="77777777" w:rsidR="00973C9C" w:rsidRPr="001C0CC4" w:rsidRDefault="00973C9C" w:rsidP="00364F20">
            <w:pPr>
              <w:pStyle w:val="TAC"/>
              <w:rPr>
                <w:ins w:id="2390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45A3" w14:textId="77777777" w:rsidR="00973C9C" w:rsidRPr="001C0CC4" w:rsidRDefault="00973C9C" w:rsidP="00364F20">
            <w:pPr>
              <w:pStyle w:val="TAC"/>
              <w:rPr>
                <w:ins w:id="2391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63BD" w14:textId="77777777" w:rsidR="00973C9C" w:rsidRPr="001C0CC4" w:rsidRDefault="00973C9C" w:rsidP="00364F20">
            <w:pPr>
              <w:pStyle w:val="TAC"/>
              <w:rPr>
                <w:ins w:id="2392" w:author="Per Lindell" w:date="2020-02-13T11:18:00Z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4E96" w14:textId="77777777" w:rsidR="00973C9C" w:rsidRPr="00414DAE" w:rsidRDefault="00973C9C" w:rsidP="00364F20">
            <w:pPr>
              <w:pStyle w:val="TAC"/>
              <w:rPr>
                <w:ins w:id="2393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8CF6" w14:textId="77777777" w:rsidR="00973C9C" w:rsidRPr="00414DAE" w:rsidRDefault="00973C9C" w:rsidP="00364F20">
            <w:pPr>
              <w:pStyle w:val="TAC"/>
              <w:rPr>
                <w:ins w:id="2394" w:author="Per Lindell" w:date="2020-02-13T11:18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8340" w14:textId="77777777" w:rsidR="00973C9C" w:rsidRPr="001C0CC4" w:rsidRDefault="00973C9C" w:rsidP="00364F20">
            <w:pPr>
              <w:pStyle w:val="TAC"/>
              <w:rPr>
                <w:ins w:id="2395" w:author="Per Lindell" w:date="2020-02-13T11:18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E579" w14:textId="77777777" w:rsidR="00973C9C" w:rsidRPr="001C0CC4" w:rsidRDefault="00973C9C" w:rsidP="00364F20">
            <w:pPr>
              <w:pStyle w:val="TAC"/>
              <w:rPr>
                <w:ins w:id="2396" w:author="Per Lindell" w:date="2020-02-13T11:18:00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27C6" w14:textId="77777777" w:rsidR="00973C9C" w:rsidRPr="006A5372" w:rsidRDefault="00973C9C" w:rsidP="00364F20">
            <w:pPr>
              <w:pStyle w:val="TAC"/>
              <w:rPr>
                <w:ins w:id="239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871" w14:textId="77777777" w:rsidR="00973C9C" w:rsidRPr="006A5372" w:rsidRDefault="00973C9C" w:rsidP="00364F20">
            <w:pPr>
              <w:pStyle w:val="TAC"/>
              <w:rPr>
                <w:ins w:id="239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E71" w14:textId="77777777" w:rsidR="00973C9C" w:rsidRPr="006A5372" w:rsidRDefault="00973C9C" w:rsidP="00364F20">
            <w:pPr>
              <w:pStyle w:val="TAC"/>
              <w:rPr>
                <w:ins w:id="239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5DF2" w14:textId="77777777" w:rsidR="00973C9C" w:rsidRPr="006A5372" w:rsidRDefault="00973C9C" w:rsidP="00364F20">
            <w:pPr>
              <w:pStyle w:val="TAC"/>
              <w:rPr>
                <w:ins w:id="240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E15D" w14:textId="77777777" w:rsidR="00973C9C" w:rsidRPr="006A5372" w:rsidRDefault="00973C9C" w:rsidP="00364F20">
            <w:pPr>
              <w:pStyle w:val="TAC"/>
              <w:rPr>
                <w:ins w:id="240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25519" w14:textId="77777777" w:rsidR="00973C9C" w:rsidRPr="006A5372" w:rsidRDefault="00973C9C" w:rsidP="00364F20">
            <w:pPr>
              <w:rPr>
                <w:ins w:id="2402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6F48" w14:textId="77777777" w:rsidR="00973C9C" w:rsidRPr="006A5372" w:rsidRDefault="00973C9C" w:rsidP="00364F20">
            <w:pPr>
              <w:rPr>
                <w:ins w:id="2403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1E871C57" w14:textId="77777777" w:rsidTr="00364F20">
        <w:trPr>
          <w:trHeight w:val="240"/>
          <w:jc w:val="center"/>
          <w:ins w:id="2404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BC6B3" w14:textId="77777777" w:rsidR="00973C9C" w:rsidRPr="00D53B8A" w:rsidRDefault="00973C9C" w:rsidP="00364F20">
            <w:pPr>
              <w:jc w:val="center"/>
              <w:rPr>
                <w:ins w:id="2405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2807E" w14:textId="77777777" w:rsidR="00973C9C" w:rsidRPr="006A5372" w:rsidRDefault="00973C9C" w:rsidP="00364F20">
            <w:pPr>
              <w:jc w:val="center"/>
              <w:rPr>
                <w:ins w:id="2406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835D7" w14:textId="77777777" w:rsidR="00973C9C" w:rsidRPr="007A68E4" w:rsidRDefault="00973C9C" w:rsidP="00364F20">
            <w:pPr>
              <w:pStyle w:val="TAH"/>
              <w:rPr>
                <w:ins w:id="2407" w:author="Per Lindell" w:date="2020-02-13T11:18:00Z"/>
                <w:b w:val="0"/>
                <w:lang w:eastAsia="ko-KR"/>
              </w:rPr>
            </w:pPr>
            <w:ins w:id="2408" w:author="Per Lindell" w:date="2020-02-13T11:18:00Z">
              <w:r>
                <w:rPr>
                  <w:b w:val="0"/>
                  <w:lang w:eastAsia="ko-KR"/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AA" w14:textId="77777777" w:rsidR="00973C9C" w:rsidRPr="006A5372" w:rsidRDefault="00973C9C" w:rsidP="00364F20">
            <w:pPr>
              <w:pStyle w:val="TAC"/>
              <w:rPr>
                <w:ins w:id="2409" w:author="Per Lindell" w:date="2020-02-13T11:18:00Z"/>
                <w:highlight w:val="yellow"/>
              </w:rPr>
            </w:pPr>
            <w:ins w:id="2410" w:author="Per Lindell" w:date="2020-02-13T11:18:00Z">
              <w:r w:rsidRPr="001C0CC4"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6A90" w14:textId="77777777" w:rsidR="00973C9C" w:rsidRPr="006A5372" w:rsidRDefault="00973C9C" w:rsidP="00364F20">
            <w:pPr>
              <w:pStyle w:val="TAC"/>
              <w:rPr>
                <w:ins w:id="2411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EE0E" w14:textId="77777777" w:rsidR="00973C9C" w:rsidRPr="006A5372" w:rsidRDefault="00973C9C" w:rsidP="00364F20">
            <w:pPr>
              <w:pStyle w:val="TAC"/>
              <w:rPr>
                <w:ins w:id="2412" w:author="Per Lindell" w:date="2020-02-13T11:18:00Z"/>
                <w:highlight w:val="yellow"/>
              </w:rPr>
            </w:pPr>
            <w:ins w:id="2413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D76" w14:textId="77777777" w:rsidR="00973C9C" w:rsidRPr="006A5372" w:rsidRDefault="00973C9C" w:rsidP="00364F20">
            <w:pPr>
              <w:pStyle w:val="TAC"/>
              <w:rPr>
                <w:ins w:id="2414" w:author="Per Lindell" w:date="2020-02-13T11:18:00Z"/>
                <w:highlight w:val="yellow"/>
              </w:rPr>
            </w:pPr>
            <w:ins w:id="2415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518E" w14:textId="77777777" w:rsidR="00973C9C" w:rsidRPr="006A5372" w:rsidRDefault="00973C9C" w:rsidP="00364F20">
            <w:pPr>
              <w:pStyle w:val="TAC"/>
              <w:rPr>
                <w:ins w:id="2416" w:author="Per Lindell" w:date="2020-02-13T11:18:00Z"/>
                <w:highlight w:val="yellow"/>
              </w:rPr>
            </w:pPr>
            <w:ins w:id="2417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9EB0" w14:textId="77777777" w:rsidR="00973C9C" w:rsidRPr="006A5372" w:rsidRDefault="00973C9C" w:rsidP="00364F20">
            <w:pPr>
              <w:pStyle w:val="TAC"/>
              <w:rPr>
                <w:ins w:id="2418" w:author="Per Lindell" w:date="2020-02-13T11:18:00Z"/>
                <w:highlight w:val="yellow"/>
                <w:lang w:eastAsia="ko-KR"/>
              </w:rPr>
            </w:pPr>
            <w:ins w:id="2419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8134" w14:textId="77777777" w:rsidR="00973C9C" w:rsidRPr="006A5372" w:rsidRDefault="00973C9C" w:rsidP="00364F20">
            <w:pPr>
              <w:pStyle w:val="TAC"/>
              <w:rPr>
                <w:ins w:id="2420" w:author="Per Lindell" w:date="2020-02-13T11:18:00Z"/>
                <w:highlight w:val="yellow"/>
                <w:lang w:eastAsia="ko-KR"/>
              </w:rPr>
            </w:pPr>
            <w:ins w:id="2421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9BBA" w14:textId="77777777" w:rsidR="00973C9C" w:rsidRPr="006A5372" w:rsidRDefault="00973C9C" w:rsidP="00364F20">
            <w:pPr>
              <w:pStyle w:val="TAC"/>
              <w:rPr>
                <w:ins w:id="2422" w:author="Per Lindell" w:date="2020-02-13T11:18:00Z"/>
                <w:highlight w:val="yellow"/>
                <w:lang w:eastAsia="ko-KR"/>
              </w:rPr>
            </w:pPr>
            <w:ins w:id="2423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27BB" w14:textId="77777777" w:rsidR="00973C9C" w:rsidRPr="006A5372" w:rsidRDefault="00973C9C" w:rsidP="00364F20">
            <w:pPr>
              <w:pStyle w:val="TAC"/>
              <w:rPr>
                <w:ins w:id="2424" w:author="Per Lindell" w:date="2020-02-13T11:18:00Z"/>
                <w:highlight w:val="yellow"/>
                <w:lang w:eastAsia="ko-KR"/>
              </w:rPr>
            </w:pPr>
            <w:ins w:id="2425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FFD5" w14:textId="77777777" w:rsidR="00973C9C" w:rsidRPr="006A5372" w:rsidRDefault="00973C9C" w:rsidP="00364F20">
            <w:pPr>
              <w:pStyle w:val="TAC"/>
              <w:rPr>
                <w:ins w:id="2426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727B" w14:textId="77777777" w:rsidR="00973C9C" w:rsidRPr="006A5372" w:rsidRDefault="00973C9C" w:rsidP="00364F20">
            <w:pPr>
              <w:pStyle w:val="TAC"/>
              <w:rPr>
                <w:ins w:id="2427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CC4B" w14:textId="77777777" w:rsidR="00973C9C" w:rsidRPr="006A5372" w:rsidRDefault="00973C9C" w:rsidP="00364F20">
            <w:pPr>
              <w:pStyle w:val="TAC"/>
              <w:rPr>
                <w:ins w:id="2428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3EF" w14:textId="77777777" w:rsidR="00973C9C" w:rsidRPr="006A5372" w:rsidRDefault="00973C9C" w:rsidP="00364F20">
            <w:pPr>
              <w:pStyle w:val="TAC"/>
              <w:rPr>
                <w:ins w:id="242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D06B" w14:textId="77777777" w:rsidR="00973C9C" w:rsidRPr="006A5372" w:rsidRDefault="00973C9C" w:rsidP="00364F20">
            <w:pPr>
              <w:pStyle w:val="TAC"/>
              <w:rPr>
                <w:ins w:id="2430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A77CF" w14:textId="77777777" w:rsidR="00973C9C" w:rsidRPr="006A5372" w:rsidRDefault="00973C9C" w:rsidP="00364F20">
            <w:pPr>
              <w:rPr>
                <w:ins w:id="2431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F8FE" w14:textId="77777777" w:rsidR="00973C9C" w:rsidRPr="006A5372" w:rsidRDefault="00973C9C" w:rsidP="00364F20">
            <w:pPr>
              <w:rPr>
                <w:ins w:id="2432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2DC38F88" w14:textId="77777777" w:rsidTr="00364F20">
        <w:trPr>
          <w:trHeight w:val="240"/>
          <w:jc w:val="center"/>
          <w:ins w:id="2433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F6F1" w14:textId="77777777" w:rsidR="00973C9C" w:rsidRPr="00D53B8A" w:rsidRDefault="00973C9C" w:rsidP="00364F20">
            <w:pPr>
              <w:jc w:val="center"/>
              <w:rPr>
                <w:ins w:id="2434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6460" w14:textId="77777777" w:rsidR="00973C9C" w:rsidRPr="006A5372" w:rsidRDefault="00973C9C" w:rsidP="00364F20">
            <w:pPr>
              <w:jc w:val="center"/>
              <w:rPr>
                <w:ins w:id="2435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39524" w14:textId="77777777" w:rsidR="00973C9C" w:rsidRPr="00AA7D64" w:rsidRDefault="00973C9C" w:rsidP="00364F20">
            <w:pPr>
              <w:pStyle w:val="TAH"/>
              <w:rPr>
                <w:ins w:id="2436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2685" w14:textId="77777777" w:rsidR="00973C9C" w:rsidRPr="006A5372" w:rsidRDefault="00973C9C" w:rsidP="00364F20">
            <w:pPr>
              <w:pStyle w:val="TAC"/>
              <w:rPr>
                <w:ins w:id="2437" w:author="Per Lindell" w:date="2020-02-13T11:18:00Z"/>
                <w:highlight w:val="yellow"/>
              </w:rPr>
            </w:pPr>
            <w:ins w:id="2438" w:author="Per Lindell" w:date="2020-02-13T11:18:00Z">
              <w:r w:rsidRPr="001C0CC4"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F1C" w14:textId="77777777" w:rsidR="00973C9C" w:rsidRPr="006A5372" w:rsidRDefault="00973C9C" w:rsidP="00364F20">
            <w:pPr>
              <w:pStyle w:val="TAC"/>
              <w:rPr>
                <w:ins w:id="2439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8323" w14:textId="77777777" w:rsidR="00973C9C" w:rsidRPr="006A5372" w:rsidRDefault="00973C9C" w:rsidP="00364F20">
            <w:pPr>
              <w:pStyle w:val="TAC"/>
              <w:rPr>
                <w:ins w:id="2440" w:author="Per Lindell" w:date="2020-02-13T11:18:00Z"/>
                <w:highlight w:val="yellow"/>
              </w:rPr>
            </w:pPr>
            <w:ins w:id="2441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B7DF" w14:textId="77777777" w:rsidR="00973C9C" w:rsidRPr="006A5372" w:rsidRDefault="00973C9C" w:rsidP="00364F20">
            <w:pPr>
              <w:pStyle w:val="TAC"/>
              <w:rPr>
                <w:ins w:id="2442" w:author="Per Lindell" w:date="2020-02-13T11:18:00Z"/>
                <w:highlight w:val="yellow"/>
              </w:rPr>
            </w:pPr>
            <w:ins w:id="2443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DE8" w14:textId="77777777" w:rsidR="00973C9C" w:rsidRPr="006A5372" w:rsidRDefault="00973C9C" w:rsidP="00364F20">
            <w:pPr>
              <w:pStyle w:val="TAC"/>
              <w:rPr>
                <w:ins w:id="2444" w:author="Per Lindell" w:date="2020-02-13T11:18:00Z"/>
                <w:highlight w:val="yellow"/>
              </w:rPr>
            </w:pPr>
            <w:ins w:id="2445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33A" w14:textId="77777777" w:rsidR="00973C9C" w:rsidRPr="006A5372" w:rsidRDefault="00973C9C" w:rsidP="00364F20">
            <w:pPr>
              <w:pStyle w:val="TAC"/>
              <w:rPr>
                <w:ins w:id="2446" w:author="Per Lindell" w:date="2020-02-13T11:18:00Z"/>
                <w:highlight w:val="yellow"/>
                <w:lang w:eastAsia="ko-KR"/>
              </w:rPr>
            </w:pPr>
            <w:ins w:id="2447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5FE2" w14:textId="77777777" w:rsidR="00973C9C" w:rsidRPr="006A5372" w:rsidRDefault="00973C9C" w:rsidP="00364F20">
            <w:pPr>
              <w:pStyle w:val="TAC"/>
              <w:rPr>
                <w:ins w:id="2448" w:author="Per Lindell" w:date="2020-02-13T11:18:00Z"/>
                <w:highlight w:val="yellow"/>
                <w:lang w:eastAsia="ko-KR"/>
              </w:rPr>
            </w:pPr>
            <w:ins w:id="2449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2595" w14:textId="77777777" w:rsidR="00973C9C" w:rsidRPr="006A5372" w:rsidRDefault="00973C9C" w:rsidP="00364F20">
            <w:pPr>
              <w:pStyle w:val="TAC"/>
              <w:rPr>
                <w:ins w:id="2450" w:author="Per Lindell" w:date="2020-02-13T11:18:00Z"/>
                <w:highlight w:val="yellow"/>
                <w:lang w:eastAsia="ko-KR"/>
              </w:rPr>
            </w:pPr>
            <w:ins w:id="2451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614" w14:textId="77777777" w:rsidR="00973C9C" w:rsidRPr="006A5372" w:rsidRDefault="00973C9C" w:rsidP="00364F20">
            <w:pPr>
              <w:pStyle w:val="TAC"/>
              <w:rPr>
                <w:ins w:id="2452" w:author="Per Lindell" w:date="2020-02-13T11:18:00Z"/>
                <w:highlight w:val="yellow"/>
                <w:lang w:eastAsia="ko-KR"/>
              </w:rPr>
            </w:pPr>
            <w:ins w:id="2453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E56" w14:textId="77777777" w:rsidR="00973C9C" w:rsidRPr="006A5372" w:rsidRDefault="00973C9C" w:rsidP="00364F20">
            <w:pPr>
              <w:pStyle w:val="TAC"/>
              <w:rPr>
                <w:ins w:id="2454" w:author="Per Lindell" w:date="2020-02-13T11:18:00Z"/>
                <w:highlight w:val="yellow"/>
                <w:lang w:eastAsia="ko-KR"/>
              </w:rPr>
            </w:pPr>
            <w:ins w:id="2455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4064" w14:textId="77777777" w:rsidR="00973C9C" w:rsidRPr="006A5372" w:rsidRDefault="00973C9C" w:rsidP="00364F20">
            <w:pPr>
              <w:pStyle w:val="TAC"/>
              <w:rPr>
                <w:ins w:id="2456" w:author="Per Lindell" w:date="2020-02-13T11:18:00Z"/>
                <w:highlight w:val="yellow"/>
                <w:lang w:eastAsia="ko-KR"/>
              </w:rPr>
            </w:pPr>
            <w:ins w:id="2457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0A2F" w14:textId="77777777" w:rsidR="00973C9C" w:rsidRPr="006A5372" w:rsidRDefault="00973C9C" w:rsidP="00364F20">
            <w:pPr>
              <w:pStyle w:val="TAC"/>
              <w:rPr>
                <w:ins w:id="2458" w:author="Per Lindell" w:date="2020-02-13T11:18:00Z"/>
                <w:highlight w:val="yellow"/>
                <w:lang w:eastAsia="ko-KR"/>
              </w:rPr>
            </w:pPr>
            <w:ins w:id="2459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CFC" w14:textId="77777777" w:rsidR="00973C9C" w:rsidRPr="006A5372" w:rsidRDefault="00973C9C" w:rsidP="00364F20">
            <w:pPr>
              <w:pStyle w:val="TAC"/>
              <w:rPr>
                <w:ins w:id="2460" w:author="Per Lindell" w:date="2020-02-13T11:18:00Z"/>
                <w:highlight w:val="yellow"/>
                <w:lang w:eastAsia="ko-KR"/>
              </w:rPr>
            </w:pPr>
            <w:ins w:id="2461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FD6E" w14:textId="77777777" w:rsidR="00973C9C" w:rsidRPr="006A5372" w:rsidRDefault="00973C9C" w:rsidP="00364F20">
            <w:pPr>
              <w:pStyle w:val="TAC"/>
              <w:rPr>
                <w:ins w:id="2462" w:author="Per Lindell" w:date="2020-02-13T11:18:00Z"/>
                <w:highlight w:val="yellow"/>
                <w:lang w:eastAsia="ko-KR"/>
              </w:rPr>
            </w:pPr>
            <w:ins w:id="2463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01E6E" w14:textId="77777777" w:rsidR="00973C9C" w:rsidRPr="006A5372" w:rsidRDefault="00973C9C" w:rsidP="00364F20">
            <w:pPr>
              <w:rPr>
                <w:ins w:id="2464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C4804" w14:textId="77777777" w:rsidR="00973C9C" w:rsidRPr="006A5372" w:rsidRDefault="00973C9C" w:rsidP="00364F20">
            <w:pPr>
              <w:rPr>
                <w:ins w:id="2465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0F56EC45" w14:textId="77777777" w:rsidTr="00364F20">
        <w:trPr>
          <w:trHeight w:val="240"/>
          <w:jc w:val="center"/>
          <w:ins w:id="2466" w:author="Per Lindell" w:date="2020-02-13T11:18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1239" w14:textId="77777777" w:rsidR="00973C9C" w:rsidRPr="00D53B8A" w:rsidRDefault="00973C9C" w:rsidP="00364F20">
            <w:pPr>
              <w:jc w:val="center"/>
              <w:rPr>
                <w:ins w:id="2467" w:author="Per Lindell" w:date="2020-02-13T11:1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E8ED" w14:textId="77777777" w:rsidR="00973C9C" w:rsidRPr="006A5372" w:rsidRDefault="00973C9C" w:rsidP="00364F20">
            <w:pPr>
              <w:jc w:val="center"/>
              <w:rPr>
                <w:ins w:id="2468" w:author="Per Lindell" w:date="2020-02-13T11:18:00Z"/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AC3C" w14:textId="77777777" w:rsidR="00973C9C" w:rsidRPr="00AA7D64" w:rsidRDefault="00973C9C" w:rsidP="00364F20">
            <w:pPr>
              <w:pStyle w:val="TAH"/>
              <w:rPr>
                <w:ins w:id="2469" w:author="Per Lindell" w:date="2020-02-13T11:18:00Z"/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2EFF" w14:textId="77777777" w:rsidR="00973C9C" w:rsidRPr="006A5372" w:rsidRDefault="00973C9C" w:rsidP="00364F20">
            <w:pPr>
              <w:pStyle w:val="TAC"/>
              <w:rPr>
                <w:ins w:id="2470" w:author="Per Lindell" w:date="2020-02-13T11:18:00Z"/>
                <w:highlight w:val="yellow"/>
              </w:rPr>
            </w:pPr>
            <w:ins w:id="2471" w:author="Per Lindell" w:date="2020-02-13T11:18:00Z">
              <w:r w:rsidRPr="001C0CC4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521" w14:textId="77777777" w:rsidR="00973C9C" w:rsidRPr="006A5372" w:rsidRDefault="00973C9C" w:rsidP="00364F20">
            <w:pPr>
              <w:pStyle w:val="TAC"/>
              <w:rPr>
                <w:ins w:id="2472" w:author="Per Lindell" w:date="2020-02-13T11:18:00Z"/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4A53" w14:textId="77777777" w:rsidR="00973C9C" w:rsidRPr="006A5372" w:rsidRDefault="00973C9C" w:rsidP="00364F20">
            <w:pPr>
              <w:pStyle w:val="TAC"/>
              <w:rPr>
                <w:ins w:id="2473" w:author="Per Lindell" w:date="2020-02-13T11:18:00Z"/>
                <w:highlight w:val="yellow"/>
              </w:rPr>
            </w:pPr>
            <w:ins w:id="2474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02A2" w14:textId="77777777" w:rsidR="00973C9C" w:rsidRPr="006A5372" w:rsidRDefault="00973C9C" w:rsidP="00364F20">
            <w:pPr>
              <w:pStyle w:val="TAC"/>
              <w:rPr>
                <w:ins w:id="2475" w:author="Per Lindell" w:date="2020-02-13T11:18:00Z"/>
                <w:highlight w:val="yellow"/>
              </w:rPr>
            </w:pPr>
            <w:ins w:id="2476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C855" w14:textId="77777777" w:rsidR="00973C9C" w:rsidRPr="006A5372" w:rsidRDefault="00973C9C" w:rsidP="00364F20">
            <w:pPr>
              <w:pStyle w:val="TAC"/>
              <w:rPr>
                <w:ins w:id="2477" w:author="Per Lindell" w:date="2020-02-13T11:18:00Z"/>
                <w:highlight w:val="yellow"/>
              </w:rPr>
            </w:pPr>
            <w:ins w:id="2478" w:author="Per Lindell" w:date="2020-02-13T11:18:00Z">
              <w:r w:rsidRPr="001C0CC4">
                <w:t>Yes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49A9" w14:textId="77777777" w:rsidR="00973C9C" w:rsidRPr="006A5372" w:rsidRDefault="00973C9C" w:rsidP="00364F20">
            <w:pPr>
              <w:pStyle w:val="TAC"/>
              <w:rPr>
                <w:ins w:id="2479" w:author="Per Lindell" w:date="2020-02-13T11:18:00Z"/>
                <w:highlight w:val="yellow"/>
                <w:lang w:eastAsia="ko-KR"/>
              </w:rPr>
            </w:pPr>
            <w:ins w:id="2480" w:author="Per Lindell" w:date="2020-02-13T11:18:00Z">
              <w:r w:rsidRPr="00414DAE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7A3" w14:textId="77777777" w:rsidR="00973C9C" w:rsidRPr="006A5372" w:rsidRDefault="00973C9C" w:rsidP="00364F20">
            <w:pPr>
              <w:pStyle w:val="TAC"/>
              <w:rPr>
                <w:ins w:id="2481" w:author="Per Lindell" w:date="2020-02-13T11:18:00Z"/>
                <w:highlight w:val="yellow"/>
                <w:lang w:eastAsia="ko-KR"/>
              </w:rPr>
            </w:pPr>
            <w:ins w:id="2482" w:author="Per Lindell" w:date="2020-02-13T11:18:00Z">
              <w:r w:rsidRPr="00414DAE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0761" w14:textId="77777777" w:rsidR="00973C9C" w:rsidRPr="006A5372" w:rsidRDefault="00973C9C" w:rsidP="00364F20">
            <w:pPr>
              <w:pStyle w:val="TAC"/>
              <w:rPr>
                <w:ins w:id="2483" w:author="Per Lindell" w:date="2020-02-13T11:18:00Z"/>
                <w:highlight w:val="yellow"/>
                <w:lang w:eastAsia="ko-KR"/>
              </w:rPr>
            </w:pPr>
            <w:ins w:id="2484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CC" w14:textId="77777777" w:rsidR="00973C9C" w:rsidRPr="006A5372" w:rsidRDefault="00973C9C" w:rsidP="00364F20">
            <w:pPr>
              <w:pStyle w:val="TAC"/>
              <w:rPr>
                <w:ins w:id="2485" w:author="Per Lindell" w:date="2020-02-13T11:18:00Z"/>
                <w:highlight w:val="yellow"/>
                <w:lang w:eastAsia="ko-KR"/>
              </w:rPr>
            </w:pPr>
            <w:ins w:id="2486" w:author="Per Lindell" w:date="2020-02-13T11:18:00Z">
              <w:r w:rsidRPr="001C0CC4">
                <w:t>Yes</w:t>
              </w:r>
            </w:ins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5ECA" w14:textId="77777777" w:rsidR="00973C9C" w:rsidRPr="006A5372" w:rsidRDefault="00973C9C" w:rsidP="00364F20">
            <w:pPr>
              <w:pStyle w:val="TAC"/>
              <w:rPr>
                <w:ins w:id="2487" w:author="Per Lindell" w:date="2020-02-13T11:18:00Z"/>
                <w:highlight w:val="yellow"/>
                <w:lang w:eastAsia="ko-KR"/>
              </w:rPr>
            </w:pPr>
            <w:ins w:id="2488" w:author="Per Lindell" w:date="2020-02-13T11:18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4DB0" w14:textId="77777777" w:rsidR="00973C9C" w:rsidRPr="006A5372" w:rsidRDefault="00973C9C" w:rsidP="00364F20">
            <w:pPr>
              <w:pStyle w:val="TAC"/>
              <w:rPr>
                <w:ins w:id="2489" w:author="Per Lindell" w:date="2020-02-13T11:18:00Z"/>
                <w:highlight w:val="yellow"/>
                <w:lang w:eastAsia="ko-KR"/>
              </w:rPr>
            </w:pPr>
            <w:ins w:id="2490" w:author="Per Lindell" w:date="2020-02-13T11:18:00Z">
              <w:r w:rsidRPr="00E04269">
                <w:t>Yes</w:t>
              </w:r>
              <w:r w:rsidRPr="00E04269">
                <w:rPr>
                  <w:vertAlign w:val="superscript"/>
                </w:rPr>
                <w:t>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3EC4" w14:textId="77777777" w:rsidR="00973C9C" w:rsidRPr="006A5372" w:rsidRDefault="00973C9C" w:rsidP="00364F20">
            <w:pPr>
              <w:pStyle w:val="TAC"/>
              <w:rPr>
                <w:ins w:id="2491" w:author="Per Lindell" w:date="2020-02-13T11:18:00Z"/>
                <w:highlight w:val="yellow"/>
                <w:lang w:eastAsia="ko-KR"/>
              </w:rPr>
            </w:pPr>
            <w:ins w:id="2492" w:author="Per Lindell" w:date="2020-02-13T11:18:00Z">
              <w:r w:rsidRPr="001C0CC4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947" w14:textId="77777777" w:rsidR="00973C9C" w:rsidRPr="006A5372" w:rsidRDefault="00973C9C" w:rsidP="00364F20">
            <w:pPr>
              <w:pStyle w:val="TAC"/>
              <w:rPr>
                <w:ins w:id="2493" w:author="Per Lindell" w:date="2020-02-13T11:18:00Z"/>
                <w:highlight w:val="yellow"/>
                <w:lang w:eastAsia="ko-KR"/>
              </w:rPr>
            </w:pPr>
            <w:ins w:id="2494" w:author="Per Lindell" w:date="2020-02-13T11:18:00Z">
              <w:r w:rsidRPr="00E04269"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84A1" w14:textId="77777777" w:rsidR="00973C9C" w:rsidRPr="006A5372" w:rsidRDefault="00973C9C" w:rsidP="00364F20">
            <w:pPr>
              <w:pStyle w:val="TAC"/>
              <w:rPr>
                <w:ins w:id="2495" w:author="Per Lindell" w:date="2020-02-13T11:18:00Z"/>
                <w:highlight w:val="yellow"/>
                <w:lang w:eastAsia="ko-KR"/>
              </w:rPr>
            </w:pPr>
            <w:ins w:id="2496" w:author="Per Lindell" w:date="2020-02-13T11:18:00Z">
              <w:r w:rsidRPr="001C0CC4">
                <w:t>Yes</w:t>
              </w:r>
            </w:ins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1EE" w14:textId="77777777" w:rsidR="00973C9C" w:rsidRPr="006A5372" w:rsidRDefault="00973C9C" w:rsidP="00364F20">
            <w:pPr>
              <w:rPr>
                <w:ins w:id="2497" w:author="Per Lindell" w:date="2020-02-13T11:18:00Z"/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6F33" w14:textId="77777777" w:rsidR="00973C9C" w:rsidRPr="006A5372" w:rsidRDefault="00973C9C" w:rsidP="00364F20">
            <w:pPr>
              <w:rPr>
                <w:ins w:id="2498" w:author="Per Lindell" w:date="2020-02-13T11:18:00Z"/>
                <w:b/>
                <w:highlight w:val="yellow"/>
                <w:lang w:val="en-US" w:eastAsia="ko-KR"/>
              </w:rPr>
            </w:pPr>
          </w:p>
        </w:tc>
      </w:tr>
      <w:bookmarkEnd w:id="750"/>
    </w:tbl>
    <w:p w14:paraId="14B2C68C" w14:textId="77777777" w:rsidR="00973C9C" w:rsidRDefault="00973C9C" w:rsidP="00973C9C">
      <w:pPr>
        <w:pStyle w:val="FP"/>
        <w:ind w:right="-99"/>
        <w:rPr>
          <w:ins w:id="2499" w:author="Per Lindell" w:date="2020-02-13T11:18:00Z"/>
          <w:sz w:val="12"/>
          <w:highlight w:val="yellow"/>
        </w:rPr>
      </w:pPr>
    </w:p>
    <w:p w14:paraId="2977942B" w14:textId="77777777" w:rsidR="00973C9C" w:rsidRDefault="00973C9C" w:rsidP="00361499">
      <w:pPr>
        <w:rPr>
          <w:rFonts w:eastAsia="SimSun"/>
          <w:lang w:eastAsia="zh-CN"/>
        </w:rPr>
      </w:pPr>
    </w:p>
    <w:p w14:paraId="6B7C0F02" w14:textId="77777777" w:rsidR="00361499" w:rsidRDefault="00361499" w:rsidP="00361499">
      <w:pPr>
        <w:rPr>
          <w:rFonts w:eastAsia="SimSun"/>
          <w:lang w:eastAsia="zh-CN"/>
        </w:rPr>
      </w:pPr>
    </w:p>
    <w:p w14:paraId="1158B451" w14:textId="77777777" w:rsidR="0010325D" w:rsidRDefault="0010325D" w:rsidP="0010325D">
      <w:pPr>
        <w:pStyle w:val="Caption"/>
        <w:keepNext/>
        <w:rPr>
          <w:rFonts w:eastAsia="SimSun"/>
          <w:lang w:eastAsia="zh-CN"/>
        </w:rPr>
      </w:pPr>
      <w:r>
        <w:t>Table 2-2 Bandwidth combinations for CA with FR2 bands</w:t>
      </w:r>
    </w:p>
    <w:p w14:paraId="130A532E" w14:textId="77777777" w:rsidR="00361499" w:rsidRDefault="00361499" w:rsidP="00361499">
      <w:pPr>
        <w:rPr>
          <w:rFonts w:eastAsia="SimSun"/>
          <w:lang w:eastAsia="zh-CN"/>
        </w:rPr>
      </w:pPr>
    </w:p>
    <w:p w14:paraId="0E25D7B1" w14:textId="77777777" w:rsidR="00C861EC" w:rsidRDefault="00C861EC" w:rsidP="00C861EC">
      <w:pPr>
        <w:rPr>
          <w:rFonts w:eastAsia="SimSun"/>
          <w:lang w:eastAsia="zh-CN"/>
        </w:rPr>
      </w:pPr>
    </w:p>
    <w:tbl>
      <w:tblPr>
        <w:tblW w:w="11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993"/>
        <w:gridCol w:w="567"/>
        <w:gridCol w:w="6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4"/>
        <w:gridCol w:w="484"/>
        <w:gridCol w:w="484"/>
        <w:gridCol w:w="915"/>
        <w:gridCol w:w="850"/>
      </w:tblGrid>
      <w:tr w:rsidR="0010325D" w14:paraId="405F5BCF" w14:textId="77777777" w:rsidTr="003D5ECF">
        <w:trPr>
          <w:trHeight w:val="124"/>
          <w:jc w:val="center"/>
        </w:trPr>
        <w:tc>
          <w:tcPr>
            <w:tcW w:w="11878" w:type="dxa"/>
            <w:gridSpan w:val="20"/>
          </w:tcPr>
          <w:p w14:paraId="5CD05B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b/>
                <w:kern w:val="2"/>
                <w:sz w:val="14"/>
                <w:szCs w:val="24"/>
                <w:lang w:val="en-US" w:eastAsia="zh-CN"/>
              </w:rPr>
              <w:lastRenderedPageBreak/>
              <w:t>NR</w:t>
            </w:r>
            <w:r>
              <w:rPr>
                <w:rFonts w:ascii="Arial" w:hAnsi="Arial" w:cs="Arial" w:hint="eastAsia"/>
                <w:b/>
                <w:kern w:val="2"/>
                <w:sz w:val="14"/>
                <w:szCs w:val="24"/>
              </w:rPr>
              <w:t xml:space="preserve"> CA configuration / Bandwidth combination set</w:t>
            </w:r>
          </w:p>
        </w:tc>
      </w:tr>
      <w:tr w:rsidR="0010325D" w14:paraId="5CB10937" w14:textId="77777777" w:rsidTr="003D5ECF">
        <w:trPr>
          <w:trHeight w:val="124"/>
          <w:jc w:val="center"/>
        </w:trPr>
        <w:tc>
          <w:tcPr>
            <w:tcW w:w="1129" w:type="dxa"/>
            <w:vAlign w:val="center"/>
          </w:tcPr>
          <w:p w14:paraId="2551E9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NR CA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c</w:t>
            </w:r>
            <w:proofErr w:type="spellStart"/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onfiguration</w:t>
            </w:r>
            <w:proofErr w:type="spellEnd"/>
          </w:p>
        </w:tc>
        <w:tc>
          <w:tcPr>
            <w:tcW w:w="993" w:type="dxa"/>
            <w:vAlign w:val="center"/>
          </w:tcPr>
          <w:p w14:paraId="5284CE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 xml:space="preserve">NR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Uplink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CA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c</w:t>
            </w:r>
            <w:proofErr w:type="spellStart"/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onfiguration</w:t>
            </w:r>
            <w:proofErr w:type="spellEnd"/>
          </w:p>
        </w:tc>
        <w:tc>
          <w:tcPr>
            <w:tcW w:w="567" w:type="dxa"/>
            <w:vAlign w:val="center"/>
          </w:tcPr>
          <w:p w14:paraId="4BF4AA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Band</w:t>
            </w:r>
          </w:p>
        </w:tc>
        <w:tc>
          <w:tcPr>
            <w:tcW w:w="681" w:type="dxa"/>
            <w:vAlign w:val="center"/>
          </w:tcPr>
          <w:p w14:paraId="044B26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S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CS</w:t>
            </w:r>
          </w:p>
          <w:p w14:paraId="520E8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(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kHz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)</w:t>
            </w:r>
          </w:p>
        </w:tc>
        <w:tc>
          <w:tcPr>
            <w:tcW w:w="481" w:type="dxa"/>
            <w:vAlign w:val="center"/>
          </w:tcPr>
          <w:p w14:paraId="137209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5</w:t>
            </w:r>
          </w:p>
          <w:p w14:paraId="18E35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65AFF6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10</w:t>
            </w:r>
          </w:p>
          <w:p w14:paraId="2A91A4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304EC4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15</w:t>
            </w:r>
          </w:p>
          <w:p w14:paraId="58E5F2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08988F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20</w:t>
            </w:r>
          </w:p>
          <w:p w14:paraId="5FB3E9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1408BA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25 MHz</w:t>
            </w:r>
          </w:p>
        </w:tc>
        <w:tc>
          <w:tcPr>
            <w:tcW w:w="481" w:type="dxa"/>
            <w:vAlign w:val="center"/>
          </w:tcPr>
          <w:p w14:paraId="2DF545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30 MHz</w:t>
            </w:r>
          </w:p>
        </w:tc>
        <w:tc>
          <w:tcPr>
            <w:tcW w:w="481" w:type="dxa"/>
            <w:vAlign w:val="center"/>
          </w:tcPr>
          <w:p w14:paraId="357D75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40</w:t>
            </w:r>
          </w:p>
          <w:p w14:paraId="29118F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21CB94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50</w:t>
            </w:r>
          </w:p>
          <w:p w14:paraId="1A1C03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3FC174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60</w:t>
            </w:r>
          </w:p>
          <w:p w14:paraId="7B9178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16BCFE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80</w:t>
            </w:r>
          </w:p>
          <w:p w14:paraId="6B752F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09AB7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90</w:t>
            </w:r>
          </w:p>
          <w:p w14:paraId="12AE5E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MHz</w:t>
            </w:r>
          </w:p>
        </w:tc>
        <w:tc>
          <w:tcPr>
            <w:tcW w:w="484" w:type="dxa"/>
            <w:vAlign w:val="center"/>
          </w:tcPr>
          <w:p w14:paraId="4663B6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484" w:type="dxa"/>
            <w:vAlign w:val="center"/>
          </w:tcPr>
          <w:p w14:paraId="7A4F4F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</w:rPr>
              <w:t>2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484" w:type="dxa"/>
            <w:vAlign w:val="center"/>
          </w:tcPr>
          <w:p w14:paraId="4FACC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</w:rPr>
              <w:t>4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915" w:type="dxa"/>
            <w:vAlign w:val="center"/>
          </w:tcPr>
          <w:p w14:paraId="331D5F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Maximum Aggregated bandwidth</w:t>
            </w:r>
          </w:p>
          <w:p w14:paraId="08F2E0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[MHz]</w:t>
            </w:r>
          </w:p>
        </w:tc>
        <w:tc>
          <w:tcPr>
            <w:tcW w:w="850" w:type="dxa"/>
            <w:vAlign w:val="center"/>
          </w:tcPr>
          <w:p w14:paraId="688BF7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Bandwidth combination set</w:t>
            </w:r>
          </w:p>
        </w:tc>
      </w:tr>
      <w:tr w:rsidR="0010325D" w14:paraId="33FFCFAF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0EBB6F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CA_n3A-n28-n77A-n257A</w:t>
            </w:r>
          </w:p>
        </w:tc>
        <w:tc>
          <w:tcPr>
            <w:tcW w:w="993" w:type="dxa"/>
            <w:vMerge w:val="restart"/>
            <w:vAlign w:val="center"/>
          </w:tcPr>
          <w:p w14:paraId="47B915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2275B4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88F0E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33795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60F7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10DF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61D1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A589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479A9F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D350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2CA7F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8626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772A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CA6D0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6A0B5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E5BCC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2B362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6E46D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4"/>
                <w:szCs w:val="18"/>
                <w:lang w:val="en-US" w:eastAsia="zh-CN"/>
              </w:rPr>
              <w:t>55</w:t>
            </w:r>
            <w:r>
              <w:rPr>
                <w:rFonts w:ascii="Arial" w:hAnsi="Arial" w:cs="Arial" w:hint="eastAsia"/>
                <w:sz w:val="14"/>
                <w:szCs w:val="18"/>
                <w:lang w:val="en-US" w:eastAsia="zh-CN"/>
              </w:rPr>
              <w:t>0</w:t>
            </w:r>
          </w:p>
        </w:tc>
        <w:tc>
          <w:tcPr>
            <w:tcW w:w="850" w:type="dxa"/>
            <w:vMerge w:val="restart"/>
            <w:vAlign w:val="center"/>
          </w:tcPr>
          <w:p w14:paraId="544346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</w:rPr>
              <w:t>0</w:t>
            </w:r>
          </w:p>
        </w:tc>
      </w:tr>
      <w:tr w:rsidR="0010325D" w14:paraId="06870F0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7CF42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53D68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FE469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8B2C1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CB760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20EAB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7DB34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7DCE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5904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49FC64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9702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64B39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EF1F9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409CD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70C2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DEF0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EAFA7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B09D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9A230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E1E96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7F689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658C2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61F41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81AC1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58BD6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20A4AA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83E4E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637A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6EBF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C37A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53496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8361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4507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738B5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947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346E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87EDA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58299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E4D4C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68614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0C3C5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22C8C4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FDBB6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03B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84E08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34AD1B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7014D8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C7F6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42AE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D2908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2966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14583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D42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FAF1D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F96F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B3B7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DF58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D48BC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A83D2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E2482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9A34F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1E1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972A85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0F18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2DA4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F98F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6021A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9C805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998ED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DB56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8437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3F2D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4C934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EBF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86FEC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8C856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B8DB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B9B8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DE51A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943A3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2F23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50FB05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90755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FF0A1C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EB094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2D9C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BE846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8F398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42A74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BC4E8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1D72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0B60F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7A5E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895A9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848D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82DBA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D6375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B9FBB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9FBC8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B553B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FCFAB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F105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55B15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248DA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0921BD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D7C08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560D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25FC0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3E7A952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FB9CA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58EBA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9F48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CB957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5C31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4E54A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B6458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9EC6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D3D3F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1C83D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9FDA1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231CE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BD99E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6A425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23C72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FEC9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69495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041EB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BE81D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2CB1B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4EB17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9E7E7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0BAAF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FBA5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FFBB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C823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61003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F62E0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3C0B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D8F47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CB565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F6DA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5A2147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9C145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68F7D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9CC44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7728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2F110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C2F48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CEFC6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5AB71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312E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2CD23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D773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E8880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5B1E5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B1C4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2C530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1E310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034C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C952F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25B79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51E3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2A096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5B472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6A326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BFDC6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A691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9B6FF0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EAC42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9090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1F362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681" w:type="dxa"/>
          </w:tcPr>
          <w:p w14:paraId="212998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6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0</w:t>
            </w:r>
          </w:p>
        </w:tc>
        <w:tc>
          <w:tcPr>
            <w:tcW w:w="481" w:type="dxa"/>
          </w:tcPr>
          <w:p w14:paraId="53C91B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52988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7032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5D72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0912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F0D6E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15E85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22AEF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43B4F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5CDE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DE05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38B6A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668094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DCDC5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0A2242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F6DFE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8B93DB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C636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D207F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2DA1E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4DDFE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1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20</w:t>
            </w:r>
          </w:p>
        </w:tc>
        <w:tc>
          <w:tcPr>
            <w:tcW w:w="481" w:type="dxa"/>
          </w:tcPr>
          <w:p w14:paraId="2377E5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A5E0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9D6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0374A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2CF5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BC1E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89CA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6249C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59241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F878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3162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929A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D3165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B1FE3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915" w:type="dxa"/>
            <w:vMerge/>
            <w:vAlign w:val="center"/>
          </w:tcPr>
          <w:p w14:paraId="116F60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D544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2CE4B4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581D3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t>CA_n3A-n28-n77A-n257D</w:t>
            </w:r>
          </w:p>
        </w:tc>
        <w:tc>
          <w:tcPr>
            <w:tcW w:w="993" w:type="dxa"/>
            <w:vMerge w:val="restart"/>
            <w:vAlign w:val="center"/>
          </w:tcPr>
          <w:p w14:paraId="408D42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063174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3253C6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52EAC6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3C05B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57B54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7785A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3CA1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341449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942C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1A064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143D1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C0C8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BD678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DDDBF2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EFC35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CA24D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979D8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sz w:val="14"/>
                <w:szCs w:val="18"/>
                <w:lang w:eastAsia="ja-JP"/>
              </w:rPr>
              <w:t>50</w:t>
            </w:r>
          </w:p>
        </w:tc>
        <w:tc>
          <w:tcPr>
            <w:tcW w:w="850" w:type="dxa"/>
            <w:vMerge w:val="restart"/>
            <w:vAlign w:val="center"/>
          </w:tcPr>
          <w:p w14:paraId="126B01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25AFC65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B4E9B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1AF08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2E278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53067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D0F7D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65F12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4E74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E4ED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6C34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B19EE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CCE2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B58D3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C8D7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0F16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EE63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E7C44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49AA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50EF2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96796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60415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4688CD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358B0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C828C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753D1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587CA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56D5D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FB7A0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8ED9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2907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094D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1E60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11CD2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9B3B0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D7CFA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EABFD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1B88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6506D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7F90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6D850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39526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041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2C3C9A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9F0C4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4BC3B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44A58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732A76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F1EBD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95A85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0CB7F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F011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9E05D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F82CE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84001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A8ACF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A43AD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16ECC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29B40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034E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EF765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0017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2845A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A978B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79E14E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1C6A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91D79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ABC72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A827D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B2237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BB3B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BF3E3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61EB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A425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53CDA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A91B6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30EF2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F74EA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35114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8832A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B053A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9B2B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5DB64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CB9DA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0F73A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688E23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69405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79C6E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736FE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3CB98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4AC1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A1DDA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5146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FAA6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D4C3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56548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9A5D9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A9404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B8A93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552EA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EBE7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25BE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81214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8A657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08870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D5D12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A60691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C5C46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0D79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EF0AC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722491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FFA0E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6FE06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51DA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32BC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28607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AC90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D1EEC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50F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AC287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3CDC3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7D6E0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97C5A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2A58B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3DCAC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3C28F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09F0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6CDCCA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AC57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1AE08C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C94B4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FD5FC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F49CD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D4C9C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F0D81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323A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00F1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D41B8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D4DF8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339C5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6280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E4CC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8555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11E14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A1832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5A58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E0007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23142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C1C9DC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031DF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56B1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CD7AF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97EB0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C3F03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76D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1D4E4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F5A0A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443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0B72C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E2661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1841E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8060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F6D8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7CA15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EAF64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9B7C7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7BBE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854BE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62D8A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CC7D10F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0DD92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F47C6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FA65B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4C0547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CA_n257D BCS 0 in Table 5.5A.1-1</w:t>
            </w:r>
          </w:p>
        </w:tc>
        <w:tc>
          <w:tcPr>
            <w:tcW w:w="915" w:type="dxa"/>
            <w:vMerge/>
            <w:vAlign w:val="center"/>
          </w:tcPr>
          <w:p w14:paraId="019059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9CA9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8AB070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8ABD3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t>CA_n3A-n28-n77A-n257G</w:t>
            </w:r>
          </w:p>
        </w:tc>
        <w:tc>
          <w:tcPr>
            <w:tcW w:w="993" w:type="dxa"/>
            <w:vMerge w:val="restart"/>
            <w:vAlign w:val="center"/>
          </w:tcPr>
          <w:p w14:paraId="22D5FE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0693A4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691489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53DD83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40D1D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63490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99F3B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C7EF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D3A76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ED91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2F7EB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0ED7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726B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A2CD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B615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454CB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418A8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10E32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350</w:t>
            </w:r>
          </w:p>
        </w:tc>
        <w:tc>
          <w:tcPr>
            <w:tcW w:w="850" w:type="dxa"/>
            <w:vMerge w:val="restart"/>
            <w:vAlign w:val="center"/>
          </w:tcPr>
          <w:p w14:paraId="28B067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0F49731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D9F7C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A751C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9E13E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11C04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5ADD7B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E8F6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5351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05B43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4B15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3380CC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328A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10AFE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C2FE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A61F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C0395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094C7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6B886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0CB6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2B919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21088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F25344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FD155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CC464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555C6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6B04E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4C4F3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2B838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06350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14A1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88BD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17D524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6D99D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57098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BA974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EE46F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A8F0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0F58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FB899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7F56E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DA157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19D00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44EEBB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1535E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66AFA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11181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07931C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1B011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94A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756B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A42F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7C0A4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47EA3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9473F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D4AD5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ADB38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0C86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87CE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31537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08EA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11A7A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FDBC1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CA580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D81B79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B4D4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3A75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3BC05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F2CE7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8A9DE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D183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B70C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5433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578E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6F4CC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8571B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0CAC4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E14F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7AEC6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FF43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9DEA0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CCEF5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AB15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063D2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09ACB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0C0EF7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46C5A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C82B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4AC0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3D062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C7029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5F94E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836A5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38449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0D0F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1005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EA2E5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A3B6C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AF56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59253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9AAB9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59122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E8D4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E4001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8929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BCBB3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AC3D239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4B0A1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304E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331AB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53909FC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6E4DE8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EB24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0EEAC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624B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8FCF5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B7623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E29E8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8D222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7232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0865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52B4C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933D1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3F929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C501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8E3D4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75CB6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9FC745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564C4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5D05C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5869C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837E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14031A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62D84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B4743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805B0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D5474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C00CF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62B18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E58CB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7F4E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1F0DE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092D1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B8467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19387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3C8CD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96D76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770B5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1A1B8E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506E2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3C6A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CE0BA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45559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94FC0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388A8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BC57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78BB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2B77B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40507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FF84D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3BF733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B3E1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9D6CB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05130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5B3DC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6018C3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100CF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72257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B80A7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2502EA4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43E99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0A610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DE2EB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056F4E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CA_n257G BCS 0 in Table 5.5A.1-1</w:t>
            </w:r>
          </w:p>
        </w:tc>
        <w:tc>
          <w:tcPr>
            <w:tcW w:w="915" w:type="dxa"/>
            <w:vMerge/>
          </w:tcPr>
          <w:p w14:paraId="1A2290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3B0BE4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873D0BB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91A1E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t>CA_n3A-n28-n77A-n257H</w:t>
            </w:r>
          </w:p>
        </w:tc>
        <w:tc>
          <w:tcPr>
            <w:tcW w:w="993" w:type="dxa"/>
            <w:vMerge w:val="restart"/>
            <w:vAlign w:val="center"/>
          </w:tcPr>
          <w:p w14:paraId="2A017A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15CDFC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A6246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72F8A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5EEC4B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FD22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2A24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CC97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7BCC72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44B3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F9EE5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DD4E5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B7594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D872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2AD6F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2A689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FC7D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676C8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4"/>
                <w:szCs w:val="18"/>
                <w:lang w:eastAsia="ja-JP"/>
              </w:rPr>
              <w:t>50</w:t>
            </w:r>
          </w:p>
        </w:tc>
        <w:tc>
          <w:tcPr>
            <w:tcW w:w="850" w:type="dxa"/>
            <w:vMerge w:val="restart"/>
            <w:vAlign w:val="center"/>
          </w:tcPr>
          <w:p w14:paraId="65F30E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1594494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E1B5D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ADE70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28190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F7EA8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925F3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FF412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168AC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7BDA1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0E619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66494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9C3F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43ECB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13DD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D228C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172AF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7D03D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D8BB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7AE51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5825C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5269E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E0800B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4CB86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EEA29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83B95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0EB87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6C9EE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BC424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EC098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DA39C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8AA84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109F42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C7AA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EE6D2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373A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D496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B9EE8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3BC0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1550D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F3A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D1C9D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DC01C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9F7EEE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4103A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DB19D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1E84D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37FB76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4F525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B664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3AB1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BF53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0569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6B5B8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46555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E9D54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B663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23A5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9ABB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0D58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19EA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3B49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68FCB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8F6A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536C3D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793FC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338DE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7B710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510C2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EF97B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40B6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D86D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DFD72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F1A2B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A08E6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28B37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1DE86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E035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7C7C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AEAC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61E63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E7B3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E68A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45D8A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A2BC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42413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104C1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E7148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AF673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BB7B1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119F5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BF856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0CE5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CCBA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71DEB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D0EE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74E3B3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F42AB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B5B8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814C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5CD0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FC04A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E6F1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CD16E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98284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F210E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041D66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2CDAE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7B6FE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24F73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7CFBF8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696DD2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543DD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89A4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6E0F7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547C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F4AA1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D1C54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DDF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15D8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60E9D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9ABE1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1ED32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3C311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91C7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C8DED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BE94D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BFCF26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8CA92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E63CA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54E96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2EDBB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5317B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6631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2E73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20EB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FD99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8F954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02994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6339C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515AF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F55D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2015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CE96E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52465E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0979A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31586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BD240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1EC131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1ED36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3FBE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C6A17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D2452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156FD2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E36F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93282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B59C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3CD7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C2643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302A6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C0E0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75AF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DA41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FE66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3A051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085097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DDCB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5E70A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B8A40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046C40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8A5F3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8B0A3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E1388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6E57D4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CA_n257H BCS 0 in Table 5.5A.1-1</w:t>
            </w:r>
          </w:p>
        </w:tc>
        <w:tc>
          <w:tcPr>
            <w:tcW w:w="915" w:type="dxa"/>
            <w:vMerge/>
          </w:tcPr>
          <w:p w14:paraId="3A8CD5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47E1E6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0388864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75DA14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lastRenderedPageBreak/>
              <w:t>CA_n3A-n28-n77A-n257I</w:t>
            </w:r>
          </w:p>
        </w:tc>
        <w:tc>
          <w:tcPr>
            <w:tcW w:w="993" w:type="dxa"/>
            <w:vMerge w:val="restart"/>
            <w:vAlign w:val="center"/>
          </w:tcPr>
          <w:p w14:paraId="4A4EB7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8DE8C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CB5CA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521F8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34649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73C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C8A0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6B276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776BDA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FAF6D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80C13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5C65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DAB4D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FC917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0A951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A9DC0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E1D7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31679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603304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68EEE3F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3D521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26C1B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857DB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D956C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86B77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DD77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44B0E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E8A7C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1D88D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0BB494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9B509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1487F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5093B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3FA6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D500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19256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61204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C4859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E9B6D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CD95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7E237B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FAB64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D3595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BAEA0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53E88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B02EF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9951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E64F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C7AF4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F1CA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E02BA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9A716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A06C2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071BB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62A1B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6D40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2537A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78E9F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582D0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67547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C34FD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501A63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8025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B1DE9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583D9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2E36C5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6554D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9A61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8BCF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97DC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E185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2B896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E8431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05ECA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9B1E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E9C2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EDEA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E4806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C1FC2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9656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2E979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EDA5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510C7B9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B537B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CC43B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F1989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1A9E9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1E62EF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8A52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86D6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4E6DF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07C9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DCF83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CE927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7A009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19AFC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1E30B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3CA1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70CF6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74769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9B194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CA3FF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8756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30EDB9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FCAF6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855BA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BDD1A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56F7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7F52C7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C6F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436F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D0DA6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C23E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9E0F9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6DF7F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71A5D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811B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FFC2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D702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195FD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22DE5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B98F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AD512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B2B31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FFB6E04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C0C20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44E2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5AB2C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32E158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0A03BB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C4BBA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301C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B371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06FA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9B9EE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D0F66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CF4D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5D62A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28E6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0156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09288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608218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9EF0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2A280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F2A2C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7A1A46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BB87F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FEDCE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1148C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C4DBC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D564A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280B8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2CFD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0164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73C3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00E11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B4D9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100A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72C1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26AE8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5C72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479353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9F72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4200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42963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CAC2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77048E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F2BAA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935F0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54E2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2982F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3656F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57505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5568B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2699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7E97C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35C92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17B91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7CC0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8EE79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AF64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BC9A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5C790C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2AD563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75547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D93F6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058BD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4D24F5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AA41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39AF0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9FD6C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1A32AF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CA_n257I BCS 0 in Table 5.5A.1-1</w:t>
            </w:r>
          </w:p>
        </w:tc>
        <w:tc>
          <w:tcPr>
            <w:tcW w:w="915" w:type="dxa"/>
            <w:vMerge/>
          </w:tcPr>
          <w:p w14:paraId="258D71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3E3510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51E5E63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33B29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CA_n3A-n28-n78A-n257A</w:t>
            </w:r>
          </w:p>
        </w:tc>
        <w:tc>
          <w:tcPr>
            <w:tcW w:w="993" w:type="dxa"/>
            <w:vMerge w:val="restart"/>
            <w:vAlign w:val="center"/>
          </w:tcPr>
          <w:p w14:paraId="6FB227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209C63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2AAFE9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9A679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9424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5758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EFD5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0D504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71557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C108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07286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8F95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356B6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0A4E4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0D0C1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3A39F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2085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059D56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7FFE2D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134D534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17D8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2D98C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EFD65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A329F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330E7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61BFF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1B9F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B488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F4BB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4B866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44A7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1E010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BF61F7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C225A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02F9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6272A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78901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E084B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F3BA6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E8083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B49D0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8806B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A1AF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2D4FB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FC957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2A344F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3E17E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C0F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E4EA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31679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703AE6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E9AAD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0454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43BEF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5E14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4BFB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BEA0E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406D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BC576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16604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1C15A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04D7BB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8F981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6DB4F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691B8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0F5939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6CF4F6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AEFD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03C74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A4DED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9664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688BA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65996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F9FD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27B19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783CA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0995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8AE3A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FA5F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633A5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66C0B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9FC54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AE69F5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90B7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5DDCD5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91AB8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12D8D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BA081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8C8E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64E70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3F33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B99D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CEB03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EFCBB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0BFED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E09BD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AB37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180B0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10919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52151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A4537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C75A5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8589F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47B758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C7C47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6CE7F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AF14D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633CF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2CAEF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FC6A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18DF5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E089E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BB5AD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3D3C3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E12EF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8616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1F47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0AB7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3292B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D692B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6C0F7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3D749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53C2A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025C8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F80C298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F597A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6C585C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2AB53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51AB84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3C00C2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44545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083F3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16F9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6D65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4CCA7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A5432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12EF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8C3B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DA6C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8293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8726C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8A71C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DFBC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ED438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E8997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7F2554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9B62C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CC562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B7083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6746C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B7B08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9F308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95C5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BC9DC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224E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2F42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D0A30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F875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8C036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07AE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EC27D5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64EAD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635B15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85F2C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63F5B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798B2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D5B236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6BDD7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F9E8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D4C4D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34240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FAFB2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2695F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7A92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43A3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9E7E8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0C56D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0FD7B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8741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EBC3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1C54A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B6B5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34702F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ECEDF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15228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7E80B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1930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07612D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6A82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D13F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1B523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681" w:type="dxa"/>
          </w:tcPr>
          <w:p w14:paraId="3D0F3C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6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0</w:t>
            </w:r>
          </w:p>
        </w:tc>
        <w:tc>
          <w:tcPr>
            <w:tcW w:w="481" w:type="dxa"/>
          </w:tcPr>
          <w:p w14:paraId="0C931D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2E66C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EFD2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59C9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8CE0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98697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B5FE7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9424E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D80A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1648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D800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4A0DB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A0348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7B05C8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7DADD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7F80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3E3DAB1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CBE0C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1FD61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09E97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F1C28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1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20</w:t>
            </w:r>
          </w:p>
        </w:tc>
        <w:tc>
          <w:tcPr>
            <w:tcW w:w="481" w:type="dxa"/>
          </w:tcPr>
          <w:p w14:paraId="7654D6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FC30F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92A5B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0577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C530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4DCCC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5AD9C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057D3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4BE1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2391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8206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3A3E2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0D7026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22905A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915" w:type="dxa"/>
            <w:vMerge/>
            <w:vAlign w:val="center"/>
          </w:tcPr>
          <w:p w14:paraId="16DDAB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17A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4802AA7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274978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CA_n3A-n28-n78A-n257D</w:t>
            </w:r>
          </w:p>
        </w:tc>
        <w:tc>
          <w:tcPr>
            <w:tcW w:w="993" w:type="dxa"/>
            <w:vMerge w:val="restart"/>
            <w:vAlign w:val="center"/>
          </w:tcPr>
          <w:p w14:paraId="48A40C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588DD2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53CE61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2F7239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0B91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CF99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130EF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63F4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E9792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C942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0ADD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D901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61AA7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8934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5B520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0B7BB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3A005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D0D17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5A3BD5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5BA1C1E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3F131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6FECD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81685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30480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EBA5B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E641E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1FFA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77DDE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DAE4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26F84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B32AF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27EBA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D734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182A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B3091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137F3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A793C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81D44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5DCE6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68231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0F6107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989B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4925C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DF3CD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D19E5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158B86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ABAA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8AF9C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42574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BEB1C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5AEE1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1001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2470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ED4F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18EB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14AE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06F6A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D56C3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4A3E0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DDC0C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DE0B7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537DA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AE2D5F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3811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0F878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373BDE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ECCC1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026A5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59EA3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E7CD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4C8FE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DE85E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67A77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35599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F933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42AFF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8D71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D357B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C9D7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55B65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E4F73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91DFB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4C93F9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407AC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57E40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77654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19723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E2C7F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1AFC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6852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743E4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AFB3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99643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497D7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02C06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410D8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49D7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E225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AD44C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D8BB9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45E83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8D670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5B326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68B36B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9921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8A52F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417D7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1AFA7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AAA16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A28D5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B819F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D673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C2A36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A673F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5F70C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1A8A2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D688A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9308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ACC5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42EA4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C72EC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FE714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F00FF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4DC4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88F356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5BDE5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12546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E193C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393980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6DFFDB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87B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3A27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0F7A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D0A6A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29685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39D8C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E1581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062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8B4FC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25529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835AD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E3AE5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4889C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7D924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05C1B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00B0BA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009C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78517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7F52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3A240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29999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9AB47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F4AE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7E80F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AFDA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15337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08C2E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DA53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EB261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4276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BACF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5BABA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791E1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27A12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03542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4E97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8C1AF1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2CB62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F9F2D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89088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BC4AC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0325B3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52C2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9F30A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F483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E59F6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C637D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FCEAA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5D2D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FB5BC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15D0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EFD9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298AB4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9377F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12ADD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477D2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C6B2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99668C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6755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C5685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E5EE7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19F4E8C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CA_n257D BCS 0 in Table 5.5A.1-1</w:t>
            </w:r>
          </w:p>
        </w:tc>
        <w:tc>
          <w:tcPr>
            <w:tcW w:w="915" w:type="dxa"/>
            <w:vMerge/>
            <w:vAlign w:val="center"/>
          </w:tcPr>
          <w:p w14:paraId="63923D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C3B4A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27BBF19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A3EE0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CA_n3A-n28-n78A-n257G</w:t>
            </w:r>
          </w:p>
        </w:tc>
        <w:tc>
          <w:tcPr>
            <w:tcW w:w="993" w:type="dxa"/>
            <w:vMerge w:val="restart"/>
            <w:vAlign w:val="center"/>
          </w:tcPr>
          <w:p w14:paraId="094212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6CC9B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326456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E4EA9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C966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7A5F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0AFA4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4E14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77B62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38361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235C4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3BBED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B8F16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7071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C3B8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68CDB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64BE96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7EA9BB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350</w:t>
            </w:r>
          </w:p>
        </w:tc>
        <w:tc>
          <w:tcPr>
            <w:tcW w:w="850" w:type="dxa"/>
            <w:vMerge w:val="restart"/>
            <w:vAlign w:val="center"/>
          </w:tcPr>
          <w:p w14:paraId="507CE5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0EA413F4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05F1D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BECC5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552D2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56B51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1109E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A46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4DE6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79BC8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E6A66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2DE9D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557F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11BA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3C93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DF83B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70387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D6531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1E1E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490F9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8D147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F9DAA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B831B7F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79E24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EBFA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00727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D71F1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7448B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B0E8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C190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D487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6434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1B2EE8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99DB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8A74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AE6A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39A9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242D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004C9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A1F4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1B97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F928C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42571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0E55E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FC2C4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DE937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7038D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4E52C4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583B31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ECC3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31BFF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2A31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1C2AA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4231C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2160B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2B376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D1FE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0EC7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0E03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6B190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040C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4D497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B0868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ACED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42110F1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E032E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2B2A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20E82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1B454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6E2587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0DD42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4B39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ECA9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D3518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9016B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67BBF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467CD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D5525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7AE6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DDE5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2C7C6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11EC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BB44B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EB21D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234F1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93B94C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93C0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65824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E7888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106AE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8694A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A69FC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14B3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33F3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C0C8C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867C6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04046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CD426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1DB6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B8B6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E3EC0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8731E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373F8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32254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723A8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E11BA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735CB0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DC813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F9480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F16C3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375CB5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AAB2B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AC70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73EB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2A76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B1515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2ECF0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6C6CA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36226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6A0E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BFEB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C757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D67F2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BE9A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39BA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FBA5B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B49BF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CAE6508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5BA78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DBEDE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E7C77A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8073E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8ECDF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2560D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45B3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EF96D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D928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3049F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36BF9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4B43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2648F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6EE2B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1620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DDFCB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5D93C8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98F82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1861D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116A4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F1D8D8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96694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F5761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64237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54C38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81CAC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F239E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836A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09ED1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7D8C1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1767C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9937F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A9A25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A9E7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1ED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ED52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47035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FB5C5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B755F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0E030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A4AA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111FB3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BCBE3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7F265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93D86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7855F0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CA_n257G BCS 0 in Table 5.5A.1-1</w:t>
            </w:r>
          </w:p>
        </w:tc>
        <w:tc>
          <w:tcPr>
            <w:tcW w:w="915" w:type="dxa"/>
            <w:vMerge/>
            <w:vAlign w:val="center"/>
          </w:tcPr>
          <w:p w14:paraId="140563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DB919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2037448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19DE32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CA_n3A-n28-n78A-n257H</w:t>
            </w:r>
          </w:p>
        </w:tc>
        <w:tc>
          <w:tcPr>
            <w:tcW w:w="993" w:type="dxa"/>
            <w:vMerge w:val="restart"/>
            <w:vAlign w:val="center"/>
          </w:tcPr>
          <w:p w14:paraId="7C54D4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5D5B30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0E5A23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304E1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D46D9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21E2A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A4783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7E9D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087881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1CA9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0A255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EC08F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4B18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80AC4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02728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94CEE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775C7B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20028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450</w:t>
            </w:r>
          </w:p>
        </w:tc>
        <w:tc>
          <w:tcPr>
            <w:tcW w:w="850" w:type="dxa"/>
            <w:vMerge w:val="restart"/>
            <w:vAlign w:val="center"/>
          </w:tcPr>
          <w:p w14:paraId="4B1DD1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5EE5AEA8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990D2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3E201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05EEC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49097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A1627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EFCDB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56CA5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1C55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DF8D6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E555D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0207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DAF3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C752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A42D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865A0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DB97C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FDD63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B5125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3296A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6DE72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E304F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C6A3A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257CC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D4F92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0AA3D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E1493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67594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CEEB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830A1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AAB4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4BDED5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EBEF3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9401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0BAD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DFE76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1400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870D5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B7AB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02DF6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E49CB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0074B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060694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A41DA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B5A2D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D9E0C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035D80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50DA2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2818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83929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3F234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DE667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B1DAB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C3C21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EE7F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A6DB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3A3B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0E55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F002E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510B8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D7975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79E5C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14934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9F568B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DB41D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1D47E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011F7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43B4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1C72DB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6AA3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EFD1E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7F88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AFCF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5B66A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288C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986B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A5782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A453C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D28D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3852D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3336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2BF9A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BA0C3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75A9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A71EE8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6BF62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72E60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9336E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52616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7141E9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8ADAB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AA3B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2BB8B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F11F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04530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5419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5DC1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CBA4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47253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0F4C5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93FA6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EA1B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539895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B5606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E4AE6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2718C8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D80F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EE7C6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CA3AB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7E006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03A12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EB9E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03C3A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A38C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5FAC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36905B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F0CE9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73A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8C52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4D74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8E17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E2A6F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D1428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70A3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1457F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24740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3EBCF4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92965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184E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37C5F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55676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4106EF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22E33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18A0D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83850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376B3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BD2D9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DD28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95F84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064AEF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99C7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9782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267353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150C5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B600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B2D5E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A145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19E5B8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87C5E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6521B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6FDF3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77CF6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000585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D55B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1ECF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04E1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55340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5D023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CE92D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8733B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7D176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B86C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33268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FE7D4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2BC0B6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16B0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06BD9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7C5A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F8407C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32B33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6092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2D197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5DA39D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CA_n257H BCS 0 in Table 5.5A.1-1</w:t>
            </w:r>
          </w:p>
        </w:tc>
        <w:tc>
          <w:tcPr>
            <w:tcW w:w="915" w:type="dxa"/>
            <w:vMerge/>
          </w:tcPr>
          <w:p w14:paraId="68E12D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190EA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5F0DB64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172C54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CA_n3A-n28-n78A-n257I</w:t>
            </w:r>
          </w:p>
        </w:tc>
        <w:tc>
          <w:tcPr>
            <w:tcW w:w="993" w:type="dxa"/>
            <w:vMerge w:val="restart"/>
            <w:vAlign w:val="center"/>
          </w:tcPr>
          <w:p w14:paraId="1AA299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6ADBFE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4C952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A6A67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F1DC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409FF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EA95B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239B9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B8747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FC228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6909F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5509F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0FED6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66A9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7073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10601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E71F2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481C5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118066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7DD6759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41D30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CEAF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A3849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C794E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44BB29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3A3E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485CC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08DD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148F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EC70F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597E4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311F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9276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EA0F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1518B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05E6C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169C2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5E8B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31930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86821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3ED9E6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76AD1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803D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711EA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568BD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7E3D45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F9B95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EB1BC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38A54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D263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3E3099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980F1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C625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88D5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A6E48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3F239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E91AA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53BF2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7E033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F2EC4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02B30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2836A61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DE21F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6D2A1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98476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29B0A1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783D90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EC68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4673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443B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B21F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67838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D1C72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751FC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F5574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5A55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08959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02EFA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4805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70204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37240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3327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AD84EF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694FB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C8EDA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F65EC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42892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39100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BC95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9D226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E1654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A2DB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7C9A0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D109A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10A1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61016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3FAB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A01E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CC9C2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33BC0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64F02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02C59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0709A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D7F70E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5991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22FB1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AB723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EC6A7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60233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D7E70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A7C3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D1014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ED4C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6970A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B8C59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49F7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AB422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B97B1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8E4D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F39B9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A08E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E8D66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1A6C6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12E2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1C1FBB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D1AD6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99F5B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189C8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0DEE56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0B6D2F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6BE67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18A62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4EFB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087C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CAAF7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5E5B7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B207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CC24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B043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187F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9F159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B0B32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7A59F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7D47A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D7663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9422A0F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9E2F5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3003E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B6C00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96132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60CDD0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2D1BD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36622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4F6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18C60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15929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4A54D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49832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C411C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EBEE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73B5F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7BCAE5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1C5B9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95BBD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F890A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76719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081D63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A547D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6523D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C01B2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829B9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13BC99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54BD9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9E546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BC875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4476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7EF7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EDF53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894F5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5A5BD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73A6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9B91D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7DBEC4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1A8818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21997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AE4F6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C0EE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849378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002B2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280E2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56C6E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4BC7D1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CA_n257I BCS 0 in Table 5.5A.1-1</w:t>
            </w:r>
          </w:p>
        </w:tc>
        <w:tc>
          <w:tcPr>
            <w:tcW w:w="915" w:type="dxa"/>
            <w:vMerge/>
          </w:tcPr>
          <w:p w14:paraId="4BC78E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41C0B0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4F1AF5C" w14:textId="77777777" w:rsidTr="008F194E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4BE4DD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</w:rPr>
            </w:pPr>
            <w:r w:rsidRPr="00971BDD">
              <w:rPr>
                <w:rFonts w:ascii="Arial" w:hAnsi="Arial" w:cs="Arial"/>
                <w:sz w:val="14"/>
              </w:rPr>
              <w:t>CA_n3A-n28A-n77(2A)-n257A</w:t>
            </w:r>
          </w:p>
        </w:tc>
        <w:tc>
          <w:tcPr>
            <w:tcW w:w="993" w:type="dxa"/>
            <w:vMerge w:val="restart"/>
            <w:vAlign w:val="center"/>
          </w:tcPr>
          <w:p w14:paraId="2611BFE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11FBE3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074BC7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012DB0B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E1C88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0D5DD2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791C96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E8630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42B535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1D2888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70B99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30270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FB533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5812D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7BBDE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D55602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F5764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76B69D1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val="en-US"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56B6915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4C3AFB98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6E13B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9B790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23BFC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25AE1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3824B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89AF36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780FC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801437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385283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664512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189D4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FB3C1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1575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854ED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2FB6B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2A8201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87E40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E743FF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CC73A6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1860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2BA324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DD2E2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36821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C2941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5BF34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352FC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1A8BA5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100FEF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E42D48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4E103B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758127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8C945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C8223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79823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9C0B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75F7A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4E6EA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9D054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857E4F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0EF7A6C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DC612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1A6E39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26A6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1C4DF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8C8EE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F7AC9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485D1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CB8187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D8EDC1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C9DBF1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AB978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85D26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A71CE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E0CC9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B905A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EC2B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E4EA3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9EDB2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EE8B4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06DF3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52037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00C4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EA12B6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A76AE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616154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83B26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04F30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8FF93E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1FDA44F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9459C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D43E00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FF779F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40EBC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5E23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741B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359165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BA40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35799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29E4DB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E1750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F705B0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4604F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DC521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0F8567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80B7E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F7BA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9C3BBC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5088A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3C2BB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098ACE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C2CEBC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5E52C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1799ED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734D4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0B785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B7A58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9716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23552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2A617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8DD6F7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2209EAE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1861D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11A1F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22783C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8F7919A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21B05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1B878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CFD74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126884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EB08CA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610AE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9BB2A26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C9987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8FCA3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F15D3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681" w:type="dxa"/>
          </w:tcPr>
          <w:p w14:paraId="435A06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FADB3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C9BD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7818E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052E14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699E3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8C2E6A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816C3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C4F0A8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F54E2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82E8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7221F1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630F38E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5A05D7D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2D3563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74272DF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E1C2B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6A16881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4CD21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A239CF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34A3B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1EBA3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120</w:t>
            </w:r>
          </w:p>
        </w:tc>
        <w:tc>
          <w:tcPr>
            <w:tcW w:w="481" w:type="dxa"/>
          </w:tcPr>
          <w:p w14:paraId="67F738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32EE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EA76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CFD1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EA147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C37D64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524C5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EC7F8E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8A521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1FCFB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15757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ECE545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6C87580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1F4952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915" w:type="dxa"/>
            <w:vMerge/>
            <w:vAlign w:val="center"/>
          </w:tcPr>
          <w:p w14:paraId="5AFB1E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EC92B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B1B0A6B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6932F66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CA_n3A-n28A-n77(2A)-n257D</w:t>
            </w:r>
          </w:p>
        </w:tc>
        <w:tc>
          <w:tcPr>
            <w:tcW w:w="993" w:type="dxa"/>
            <w:vMerge w:val="restart"/>
            <w:vAlign w:val="center"/>
          </w:tcPr>
          <w:p w14:paraId="6323A994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6A2D7C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6E136C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A2EC6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757E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9733F2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54A8C5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F5CE6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BFC0A2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F1D5D1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48A2C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3DB0E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D023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EFA9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460A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FF9F8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96F9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5FF89D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0757B7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3E0A5C6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6B99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5E2A8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36173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CA4DA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6B6764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88315D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7EA885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B7D4F5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1599F5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64375B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070F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AE863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4A86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195E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5263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1AFA1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9CDBE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05C54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96EE5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6B1B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F137436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E86EA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8DF14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1264B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52D913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028533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60DC20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8D90D8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9E8304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9218B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ECC2D4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9F0F6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C31194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2A3C6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10A8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1895D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C3A06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08A0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B0DB7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839505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CB80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8A7697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85E2A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FA016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B82F3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69BE12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3BE2D2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7A034C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1689A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3AB4B5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D7739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1E4DF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45E23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A79AA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9F3DE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016D8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6E44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C49AC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16775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0950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56C64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A570D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2F3FF8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986EB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7F346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AED50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23B2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3D8C34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6B5D68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8F4B46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EBA348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87D05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F3DEC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5A38B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E381E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F52B3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D86FB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E7C6A7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0E86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64884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6FFC3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D0506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E291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D953B7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5A016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979AE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C25B2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D3966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E1FAF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609D770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EC2F1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6D7869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553CEC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B31C7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FC3F2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B3388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307B0F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91D15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BD18F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783F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26625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965A8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71AA6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4690F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352C11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117E0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C1DF9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50650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3E52A1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02FFB2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5E1B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76AE653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8C779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797DE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839F4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4260938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CA_n257D Bandwidth Combination Set 0 in Table 5.5A.1-1 in TS 38.101-2</w:t>
            </w:r>
          </w:p>
        </w:tc>
        <w:tc>
          <w:tcPr>
            <w:tcW w:w="915" w:type="dxa"/>
            <w:vMerge/>
            <w:vAlign w:val="center"/>
          </w:tcPr>
          <w:p w14:paraId="0E08E35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6070C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DEBB41E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3B12DF09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CA_n3A-n28A-n77(2A)-n257G</w:t>
            </w:r>
          </w:p>
        </w:tc>
        <w:tc>
          <w:tcPr>
            <w:tcW w:w="993" w:type="dxa"/>
            <w:vMerge w:val="restart"/>
            <w:vAlign w:val="center"/>
          </w:tcPr>
          <w:p w14:paraId="5E0330CA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3B738B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5AA956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2D6CEB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9D045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0BD0E9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FE4C60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8D4C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5AFB06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00EAA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DB360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98AB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D0667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C9CD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DCAD1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8CCF9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A8B8A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63EA81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450</w:t>
            </w:r>
          </w:p>
        </w:tc>
        <w:tc>
          <w:tcPr>
            <w:tcW w:w="850" w:type="dxa"/>
            <w:vMerge w:val="restart"/>
            <w:vAlign w:val="center"/>
          </w:tcPr>
          <w:p w14:paraId="1CC288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73FEFF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669D3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F5885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A7B60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A281C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FC88C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6BC9383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17E636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8B7728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0B098C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E1E2F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1CBC0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09532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CB79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F444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3FF09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A0D10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234B1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8CC8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5FCE1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6127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7716A2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AE47A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317A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730B26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23816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CCA79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E9F879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9214DF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DB82F8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E0530F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34D13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D4B28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75D00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5E543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6384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D42F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3A0A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FC06A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3B9E8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E0A24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618FB6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F7AA67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502E5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3CEF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BB33E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67BE1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497B9F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6AA49A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DD86B4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9853F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8D913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AD1C6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CBDAD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3A7D6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D735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320E5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0029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4F42A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8BDFE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BD687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0079C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F1DA61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D0C6D9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F4FF2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92458B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26BE4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0291C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643812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624E01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FB57A3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1E82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D71C5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0A1B1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1CDE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C8CC4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F62D2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D232F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F344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4962B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01A1A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47D5C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85A05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08D6F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5331F0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0D5B3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4932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0100E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316AD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581519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C84549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AE9D7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4DBD24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01F6E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0F022B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7718A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9EE26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044845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94E4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0FE5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2DEDDD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AF1CF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B09E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7BCD2D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1F23DA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68E5E8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53B46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E0EBA1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604B0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7CFAFE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3F874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D8AF2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84B37B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ECE1B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083D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B378A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4CC1D25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CA_n257G Bandwidth Combination Set 0 in Table 5.5A.1-1 in TS 38.101-2</w:t>
            </w:r>
          </w:p>
        </w:tc>
        <w:tc>
          <w:tcPr>
            <w:tcW w:w="915" w:type="dxa"/>
            <w:vMerge/>
          </w:tcPr>
          <w:p w14:paraId="42AE2A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E957F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48D2F11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38A43141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CA_n3A-n28A-n77(2A)-n257H</w:t>
            </w:r>
          </w:p>
        </w:tc>
        <w:tc>
          <w:tcPr>
            <w:tcW w:w="993" w:type="dxa"/>
            <w:vMerge w:val="restart"/>
            <w:vAlign w:val="center"/>
          </w:tcPr>
          <w:p w14:paraId="0E026E0C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0E4477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73A001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5C77EB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F9EACA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551986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6512B7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2FE6CD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5A18B4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1691E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8C6C9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3DE2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28A6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48CD7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2533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395A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33FE2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4EEF8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6EC8B3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1AFD2E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75361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4D588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EE177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AA3F96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6FA43B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A9862E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16E9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10C567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15E02C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9E37C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6CECE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6C83D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DE9D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5837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450A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BDFC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29CDE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71561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A45F4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CDFE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847FA4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13B51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BAB89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EC16EB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C0D8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4A5053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68DD81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A8763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BCC508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83B4E5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39826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74D5E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E20B2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7B90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5C7C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146A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F435A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FFFC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8946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FDAC8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3C885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7F48F65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C5858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42F64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EFADE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50EE7C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83322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CB1989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438C19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06674D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59C8F6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23556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3340E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F2DE6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F949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8E8B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994E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B55C5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47D6D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D764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449158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2CC701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227665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2E17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F4CF7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6D1AA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4830B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326D93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0BFD6B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A9CD5B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DBF9FE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B6633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AC9832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FB96B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771070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2684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EB4673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9E802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4B661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3C228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A97E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36952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A8BD9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78CEC5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C8D4A4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36774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2F18E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7ED86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E575E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8E3648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694065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7C481D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8B5D2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249DD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C452B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4A62C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F492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A96B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7E84A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8B414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F8042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8735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C232F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D878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C50280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4534D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AC198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FF951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0ABCF9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0ECA30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DA55F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6541258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A1B58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61557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BC427A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6F3302D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CA_n257H Bandwidth Combination Set 0 in Table 5.5A.1-1 in TS 38.101-2</w:t>
            </w:r>
          </w:p>
        </w:tc>
        <w:tc>
          <w:tcPr>
            <w:tcW w:w="915" w:type="dxa"/>
            <w:vMerge/>
          </w:tcPr>
          <w:p w14:paraId="130100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88FF9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38743A5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525080C6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CA_n3A-n28A-n77(2A)-n257I</w:t>
            </w:r>
          </w:p>
        </w:tc>
        <w:tc>
          <w:tcPr>
            <w:tcW w:w="993" w:type="dxa"/>
            <w:vMerge w:val="restart"/>
            <w:vAlign w:val="center"/>
          </w:tcPr>
          <w:p w14:paraId="75691EB8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5CCC5D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271F43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56273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D02D74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10A508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BF532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DE60DC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DAA985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4A39C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3B697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DD6A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5DBB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9FD96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07EF9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24223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4F897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C5AA3E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7C4EBB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3EF6C3A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73AF6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C02B8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F764B2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82E1A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BB0A44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29AC14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5F6D0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89C944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9F14A6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8C0066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9C214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590BB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C7580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2C1440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5BE3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F2875A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E360B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639E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ABF3B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590A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818541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317A9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DD87C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531D7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41F47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EFE2F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686C8C1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747C8E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7F3A27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AB459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D9A178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B84CC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0937D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46A0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185CF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78B0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20CEC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E703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D7ED2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54FA9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2E52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0733C8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85F34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6073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A3798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1D4B4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482EFBF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D84E7D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EBF8E1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5BA871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FDD07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D68F4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E8A29E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57667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5B1E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4AB46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B187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9B58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4A41A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A48C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1A931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2E7C4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B71688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E61E3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A2345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63BBC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CC5C61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A4CD8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1172AC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0D01C8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AE469B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7B9BB0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B47B72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4A50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2F75A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572F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D73C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2B1A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D9630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5DA96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C0A3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2478D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E0AB2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B8F1B3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8C4B7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DB023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4535C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F2DD45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7C38B3E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265B512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8453F1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391AA0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63568A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9FC7D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647F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872FD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82D1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BA8DB8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7FB76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F85B8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DAFA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BD08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3FF33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06FC9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63B678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12C9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DA03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1CB2D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4A9BAA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50F3AD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F4933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649935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FEBCF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A543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10DF1B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7EFE6B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CA_n257I Bandwidth Combination Set 0 in Table 5.5A.1-1 in TS 38.101-2</w:t>
            </w:r>
          </w:p>
        </w:tc>
        <w:tc>
          <w:tcPr>
            <w:tcW w:w="915" w:type="dxa"/>
            <w:vMerge/>
          </w:tcPr>
          <w:p w14:paraId="017375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456D89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EA4BE6E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1FA55B33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CA_n3A-n28A-n77(3A)-n257A</w:t>
            </w:r>
          </w:p>
        </w:tc>
        <w:tc>
          <w:tcPr>
            <w:tcW w:w="993" w:type="dxa"/>
            <w:vMerge w:val="restart"/>
          </w:tcPr>
          <w:p w14:paraId="25A88606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D2A6D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6FB768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A2CBA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FE186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FBFFF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4967B1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BFC360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5B2B3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38D6A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349CD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16F7E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D57EB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0F831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C8148B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6CFF8F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8DE2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752BEE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750</w:t>
            </w:r>
          </w:p>
        </w:tc>
        <w:tc>
          <w:tcPr>
            <w:tcW w:w="850" w:type="dxa"/>
            <w:vMerge w:val="restart"/>
            <w:vAlign w:val="center"/>
          </w:tcPr>
          <w:p w14:paraId="317C0A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0A571DA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12A8F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8D2DF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CE58C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D397E7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31B6B0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89BC4E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ADCBFC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1B73A6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D48188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1E097E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02F61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4AD6F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90C7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4E0B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21AC8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87A2D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22A0B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1F768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B6996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BD043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C5E3EE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B1A471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A2553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5007C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EBA42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5A9E6D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AECECB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417EA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1A558A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48275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1AE2F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8810E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A1200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9D7C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C82A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13F67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9E274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F91450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31249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F8F2F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0FB3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F7FD9D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6A00B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D396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4383AE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2C3914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24C9BA3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9FA360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F6DCF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F88D63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F8DC8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D417C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45362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F19E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963BCC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24D41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CF3D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17A3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83735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90CD4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C31F0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2EE6A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1F9C7A6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6D43F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785C5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1F0DF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0C172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78400DE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C62E3F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8D11EE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99A598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11698E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984D5E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80F90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1B1F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3968B8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73F7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F4CA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204E3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09B4D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0F1672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80F17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0111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2358F9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66CDD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977B2A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00DAD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7D431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28983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0805FD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7E9C6F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84033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97B77D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0B17B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3E640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34F268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E869B0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CF74BE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2741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B0B4C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B7F58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F6760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BE4CB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71DC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AFFA82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BD395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F1E78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F0689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48E680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DE600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BF0A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38E620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E2AE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F51C4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EDB33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681" w:type="dxa"/>
          </w:tcPr>
          <w:p w14:paraId="5A488E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C91EC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1887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1269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26DE72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D495E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2BEB3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8EABE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09BE3B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77C80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6C12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19C8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F298BA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57DF720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3225CF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6FA7AE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EF0B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D757305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85446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12CB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028494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49014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120</w:t>
            </w:r>
          </w:p>
        </w:tc>
        <w:tc>
          <w:tcPr>
            <w:tcW w:w="481" w:type="dxa"/>
          </w:tcPr>
          <w:p w14:paraId="4673B3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B98C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C44F0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CEF6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D43D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24975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73B18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11AF9A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2E808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A9A32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89D72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B3866B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1DC8948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32F5EA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915" w:type="dxa"/>
            <w:vMerge/>
            <w:vAlign w:val="center"/>
          </w:tcPr>
          <w:p w14:paraId="1F33632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16FEA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000441D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6DCA2C6E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CA_n3A-n28A-n77(3A)-n257D</w:t>
            </w:r>
          </w:p>
        </w:tc>
        <w:tc>
          <w:tcPr>
            <w:tcW w:w="993" w:type="dxa"/>
            <w:vMerge w:val="restart"/>
          </w:tcPr>
          <w:p w14:paraId="001758D9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1AB82B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2658E1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3ACCE7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1CE1F6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97EC7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E576B9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C7824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DECD3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87494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6CD9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9F3210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F465E1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9943E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2893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AA8E3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37BA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00F17C2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750</w:t>
            </w:r>
          </w:p>
        </w:tc>
        <w:tc>
          <w:tcPr>
            <w:tcW w:w="850" w:type="dxa"/>
            <w:vMerge w:val="restart"/>
            <w:vAlign w:val="center"/>
          </w:tcPr>
          <w:p w14:paraId="4B358A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80F739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542001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009B6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F9F2E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8D131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C5292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16D060C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31DFC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07063E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2B58B7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9B3C89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12429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51F3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E5FF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7841B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15C0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78920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2A2D8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C463A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D5004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C75B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3ACE01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3D2DD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7BAE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2F4D6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5DFA8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705C39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1D1DE4A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D9AF9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030F97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DDF4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ECA4C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37974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7649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5EFBE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975852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81BB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803F0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A38C7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F53F93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38BFB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34E1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C8DE23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A1DA1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DD9FD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EE0FF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8A7BC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1602BF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28B491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480A3F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1F310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A95C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D5124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CE8BB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7EB6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326CF0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E1E1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89DD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9FDFF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34D7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6342A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A5B74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185FE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E10B9E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A2CDB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5F771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0D2B4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E693A7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25F4D23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C31E3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0F526F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E4CF6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FF4D3E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E71C4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D8266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E9E41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3AF0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82A13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12F99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A213EC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8736D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F3FB3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9D86B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E97BBE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3EC1A43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2B9A2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69F97D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3908E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BB614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343A8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5B0BC8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83CABD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A99C83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8A320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521C6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BBAC9B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7D9304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21DA92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EEE7B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3CAB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0792D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3D106F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50607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36AFE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AA76C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CDF08E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B841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EC6D7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D3E7E8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718843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139C06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B6F4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EEC7AD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6579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6FFBA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B97C8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58E11AD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CA_n257D Bandwidth Combination Set 0 in Table 5.5A.1-1 in TS 38.101-2</w:t>
            </w:r>
          </w:p>
        </w:tc>
        <w:tc>
          <w:tcPr>
            <w:tcW w:w="915" w:type="dxa"/>
            <w:vMerge/>
            <w:vAlign w:val="center"/>
          </w:tcPr>
          <w:p w14:paraId="4ECF9EB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07DE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8FF9C73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3131B7B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CA_n3A-n28A-n77(3A)-n257G</w:t>
            </w:r>
          </w:p>
        </w:tc>
        <w:tc>
          <w:tcPr>
            <w:tcW w:w="993" w:type="dxa"/>
            <w:vMerge w:val="restart"/>
          </w:tcPr>
          <w:p w14:paraId="5B61BC00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F7621A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01F582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4289D3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C8F657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433AE9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DBCB69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B55E0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E4FB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694FA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C50F8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52DC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AD266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4A1D8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002BB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3D520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2532B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BB2A60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4F9883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78163A1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121A8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33C48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AA495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6FEAE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7378BD0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9F8007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A37CAE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96FAD6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C5C05B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53E0E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9E89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9019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344C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7A90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31005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8BCFF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593FE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9A904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428FED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C6437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E21FD6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7C052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81FB0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2C7A2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F9F87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5610242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447CF4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E87C5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F7C8E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E282C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6C0161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21C25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CE11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85CC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F42A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50EA8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E62D4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83B2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75DF16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A02B3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AF8F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85C8C0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902CCE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7AAE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C8FD6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151FB8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CF502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E6CDA3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0FC260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44ACCC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49ED5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C5EFB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EDEE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CED97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CC13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2528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8B4E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C4145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F0296E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16408F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5B7C4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E8A0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EA8EB55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17532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8187A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E0F7E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373A6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56C82F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8E0C1D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1795AC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79C5FE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5190CE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D117C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2F327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33E7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338C2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7C44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5BEA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E3052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ECCFE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5EC8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4386D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C6DA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8F51B6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159135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146D2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50974E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6D65C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7896E11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F457B2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918A1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56C4E4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704E3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1862B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33081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D3AC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18166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C4A38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73D64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4F0BF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F563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FCCC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F3AFB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4BD9B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FD03441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E2A07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D7470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70AE3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17C13C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6B4392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A58E8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EE04511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17192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CFB1BE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869A0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272D91E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CA_n257G Bandwidth Combination Set 0 in Table 5.5A.1-1 in TS 38.101-2</w:t>
            </w:r>
          </w:p>
        </w:tc>
        <w:tc>
          <w:tcPr>
            <w:tcW w:w="915" w:type="dxa"/>
            <w:vMerge/>
            <w:vAlign w:val="center"/>
          </w:tcPr>
          <w:p w14:paraId="1A42FE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291A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1D3ECB9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1CC66BC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CA_n3A-n28A-n77(3A)-n257H</w:t>
            </w:r>
          </w:p>
        </w:tc>
        <w:tc>
          <w:tcPr>
            <w:tcW w:w="993" w:type="dxa"/>
            <w:vMerge w:val="restart"/>
          </w:tcPr>
          <w:p w14:paraId="0321798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363FE7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4C9DB0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587FFA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0BE580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1444CE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447088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41E9E8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5B53E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2F2F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504C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99C83A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72FF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AE57D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D6D3BC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229A5B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6A564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620CCE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20665B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47FDF5C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A2D32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2EE82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318A34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33CD8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05CB4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F910F5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06418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A0D29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5F12EE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0A0936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B43C7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4B9D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9E90E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DB7F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BC006B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0CF90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F0D48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31694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440D2E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E7C8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F4D1D1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4CA4E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03526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208948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E37CD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DCEA1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B2161A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AB2D8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3FDD42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BBFD22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EDE5A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99110F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D43A1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855B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0926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B11D8B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6B496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FB2C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6E671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1AD8B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9DFF1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AE9C1E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C6212C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97786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970DD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09E4FC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30AE03D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D5E16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3479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16574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A1FE6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4E1AC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0B1FD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52D4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AA21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CDB73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F238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C7AC3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CA07A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387CEE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C191E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AA4AF6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1AFCD58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4BFCF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D7B9D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A49D1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F78C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0FDD57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960F45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789D7E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E2C01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932E9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136E5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2189F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A0B7C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B638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A1E7E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4B0F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68FFFA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4FE9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DC5B3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486DAA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801B9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839E96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06580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0F095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8A530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43C3A5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459719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0B6AA1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A7D8C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433E20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73B0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23732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A862D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889790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CF3DD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27227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05BDC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F1474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EB7AD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799BB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FB5C8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D7288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484E2F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0BCF18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B89EC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53686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77CE70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5BD39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74C48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0F0C6A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904AAA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31378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D074F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0C75E6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CA_n257H Bandwidth Combination Set 0 in Table 5.5A.1-1 in TS 38.101-2</w:t>
            </w:r>
          </w:p>
        </w:tc>
        <w:tc>
          <w:tcPr>
            <w:tcW w:w="915" w:type="dxa"/>
            <w:vMerge/>
          </w:tcPr>
          <w:p w14:paraId="2207D6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1C801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83ABC24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0001F09B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lastRenderedPageBreak/>
              <w:t>CA_n3A-n28A-n77(3A)-n257I</w:t>
            </w:r>
          </w:p>
        </w:tc>
        <w:tc>
          <w:tcPr>
            <w:tcW w:w="993" w:type="dxa"/>
            <w:vMerge w:val="restart"/>
          </w:tcPr>
          <w:p w14:paraId="6578080E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8D9DF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69546E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716C5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AF0B8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95B4EB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EE8376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DA2FBC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0A10CE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D79DC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1D61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30E5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7D7AB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7ED8C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F4565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453B8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AE5F1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26267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750</w:t>
            </w:r>
          </w:p>
        </w:tc>
        <w:tc>
          <w:tcPr>
            <w:tcW w:w="850" w:type="dxa"/>
            <w:vMerge w:val="restart"/>
            <w:vAlign w:val="center"/>
          </w:tcPr>
          <w:p w14:paraId="543AA0E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33E9988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0509A3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F3890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812801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8C873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D05E4D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628757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92FA8B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467E40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0A288F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66DA26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6FC43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BB34C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E4A6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D2D3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0814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419F8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3665C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8F9FE6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9A21D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B48D3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94F570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38C48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B80D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AF750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E40A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36F55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12097D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A6D10C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52A8D8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C85099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CD44D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BD5B5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0A0FC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B0FA7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29708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1D5D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C9CA6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A1CB4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000B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ED678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DCE5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B443C6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CB06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D797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FE2FF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227EEC0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A3260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9B1B2E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1299E4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4AA4A4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3F09E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0F78F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44073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79DE3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2CB7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19436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0240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76B645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F4EE1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85EC0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6134C8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D6A8A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35B571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3CE746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254F2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FE728B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21181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0499F6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218EDDA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0DA42C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3FE65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E7383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0793A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5D6CF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DF37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A5478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B1576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71C7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B0BF4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4B255E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895BE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3CA85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B7645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2D363E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29AA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38009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20056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1F3A7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0B61DF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4D30BD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793D0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927D35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7E2C2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14262A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ACF2E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938E20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4449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D082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E2C90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EB6D4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F882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AC68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F2049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A46C1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DAED8C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2AD76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3A533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3A452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11FB6E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75DB44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7E2AA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F0B5443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7C005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CA638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FDC10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387082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CA_n257I Bandwidth Combination Set 0 in Table 5.5A.1-1 in TS 38.101-2</w:t>
            </w:r>
          </w:p>
        </w:tc>
        <w:tc>
          <w:tcPr>
            <w:tcW w:w="915" w:type="dxa"/>
            <w:vMerge/>
          </w:tcPr>
          <w:p w14:paraId="4F4EC14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1B59CC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50AC7524" w14:textId="77777777" w:rsidR="00C90ABB" w:rsidRPr="00514FC5" w:rsidRDefault="00C90ABB" w:rsidP="00514FC5">
      <w:pPr>
        <w:sectPr w:rsidR="00C90ABB" w:rsidRPr="00514FC5" w:rsidSect="00765194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0316C803" w14:textId="77777777" w:rsidR="00C90ABB" w:rsidRDefault="00C90ABB" w:rsidP="00ED67DA">
      <w:pPr>
        <w:pStyle w:val="Heading3"/>
        <w:rPr>
          <w:color w:val="0000FF"/>
        </w:rPr>
      </w:pPr>
    </w:p>
    <w:p w14:paraId="1C03DE14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B6B679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2718018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74BDEB4" w14:textId="77777777" w:rsidR="005F0E32" w:rsidRDefault="005F0E32" w:rsidP="005F0E32">
      <w:pPr>
        <w:spacing w:after="0"/>
        <w:rPr>
          <w:i/>
          <w:color w:val="FF0000"/>
        </w:rPr>
      </w:pPr>
    </w:p>
    <w:p w14:paraId="54AB6BE4" w14:textId="77777777" w:rsidR="005F0E32" w:rsidRPr="00BC432C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</w:t>
      </w:r>
      <w:r w:rsidR="00BC432C">
        <w:rPr>
          <w:bCs/>
        </w:rPr>
        <w:t xml:space="preserve"> release independence TS 38.307.</w:t>
      </w:r>
    </w:p>
    <w:p w14:paraId="4F56F520" w14:textId="77777777" w:rsidR="00ED67DA" w:rsidRPr="005F0E32" w:rsidRDefault="00887F33" w:rsidP="00ED67DA">
      <w:pPr>
        <w:spacing w:after="0"/>
        <w:rPr>
          <w:bCs/>
        </w:rPr>
      </w:pPr>
      <w:r w:rsidRPr="009659F0">
        <w:rPr>
          <w:rFonts w:eastAsia="SimSun" w:hint="eastAsia"/>
          <w:bCs/>
          <w:lang w:eastAsia="zh-CN"/>
        </w:rPr>
        <w:t>O</w:t>
      </w:r>
      <w:r w:rsidR="005F0E32">
        <w:rPr>
          <w:bCs/>
        </w:rPr>
        <w:t>f all REL-16</w:t>
      </w:r>
      <w:r w:rsidR="005F0E32" w:rsidRPr="00826E6B">
        <w:rPr>
          <w:bCs/>
        </w:rPr>
        <w:t xml:space="preserve"> </w:t>
      </w:r>
      <w:r w:rsidR="005F0E32">
        <w:rPr>
          <w:bCs/>
        </w:rPr>
        <w:t xml:space="preserve">CA </w:t>
      </w:r>
      <w:r w:rsidR="005F0E32" w:rsidRPr="00826E6B">
        <w:rPr>
          <w:bCs/>
        </w:rPr>
        <w:t>combinations that fall into the category defined by the WI title</w:t>
      </w:r>
      <w:r w:rsidR="005F0E32">
        <w:rPr>
          <w:bCs/>
        </w:rPr>
        <w:t>. See overview table in 4.1 above.</w:t>
      </w:r>
    </w:p>
    <w:p w14:paraId="5606AAA9" w14:textId="77777777" w:rsidR="00ED67DA" w:rsidRPr="002C2D4A" w:rsidRDefault="00ED67DA" w:rsidP="00ED67DA">
      <w:pPr>
        <w:spacing w:after="0"/>
      </w:pPr>
    </w:p>
    <w:p w14:paraId="58CDEDA9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F23452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721FF48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4B3384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60417F0" w14:textId="77777777" w:rsidR="00ED67DA" w:rsidRPr="004E3261" w:rsidRDefault="00887F33" w:rsidP="00ED67DA">
      <w:pPr>
        <w:ind w:right="-99"/>
        <w:rPr>
          <w:b/>
          <w:bCs/>
          <w:color w:val="0000FF"/>
        </w:rPr>
      </w:pPr>
      <w:r w:rsidRPr="009659F0">
        <w:rPr>
          <w:rFonts w:eastAsia="SimSun" w:hint="eastAsia"/>
          <w:b/>
          <w:bCs/>
          <w:color w:val="0000FF"/>
          <w:lang w:eastAsia="zh-CN"/>
        </w:rPr>
        <w:t>A</w:t>
      </w:r>
      <w:r w:rsidR="00ED67DA" w:rsidRPr="004E3261">
        <w:rPr>
          <w:b/>
          <w:bCs/>
          <w:color w:val="0000FF"/>
        </w:rPr>
        <w:t xml:space="preserve">dditional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36170284" w14:textId="77777777" w:rsidR="00ED67DA" w:rsidRPr="00ED67DA" w:rsidRDefault="00ED67DA" w:rsidP="00ED67DA">
      <w:pPr>
        <w:spacing w:after="0"/>
      </w:pPr>
    </w:p>
    <w:p w14:paraId="2BC861DD" w14:textId="77777777" w:rsidR="00ED67DA" w:rsidRPr="00ED67DA" w:rsidRDefault="00ED67DA" w:rsidP="00ED67DA">
      <w:pPr>
        <w:spacing w:after="0"/>
      </w:pPr>
    </w:p>
    <w:p w14:paraId="415F21F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7043FEF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A5FF67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4FD5A60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9A1163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A0F4E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4A056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EAAC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AB0E2E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4BCBC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75B4C89B" w14:textId="77777777" w:rsidTr="00202074">
        <w:trPr>
          <w:trHeight w:val="878"/>
        </w:trPr>
        <w:tc>
          <w:tcPr>
            <w:tcW w:w="1617" w:type="dxa"/>
          </w:tcPr>
          <w:p w14:paraId="524F235F" w14:textId="77777777" w:rsidR="00FF3F0C" w:rsidRPr="00202074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410CE2A1" w14:textId="77777777" w:rsidR="00FF3F0C" w:rsidRPr="00202074" w:rsidRDefault="00FF619B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500" w:name="_Hlk16514139"/>
            <w:r w:rsidRPr="00FF619B">
              <w:rPr>
                <w:rFonts w:ascii="Arial" w:hAnsi="Arial" w:cs="Arial"/>
                <w:sz w:val="16"/>
                <w:szCs w:val="16"/>
              </w:rPr>
              <w:t>38.716-04-01</w:t>
            </w:r>
            <w:bookmarkEnd w:id="2500"/>
          </w:p>
        </w:tc>
        <w:tc>
          <w:tcPr>
            <w:tcW w:w="2409" w:type="dxa"/>
          </w:tcPr>
          <w:p w14:paraId="265F22A4" w14:textId="77777777" w:rsidR="00FF3F0C" w:rsidRPr="00202074" w:rsidRDefault="00887F33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Rel16 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NR</w:t>
            </w:r>
            <w:r w:rsidR="00202074" w:rsidRPr="00202074">
              <w:rPr>
                <w:rFonts w:ascii="Arial" w:hAnsi="Arial" w:cs="Arial"/>
                <w:sz w:val="16"/>
                <w:szCs w:val="16"/>
              </w:rPr>
              <w:t xml:space="preserve"> inter-band CA for </w:t>
            </w:r>
            <w:r w:rsidR="002E5E44">
              <w:rPr>
                <w:rFonts w:ascii="Arial" w:hAnsi="Arial" w:cs="Arial"/>
                <w:sz w:val="16"/>
                <w:szCs w:val="16"/>
              </w:rPr>
              <w:t>4</w:t>
            </w:r>
            <w:r w:rsidR="00202074" w:rsidRPr="00202074">
              <w:rPr>
                <w:rFonts w:ascii="Arial" w:hAnsi="Arial" w:cs="Arial"/>
                <w:sz w:val="16"/>
                <w:szCs w:val="16"/>
              </w:rPr>
              <w:t xml:space="preserve"> bands DL with 1 band UL</w:t>
            </w:r>
          </w:p>
        </w:tc>
        <w:tc>
          <w:tcPr>
            <w:tcW w:w="993" w:type="dxa"/>
          </w:tcPr>
          <w:p w14:paraId="2AC0B37D" w14:textId="77777777" w:rsidR="00FF3F0C" w:rsidRPr="00E93757" w:rsidRDefault="00FF3F0C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3DB287F2" w14:textId="72401874" w:rsidR="00FF3F0C" w:rsidRPr="00622C9E" w:rsidRDefault="00FF3F0C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TSG#</w:t>
            </w:r>
            <w:del w:id="2501" w:author="Per Lindell" w:date="2020-03-06T14:10:00Z">
              <w:r w:rsidRPr="00202074" w:rsidDel="009E34A5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A52DAE" w:rsidDel="009E34A5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ins w:id="2502" w:author="Per Lindell" w:date="2020-03-06T14:10:00Z">
              <w:r w:rsidR="009E34A5" w:rsidRPr="00202074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9E34A5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186" w:type="dxa"/>
          </w:tcPr>
          <w:p w14:paraId="051617F9" w14:textId="77777777" w:rsidR="00FF3F0C" w:rsidRPr="00202074" w:rsidRDefault="00202074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R</w:t>
            </w:r>
            <w:r w:rsidR="00FF3F0C" w:rsidRPr="00202074">
              <w:rPr>
                <w:rFonts w:ascii="Arial" w:hAnsi="Arial" w:cs="Arial"/>
                <w:sz w:val="16"/>
                <w:szCs w:val="16"/>
              </w:rPr>
              <w:t>apporteur:</w:t>
            </w:r>
          </w:p>
          <w:p w14:paraId="3BA262C1" w14:textId="77777777" w:rsidR="00FF3F0C" w:rsidRPr="009659F0" w:rsidRDefault="00C608CD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Lindell</w:t>
            </w:r>
          </w:p>
          <w:p w14:paraId="5FB361E6" w14:textId="77777777" w:rsidR="00887F33" w:rsidRDefault="00372709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hyperlink r:id="rId17" w:history="1">
              <w:r w:rsidR="00C608CD" w:rsidRPr="00F56B3A">
                <w:rPr>
                  <w:rStyle w:val="Hyperlink"/>
                  <w:rFonts w:ascii="Arial" w:eastAsia="SimSun" w:hAnsi="Arial" w:cs="Arial"/>
                  <w:sz w:val="16"/>
                  <w:szCs w:val="16"/>
                  <w:lang w:eastAsia="zh-CN"/>
                </w:rPr>
                <w:t>per.lindell@ericsson.com</w:t>
              </w:r>
            </w:hyperlink>
          </w:p>
          <w:p w14:paraId="7FBFA1F2" w14:textId="77777777" w:rsidR="00DA61E3" w:rsidRPr="00202074" w:rsidRDefault="00DA61E3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part</w:t>
            </w:r>
          </w:p>
        </w:tc>
      </w:tr>
    </w:tbl>
    <w:p w14:paraId="3380E0B7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2399070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5670F3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45CDCFBC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BFE554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6298A013" w14:textId="77777777" w:rsidTr="009E34A5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741D5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953663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543BA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8208CE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02074" w:rsidRPr="00E17D0D" w14:paraId="4C8527D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F8F" w14:textId="77777777" w:rsidR="00202074" w:rsidRPr="009659F0" w:rsidRDefault="00202074" w:rsidP="00887F33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1E95" w14:textId="77777777" w:rsidR="00202074" w:rsidRDefault="00887F33" w:rsidP="003F707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User Equipment (UE) radio transmission and reception</w:t>
            </w:r>
          </w:p>
          <w:p w14:paraId="70E4055B" w14:textId="77777777" w:rsidR="00887F33" w:rsidRPr="007A61A3" w:rsidRDefault="00887F33" w:rsidP="003F7071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eastAsia="SimSun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BFB" w14:textId="00DC0FE4" w:rsidR="00202074" w:rsidRPr="00622C9E" w:rsidRDefault="00A52DAE" w:rsidP="00E043B9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del w:id="2503" w:author="Per Lindell" w:date="2020-03-06T14:10:00Z">
              <w:r w:rsidDel="009E34A5">
                <w:rPr>
                  <w:rFonts w:ascii="Arial" w:hAnsi="Arial" w:cs="Arial"/>
                  <w:sz w:val="16"/>
                  <w:szCs w:val="16"/>
                </w:rPr>
                <w:delText>87</w:delText>
              </w:r>
            </w:del>
            <w:ins w:id="2504" w:author="Per Lindell" w:date="2020-03-06T14:10:00Z">
              <w:r w:rsidR="009E34A5">
                <w:rPr>
                  <w:rFonts w:ascii="Arial" w:hAnsi="Arial" w:cs="Arial"/>
                  <w:sz w:val="16"/>
                  <w:szCs w:val="16"/>
                </w:rPr>
                <w:t>88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9FE" w14:textId="77777777" w:rsidR="00202074" w:rsidRPr="00202074" w:rsidRDefault="00202074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3CB70125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A0FA" w14:textId="77777777" w:rsidR="00887F33" w:rsidRPr="009659F0" w:rsidRDefault="00887F33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4F0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User Equipment (UE) radio transmission and reception;</w:t>
            </w:r>
          </w:p>
          <w:p w14:paraId="4B4944EB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BB05" w14:textId="491F25F0" w:rsidR="00887F33" w:rsidRPr="00622C9E" w:rsidRDefault="00A52DAE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del w:id="2505" w:author="Per Lindell" w:date="2020-03-06T14:10:00Z">
              <w:r w:rsidDel="009E34A5">
                <w:rPr>
                  <w:rFonts w:ascii="Arial" w:hAnsi="Arial" w:cs="Arial"/>
                  <w:sz w:val="16"/>
                  <w:szCs w:val="16"/>
                </w:rPr>
                <w:delText>87</w:delText>
              </w:r>
            </w:del>
            <w:ins w:id="2506" w:author="Per Lindell" w:date="2020-03-06T14:10:00Z">
              <w:r w:rsidR="009E34A5">
                <w:rPr>
                  <w:rFonts w:ascii="Arial" w:hAnsi="Arial" w:cs="Arial"/>
                  <w:sz w:val="16"/>
                  <w:szCs w:val="16"/>
                </w:rPr>
                <w:t>88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BE1" w14:textId="77777777" w:rsidR="00887F33" w:rsidRPr="00202074" w:rsidRDefault="00887F33" w:rsidP="009659F0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596026C0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A14" w14:textId="77777777" w:rsidR="00887F33" w:rsidRPr="009659F0" w:rsidRDefault="00887F33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9F9A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User Equipment (UE) radio transmission and reception;</w:t>
            </w:r>
          </w:p>
          <w:p w14:paraId="7D47A4B8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583" w14:textId="22910E1B" w:rsidR="00887F33" w:rsidRPr="00622C9E" w:rsidRDefault="00A52DAE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del w:id="2507" w:author="Per Lindell" w:date="2020-03-06T14:10:00Z">
              <w:r w:rsidDel="009E34A5">
                <w:rPr>
                  <w:rFonts w:ascii="Arial" w:hAnsi="Arial" w:cs="Arial"/>
                  <w:sz w:val="16"/>
                  <w:szCs w:val="16"/>
                </w:rPr>
                <w:delText>87</w:delText>
              </w:r>
            </w:del>
            <w:ins w:id="2508" w:author="Per Lindell" w:date="2020-03-06T14:10:00Z">
              <w:r w:rsidR="009E34A5">
                <w:rPr>
                  <w:rFonts w:ascii="Arial" w:hAnsi="Arial" w:cs="Arial"/>
                  <w:sz w:val="16"/>
                  <w:szCs w:val="16"/>
                </w:rPr>
                <w:t>88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75F" w14:textId="77777777" w:rsidR="00887F33" w:rsidRPr="00202074" w:rsidRDefault="00887F33" w:rsidP="009659F0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194E133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947" w14:textId="77777777" w:rsidR="00887F33" w:rsidRPr="00202074" w:rsidRDefault="00887F33" w:rsidP="00202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202074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775B" w14:textId="77777777" w:rsidR="00862C45" w:rsidRPr="00862C45" w:rsidRDefault="00862C45" w:rsidP="00862C45">
            <w:pPr>
              <w:spacing w:after="0"/>
              <w:rPr>
                <w:rFonts w:eastAsia="SimSun"/>
              </w:rPr>
            </w:pPr>
            <w:r w:rsidRPr="00862C45">
              <w:rPr>
                <w:rFonts w:eastAsia="SimSun"/>
              </w:rPr>
              <w:t xml:space="preserve">Requirements on User </w:t>
            </w:r>
            <w:proofErr w:type="spellStart"/>
            <w:r w:rsidRPr="00862C45">
              <w:rPr>
                <w:rFonts w:eastAsia="SimSun"/>
              </w:rPr>
              <w:t>Equipments</w:t>
            </w:r>
            <w:proofErr w:type="spellEnd"/>
            <w:r w:rsidRPr="00862C45">
              <w:rPr>
                <w:rFonts w:eastAsia="SimSun"/>
              </w:rPr>
              <w:t xml:space="preserve"> (UEs) </w:t>
            </w:r>
          </w:p>
          <w:p w14:paraId="4A779A60" w14:textId="77777777" w:rsidR="00887F33" w:rsidRPr="00862C45" w:rsidRDefault="00862C45" w:rsidP="00862C45">
            <w:pPr>
              <w:spacing w:after="0"/>
              <w:rPr>
                <w:rFonts w:eastAsia="SimSun"/>
              </w:rPr>
            </w:pPr>
            <w:r w:rsidRPr="00862C45">
              <w:rPr>
                <w:rFonts w:eastAsia="SimSun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72E" w14:textId="132FBF3F" w:rsidR="00887F33" w:rsidRPr="00622C9E" w:rsidRDefault="00A52DAE" w:rsidP="00202074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del w:id="2509" w:author="Per Lindell" w:date="2020-03-06T14:10:00Z">
              <w:r w:rsidDel="009E34A5">
                <w:rPr>
                  <w:rFonts w:ascii="Arial" w:hAnsi="Arial" w:cs="Arial"/>
                  <w:sz w:val="16"/>
                  <w:szCs w:val="16"/>
                </w:rPr>
                <w:delText>87</w:delText>
              </w:r>
            </w:del>
            <w:ins w:id="2510" w:author="Per Lindell" w:date="2020-03-06T14:10:00Z">
              <w:r w:rsidR="009E34A5">
                <w:rPr>
                  <w:rFonts w:ascii="Arial" w:hAnsi="Arial" w:cs="Arial"/>
                  <w:sz w:val="16"/>
                  <w:szCs w:val="16"/>
                </w:rPr>
                <w:t>88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58A" w14:textId="77777777" w:rsidR="00887F33" w:rsidRPr="00202074" w:rsidRDefault="00887F33" w:rsidP="00202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Perf. part</w:t>
            </w:r>
          </w:p>
        </w:tc>
      </w:tr>
    </w:tbl>
    <w:p w14:paraId="63438416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02F23CC" w14:textId="77777777" w:rsidR="002C2D4A" w:rsidRDefault="002C2D4A" w:rsidP="002C2D4A">
      <w:pPr>
        <w:pStyle w:val="NO"/>
      </w:pPr>
    </w:p>
    <w:p w14:paraId="1B7D20D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621992" w14:textId="77777777" w:rsidR="00FA4D82" w:rsidRPr="00C608CD" w:rsidRDefault="00C608CD" w:rsidP="0064496B">
      <w:pPr>
        <w:ind w:right="-99"/>
        <w:rPr>
          <w:rFonts w:eastAsia="SimSun"/>
          <w:lang w:val="sv-SE" w:eastAsia="zh-CN"/>
        </w:rPr>
      </w:pPr>
      <w:r w:rsidRPr="00C608CD">
        <w:rPr>
          <w:rFonts w:eastAsia="SimSun"/>
          <w:lang w:val="sv-SE" w:eastAsia="zh-CN"/>
        </w:rPr>
        <w:t>Per Lindell</w:t>
      </w:r>
      <w:r w:rsidR="00BC432C" w:rsidRPr="00C608CD">
        <w:rPr>
          <w:rFonts w:eastAsia="SimSun" w:hint="eastAsia"/>
          <w:lang w:val="sv-SE" w:eastAsia="zh-CN"/>
        </w:rPr>
        <w:t xml:space="preserve">, </w:t>
      </w:r>
      <w:r w:rsidRPr="00C608CD">
        <w:rPr>
          <w:rFonts w:eastAsia="SimSun"/>
          <w:lang w:val="sv-SE" w:eastAsia="zh-CN"/>
        </w:rPr>
        <w:t>Ericsson</w:t>
      </w:r>
    </w:p>
    <w:p w14:paraId="107BCFBB" w14:textId="77777777" w:rsidR="00BC432C" w:rsidRPr="00C608CD" w:rsidRDefault="00372709" w:rsidP="00BC432C">
      <w:pPr>
        <w:ind w:right="-99"/>
        <w:rPr>
          <w:rFonts w:eastAsia="SimSun"/>
          <w:lang w:val="sv-SE" w:eastAsia="zh-CN"/>
        </w:rPr>
      </w:pPr>
      <w:hyperlink r:id="rId18" w:history="1">
        <w:r w:rsidR="00C608CD" w:rsidRPr="00F56B3A">
          <w:rPr>
            <w:rStyle w:val="Hyperlink"/>
            <w:rFonts w:eastAsia="SimSun"/>
            <w:lang w:val="sv-SE" w:eastAsia="zh-CN"/>
          </w:rPr>
          <w:t>per.lindell@ericsson.com</w:t>
        </w:r>
      </w:hyperlink>
      <w:r w:rsidR="00BC432C" w:rsidRPr="00C608CD">
        <w:rPr>
          <w:rFonts w:eastAsia="SimSun" w:hint="eastAsia"/>
          <w:lang w:val="sv-SE" w:eastAsia="zh-CN"/>
        </w:rPr>
        <w:t xml:space="preserve"> </w:t>
      </w:r>
    </w:p>
    <w:p w14:paraId="78DCFCAA" w14:textId="77777777" w:rsidR="002C2D4A" w:rsidRPr="00C608CD" w:rsidRDefault="002C2D4A" w:rsidP="00FA4D82">
      <w:pPr>
        <w:ind w:right="-99"/>
        <w:rPr>
          <w:lang w:val="sv-SE"/>
        </w:rPr>
      </w:pPr>
    </w:p>
    <w:p w14:paraId="50D60DC1" w14:textId="77777777" w:rsidR="002C2D4A" w:rsidRPr="00C608CD" w:rsidRDefault="002C2D4A" w:rsidP="002C2D4A">
      <w:pPr>
        <w:spacing w:after="0"/>
        <w:rPr>
          <w:lang w:val="sv-SE"/>
        </w:rPr>
      </w:pPr>
    </w:p>
    <w:p w14:paraId="3EDA72A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D6DBD85" w14:textId="77777777" w:rsidR="006E1FDA" w:rsidRPr="008B5D43" w:rsidRDefault="00E043B9" w:rsidP="0033027D">
      <w:pPr>
        <w:ind w:right="-99"/>
      </w:pPr>
      <w:r w:rsidRPr="008B5D43">
        <w:t>R</w:t>
      </w:r>
      <w:r w:rsidR="00CF38D6" w:rsidRPr="008B5D43">
        <w:t>AN</w:t>
      </w:r>
      <w:r w:rsidR="006239E7" w:rsidRPr="008B5D43">
        <w:t>4</w:t>
      </w:r>
      <w:r w:rsidR="00CD3153" w:rsidRPr="008B5D43">
        <w:t xml:space="preserve"> </w:t>
      </w:r>
    </w:p>
    <w:p w14:paraId="560C8862" w14:textId="77777777" w:rsidR="002C2D4A" w:rsidRDefault="002C2D4A" w:rsidP="002C2D4A">
      <w:pPr>
        <w:spacing w:after="0"/>
      </w:pPr>
    </w:p>
    <w:p w14:paraId="39D8F51D" w14:textId="77777777" w:rsidR="001F3C29" w:rsidRPr="00ED67DA" w:rsidRDefault="001F3C29" w:rsidP="002C2D4A">
      <w:pPr>
        <w:spacing w:after="0"/>
      </w:pPr>
    </w:p>
    <w:p w14:paraId="5340276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33D03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61C894B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FF1C08" w14:textId="77777777" w:rsidR="002C2D4A" w:rsidRPr="00ED67DA" w:rsidRDefault="002C2D4A" w:rsidP="002C2D4A">
      <w:pPr>
        <w:spacing w:after="0"/>
      </w:pPr>
    </w:p>
    <w:p w14:paraId="63E34508" w14:textId="77777777" w:rsidR="002C2D4A" w:rsidRPr="00ED67DA" w:rsidRDefault="002C2D4A" w:rsidP="002C2D4A">
      <w:pPr>
        <w:spacing w:after="0"/>
      </w:pPr>
    </w:p>
    <w:p w14:paraId="20DC33D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ABDF3E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3714742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42F096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3A4DC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89E7D" w14:textId="77777777" w:rsidR="00557B2E" w:rsidRPr="0053289B" w:rsidRDefault="00C608CD" w:rsidP="001C5C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Swisscom</w:t>
            </w:r>
          </w:p>
        </w:tc>
      </w:tr>
      <w:tr w:rsidR="00FA4D82" w:rsidRPr="00E17D0D" w14:paraId="6EBCD3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A18D77" w14:textId="77777777" w:rsidR="00FA4D82" w:rsidRPr="0053289B" w:rsidRDefault="00C608CD" w:rsidP="001C5C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</w:tr>
      <w:tr w:rsidR="00CC5018" w:rsidRPr="00E17D0D" w14:paraId="5AFFE3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66FE7" w14:textId="77777777" w:rsidR="00CC5018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Vodafone</w:t>
            </w:r>
          </w:p>
        </w:tc>
      </w:tr>
      <w:tr w:rsidR="00E72C5E" w:rsidRPr="00E17D0D" w14:paraId="7C51A5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11BBB" w14:textId="77777777" w:rsidR="00E72C5E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Verizon</w:t>
            </w:r>
          </w:p>
        </w:tc>
      </w:tr>
      <w:tr w:rsidR="0048267C" w:rsidRPr="00E17D0D" w14:paraId="3D10D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083E5" w14:textId="77777777" w:rsidR="0048267C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AT&amp;T</w:t>
            </w:r>
          </w:p>
        </w:tc>
      </w:tr>
      <w:tr w:rsidR="0048267C" w:rsidRPr="00E17D0D" w14:paraId="04EBA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F2DBEB" w14:textId="77777777" w:rsidR="0048267C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Telstra</w:t>
            </w:r>
          </w:p>
        </w:tc>
      </w:tr>
      <w:tr w:rsidR="00025316" w:rsidRPr="00E17D0D" w14:paraId="2E7566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33C19" w14:textId="77777777" w:rsidR="00025316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T-Mobile US</w:t>
            </w:r>
          </w:p>
        </w:tc>
      </w:tr>
      <w:tr w:rsidR="00735760" w:rsidRPr="00E17D0D" w14:paraId="47FDA4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B8156" w14:textId="77777777" w:rsidR="00735760" w:rsidRPr="0053289B" w:rsidRDefault="0027202D" w:rsidP="001C5C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Softbank</w:t>
            </w:r>
          </w:p>
        </w:tc>
      </w:tr>
      <w:tr w:rsidR="0027202D" w:rsidRPr="0053289B" w14:paraId="67541D46" w14:textId="77777777" w:rsidTr="002308FE">
        <w:trPr>
          <w:jc w:val="center"/>
        </w:trPr>
        <w:tc>
          <w:tcPr>
            <w:tcW w:w="0" w:type="auto"/>
            <w:shd w:val="clear" w:color="auto" w:fill="auto"/>
          </w:tcPr>
          <w:p w14:paraId="68999774" w14:textId="77777777" w:rsidR="0027202D" w:rsidRPr="0053289B" w:rsidRDefault="0027202D" w:rsidP="002308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ZTE</w:t>
            </w:r>
          </w:p>
        </w:tc>
      </w:tr>
      <w:tr w:rsidR="0010325D" w:rsidRPr="00E17D0D" w14:paraId="4731A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E1FF" w14:textId="7777777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>Nokia</w:t>
            </w:r>
          </w:p>
        </w:tc>
      </w:tr>
      <w:tr w:rsidR="0010325D" w:rsidRPr="00E17D0D" w14:paraId="62E0B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11789" w14:textId="7777777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>Huawei</w:t>
            </w:r>
          </w:p>
        </w:tc>
      </w:tr>
      <w:tr w:rsidR="0010325D" w:rsidRPr="00E17D0D" w14:paraId="6CEB43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3D8384" w14:textId="7777777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</w:tr>
      <w:tr w:rsidR="000305CE" w:rsidRPr="00E17D0D" w14:paraId="3E0F67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92428A" w14:textId="77777777" w:rsidR="000305CE" w:rsidRPr="0010325D" w:rsidRDefault="000305CE" w:rsidP="001C5C8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BT plc</w:t>
            </w:r>
          </w:p>
        </w:tc>
      </w:tr>
      <w:tr w:rsidR="00252CCD" w:rsidRPr="00E17D0D" w14:paraId="7ED22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FAAD2B" w14:textId="77777777" w:rsidR="00252CCD" w:rsidRDefault="00252CCD" w:rsidP="001C5C86">
            <w:pPr>
              <w:pStyle w:val="TAL"/>
            </w:pPr>
            <w:proofErr w:type="spellStart"/>
            <w:r>
              <w:t>Telia</w:t>
            </w:r>
            <w:proofErr w:type="spellEnd"/>
          </w:p>
        </w:tc>
      </w:tr>
    </w:tbl>
    <w:p w14:paraId="6020C55A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24D13" w14:textId="77777777" w:rsidR="009E34A5" w:rsidRDefault="009E34A5">
      <w:r>
        <w:separator/>
      </w:r>
    </w:p>
  </w:endnote>
  <w:endnote w:type="continuationSeparator" w:id="0">
    <w:p w14:paraId="7AAF051C" w14:textId="77777777" w:rsidR="009E34A5" w:rsidRDefault="009E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6399" w14:textId="77777777" w:rsidR="009E34A5" w:rsidRDefault="009E34A5">
      <w:r>
        <w:separator/>
      </w:r>
    </w:p>
  </w:footnote>
  <w:footnote w:type="continuationSeparator" w:id="0">
    <w:p w14:paraId="3FF25CC7" w14:textId="77777777" w:rsidR="009E34A5" w:rsidRDefault="009E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D73134"/>
    <w:multiLevelType w:val="hybridMultilevel"/>
    <w:tmpl w:val="AAD67AC6"/>
    <w:lvl w:ilvl="0" w:tplc="ACFA8DCA">
      <w:start w:val="9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53A1B"/>
    <w:multiLevelType w:val="hybridMultilevel"/>
    <w:tmpl w:val="9C1EC396"/>
    <w:lvl w:ilvl="0" w:tplc="E9108CA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5FB1"/>
    <w:multiLevelType w:val="hybridMultilevel"/>
    <w:tmpl w:val="C92297D0"/>
    <w:lvl w:ilvl="0" w:tplc="12D6E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BB358D"/>
    <w:multiLevelType w:val="hybridMultilevel"/>
    <w:tmpl w:val="53822914"/>
    <w:lvl w:ilvl="0" w:tplc="A102361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A7057"/>
    <w:multiLevelType w:val="hybridMultilevel"/>
    <w:tmpl w:val="C738454C"/>
    <w:lvl w:ilvl="0" w:tplc="EBBC27C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0787F"/>
    <w:multiLevelType w:val="hybridMultilevel"/>
    <w:tmpl w:val="CFCA1BC0"/>
    <w:lvl w:ilvl="0" w:tplc="D9DE9AF2">
      <w:start w:val="10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291D99"/>
    <w:multiLevelType w:val="hybridMultilevel"/>
    <w:tmpl w:val="7F404E44"/>
    <w:lvl w:ilvl="0" w:tplc="2EA4BD2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2"/>
  </w:num>
  <w:num w:numId="5">
    <w:abstractNumId w:val="31"/>
  </w:num>
  <w:num w:numId="6">
    <w:abstractNumId w:val="30"/>
  </w:num>
  <w:num w:numId="7">
    <w:abstractNumId w:val="7"/>
  </w:num>
  <w:num w:numId="8">
    <w:abstractNumId w:val="26"/>
  </w:num>
  <w:num w:numId="9">
    <w:abstractNumId w:val="14"/>
  </w:num>
  <w:num w:numId="10">
    <w:abstractNumId w:val="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5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15"/>
  </w:num>
  <w:num w:numId="18">
    <w:abstractNumId w:val="20"/>
  </w:num>
  <w:num w:numId="19">
    <w:abstractNumId w:val="29"/>
  </w:num>
  <w:num w:numId="20">
    <w:abstractNumId w:val="0"/>
  </w:num>
  <w:num w:numId="21">
    <w:abstractNumId w:val="24"/>
  </w:num>
  <w:num w:numId="22">
    <w:abstractNumId w:val="11"/>
  </w:num>
  <w:num w:numId="23">
    <w:abstractNumId w:val="19"/>
  </w:num>
  <w:num w:numId="24">
    <w:abstractNumId w:val="9"/>
  </w:num>
  <w:num w:numId="25">
    <w:abstractNumId w:val="10"/>
  </w:num>
  <w:num w:numId="26">
    <w:abstractNumId w:val="17"/>
  </w:num>
  <w:num w:numId="27">
    <w:abstractNumId w:val="23"/>
  </w:num>
  <w:num w:numId="28">
    <w:abstractNumId w:val="18"/>
  </w:num>
  <w:num w:numId="29">
    <w:abstractNumId w:val="1"/>
    <w:lvlOverride w:ilvl="0">
      <w:startOverride w:val="1"/>
    </w:lvlOverride>
  </w:num>
  <w:num w:numId="30">
    <w:abstractNumId w:val="28"/>
  </w:num>
  <w:num w:numId="31">
    <w:abstractNumId w:val="32"/>
  </w:num>
  <w:num w:numId="32">
    <w:abstractNumId w:val="27"/>
  </w:num>
  <w:num w:numId="33">
    <w:abstractNumId w:val="5"/>
  </w:num>
  <w:num w:numId="34">
    <w:abstractNumId w:val="8"/>
  </w:num>
  <w:num w:numId="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C0"/>
    <w:rsid w:val="000055F7"/>
    <w:rsid w:val="00006EF7"/>
    <w:rsid w:val="0001220A"/>
    <w:rsid w:val="000132D1"/>
    <w:rsid w:val="000205C5"/>
    <w:rsid w:val="000205E1"/>
    <w:rsid w:val="00025316"/>
    <w:rsid w:val="000305CE"/>
    <w:rsid w:val="00030E56"/>
    <w:rsid w:val="00032029"/>
    <w:rsid w:val="00032525"/>
    <w:rsid w:val="00034023"/>
    <w:rsid w:val="00037C06"/>
    <w:rsid w:val="00040DE2"/>
    <w:rsid w:val="00041D69"/>
    <w:rsid w:val="00043C94"/>
    <w:rsid w:val="00044DAE"/>
    <w:rsid w:val="00050412"/>
    <w:rsid w:val="0005256C"/>
    <w:rsid w:val="00052BF8"/>
    <w:rsid w:val="0005405D"/>
    <w:rsid w:val="00057116"/>
    <w:rsid w:val="00064CB2"/>
    <w:rsid w:val="00066954"/>
    <w:rsid w:val="00067741"/>
    <w:rsid w:val="00072A56"/>
    <w:rsid w:val="00075118"/>
    <w:rsid w:val="00075FFD"/>
    <w:rsid w:val="00086DFA"/>
    <w:rsid w:val="00087FEC"/>
    <w:rsid w:val="00092507"/>
    <w:rsid w:val="0009416D"/>
    <w:rsid w:val="0009609B"/>
    <w:rsid w:val="000A3125"/>
    <w:rsid w:val="000B0519"/>
    <w:rsid w:val="000B61FD"/>
    <w:rsid w:val="000B7690"/>
    <w:rsid w:val="000C23A2"/>
    <w:rsid w:val="000C5FE3"/>
    <w:rsid w:val="000C7F1C"/>
    <w:rsid w:val="000D122A"/>
    <w:rsid w:val="000D49ED"/>
    <w:rsid w:val="000E55AD"/>
    <w:rsid w:val="000F26A9"/>
    <w:rsid w:val="000F3677"/>
    <w:rsid w:val="000F75C3"/>
    <w:rsid w:val="001001BD"/>
    <w:rsid w:val="00102222"/>
    <w:rsid w:val="0010325D"/>
    <w:rsid w:val="00106B76"/>
    <w:rsid w:val="00107293"/>
    <w:rsid w:val="00116CAC"/>
    <w:rsid w:val="0011712E"/>
    <w:rsid w:val="00120541"/>
    <w:rsid w:val="0012058A"/>
    <w:rsid w:val="001211F3"/>
    <w:rsid w:val="00133FAE"/>
    <w:rsid w:val="00136FC0"/>
    <w:rsid w:val="001474D3"/>
    <w:rsid w:val="00174617"/>
    <w:rsid w:val="001759A7"/>
    <w:rsid w:val="00175CC7"/>
    <w:rsid w:val="0017649C"/>
    <w:rsid w:val="00192483"/>
    <w:rsid w:val="0019450C"/>
    <w:rsid w:val="001A4156"/>
    <w:rsid w:val="001A4192"/>
    <w:rsid w:val="001A5E6C"/>
    <w:rsid w:val="001A607F"/>
    <w:rsid w:val="001C0BEF"/>
    <w:rsid w:val="001C5C86"/>
    <w:rsid w:val="001C718D"/>
    <w:rsid w:val="001F3C29"/>
    <w:rsid w:val="001F7EB4"/>
    <w:rsid w:val="002000C2"/>
    <w:rsid w:val="00201C2B"/>
    <w:rsid w:val="00202074"/>
    <w:rsid w:val="00205F25"/>
    <w:rsid w:val="00207BA9"/>
    <w:rsid w:val="00210421"/>
    <w:rsid w:val="00211BCC"/>
    <w:rsid w:val="00211D6E"/>
    <w:rsid w:val="002141AE"/>
    <w:rsid w:val="00221483"/>
    <w:rsid w:val="0022193C"/>
    <w:rsid w:val="00221B1E"/>
    <w:rsid w:val="00223071"/>
    <w:rsid w:val="00224DA3"/>
    <w:rsid w:val="002308FE"/>
    <w:rsid w:val="00232E43"/>
    <w:rsid w:val="00240DCD"/>
    <w:rsid w:val="00240F7E"/>
    <w:rsid w:val="0024786B"/>
    <w:rsid w:val="00250DF6"/>
    <w:rsid w:val="00251D80"/>
    <w:rsid w:val="00252CCD"/>
    <w:rsid w:val="00257012"/>
    <w:rsid w:val="0026074F"/>
    <w:rsid w:val="00261DF4"/>
    <w:rsid w:val="002640E5"/>
    <w:rsid w:val="0026436F"/>
    <w:rsid w:val="0026606E"/>
    <w:rsid w:val="0027202D"/>
    <w:rsid w:val="002743EB"/>
    <w:rsid w:val="00276403"/>
    <w:rsid w:val="00281520"/>
    <w:rsid w:val="00284161"/>
    <w:rsid w:val="002915D2"/>
    <w:rsid w:val="002A1914"/>
    <w:rsid w:val="002A4C75"/>
    <w:rsid w:val="002A5EDC"/>
    <w:rsid w:val="002B0B6E"/>
    <w:rsid w:val="002B3665"/>
    <w:rsid w:val="002C2D4A"/>
    <w:rsid w:val="002D118D"/>
    <w:rsid w:val="002D2AE9"/>
    <w:rsid w:val="002D6CFF"/>
    <w:rsid w:val="002E5909"/>
    <w:rsid w:val="002E5B48"/>
    <w:rsid w:val="002E5E44"/>
    <w:rsid w:val="002E6A7D"/>
    <w:rsid w:val="002E7A9E"/>
    <w:rsid w:val="002F0BEB"/>
    <w:rsid w:val="002F3C41"/>
    <w:rsid w:val="0030045C"/>
    <w:rsid w:val="003037B4"/>
    <w:rsid w:val="003205AD"/>
    <w:rsid w:val="0033027D"/>
    <w:rsid w:val="0033412F"/>
    <w:rsid w:val="00335FB2"/>
    <w:rsid w:val="00344158"/>
    <w:rsid w:val="0034710E"/>
    <w:rsid w:val="00357371"/>
    <w:rsid w:val="00361499"/>
    <w:rsid w:val="00364F20"/>
    <w:rsid w:val="00372709"/>
    <w:rsid w:val="00372DE8"/>
    <w:rsid w:val="003749C0"/>
    <w:rsid w:val="00384D45"/>
    <w:rsid w:val="0038516D"/>
    <w:rsid w:val="003869D7"/>
    <w:rsid w:val="0039533E"/>
    <w:rsid w:val="0039774D"/>
    <w:rsid w:val="003A1EB0"/>
    <w:rsid w:val="003A6690"/>
    <w:rsid w:val="003A70EA"/>
    <w:rsid w:val="003C0F14"/>
    <w:rsid w:val="003C1266"/>
    <w:rsid w:val="003C6DA6"/>
    <w:rsid w:val="003D1E16"/>
    <w:rsid w:val="003D5ECF"/>
    <w:rsid w:val="003D62A9"/>
    <w:rsid w:val="003E00D9"/>
    <w:rsid w:val="003E4EFD"/>
    <w:rsid w:val="003F268E"/>
    <w:rsid w:val="003F7071"/>
    <w:rsid w:val="003F7B3D"/>
    <w:rsid w:val="004059AF"/>
    <w:rsid w:val="00411698"/>
    <w:rsid w:val="00414164"/>
    <w:rsid w:val="0041789B"/>
    <w:rsid w:val="004254D7"/>
    <w:rsid w:val="004260A5"/>
    <w:rsid w:val="00426CCC"/>
    <w:rsid w:val="00432283"/>
    <w:rsid w:val="0043745F"/>
    <w:rsid w:val="0044029F"/>
    <w:rsid w:val="0044739A"/>
    <w:rsid w:val="00451DB3"/>
    <w:rsid w:val="00453B3C"/>
    <w:rsid w:val="004546C4"/>
    <w:rsid w:val="004730C5"/>
    <w:rsid w:val="00475C50"/>
    <w:rsid w:val="0048267C"/>
    <w:rsid w:val="004876B9"/>
    <w:rsid w:val="004912F4"/>
    <w:rsid w:val="00493A79"/>
    <w:rsid w:val="004A40BE"/>
    <w:rsid w:val="004A6A60"/>
    <w:rsid w:val="004C634D"/>
    <w:rsid w:val="004C7CA4"/>
    <w:rsid w:val="004D225B"/>
    <w:rsid w:val="004D24B9"/>
    <w:rsid w:val="004E1C8B"/>
    <w:rsid w:val="004E2CE2"/>
    <w:rsid w:val="004E5172"/>
    <w:rsid w:val="004E6A21"/>
    <w:rsid w:val="004E6F8A"/>
    <w:rsid w:val="004F356B"/>
    <w:rsid w:val="004F604E"/>
    <w:rsid w:val="00502CD2"/>
    <w:rsid w:val="00504E33"/>
    <w:rsid w:val="00507006"/>
    <w:rsid w:val="00511DA2"/>
    <w:rsid w:val="00514FC5"/>
    <w:rsid w:val="0051637F"/>
    <w:rsid w:val="00516C65"/>
    <w:rsid w:val="005174AC"/>
    <w:rsid w:val="005212CB"/>
    <w:rsid w:val="00525C7E"/>
    <w:rsid w:val="00526DA4"/>
    <w:rsid w:val="00530205"/>
    <w:rsid w:val="0053289B"/>
    <w:rsid w:val="005366FA"/>
    <w:rsid w:val="00552C2C"/>
    <w:rsid w:val="0055359A"/>
    <w:rsid w:val="00554360"/>
    <w:rsid w:val="005555B7"/>
    <w:rsid w:val="005562A8"/>
    <w:rsid w:val="005563F2"/>
    <w:rsid w:val="00556431"/>
    <w:rsid w:val="00556B88"/>
    <w:rsid w:val="005573BB"/>
    <w:rsid w:val="00557B2E"/>
    <w:rsid w:val="00561267"/>
    <w:rsid w:val="005639B9"/>
    <w:rsid w:val="00564859"/>
    <w:rsid w:val="005661F2"/>
    <w:rsid w:val="0057361B"/>
    <w:rsid w:val="00574059"/>
    <w:rsid w:val="00577C75"/>
    <w:rsid w:val="00590087"/>
    <w:rsid w:val="00593E1E"/>
    <w:rsid w:val="005A1497"/>
    <w:rsid w:val="005A415C"/>
    <w:rsid w:val="005A6437"/>
    <w:rsid w:val="005B002D"/>
    <w:rsid w:val="005B21D8"/>
    <w:rsid w:val="005C0115"/>
    <w:rsid w:val="005C4F58"/>
    <w:rsid w:val="005C5E8D"/>
    <w:rsid w:val="005C78F2"/>
    <w:rsid w:val="005D057C"/>
    <w:rsid w:val="005D0A9B"/>
    <w:rsid w:val="005D3FEC"/>
    <w:rsid w:val="005D44BE"/>
    <w:rsid w:val="005E7408"/>
    <w:rsid w:val="005E7C6B"/>
    <w:rsid w:val="005F051E"/>
    <w:rsid w:val="005F0E32"/>
    <w:rsid w:val="00603D60"/>
    <w:rsid w:val="00611EC4"/>
    <w:rsid w:val="00612542"/>
    <w:rsid w:val="006146D2"/>
    <w:rsid w:val="00616637"/>
    <w:rsid w:val="00617FA7"/>
    <w:rsid w:val="00620B3F"/>
    <w:rsid w:val="00622C9E"/>
    <w:rsid w:val="006239E7"/>
    <w:rsid w:val="00624CEA"/>
    <w:rsid w:val="006254C4"/>
    <w:rsid w:val="006418C6"/>
    <w:rsid w:val="00641ED8"/>
    <w:rsid w:val="0064496B"/>
    <w:rsid w:val="00654893"/>
    <w:rsid w:val="006557C4"/>
    <w:rsid w:val="00671BBB"/>
    <w:rsid w:val="00675B79"/>
    <w:rsid w:val="006801BA"/>
    <w:rsid w:val="00682237"/>
    <w:rsid w:val="006905A7"/>
    <w:rsid w:val="00695655"/>
    <w:rsid w:val="006A0EF8"/>
    <w:rsid w:val="006A2B73"/>
    <w:rsid w:val="006A45BA"/>
    <w:rsid w:val="006A6FAE"/>
    <w:rsid w:val="006B4280"/>
    <w:rsid w:val="006B4B1C"/>
    <w:rsid w:val="006C04B7"/>
    <w:rsid w:val="006C4991"/>
    <w:rsid w:val="006E0F19"/>
    <w:rsid w:val="006E1FDA"/>
    <w:rsid w:val="006E21CC"/>
    <w:rsid w:val="006E5E87"/>
    <w:rsid w:val="006E6B41"/>
    <w:rsid w:val="006F321A"/>
    <w:rsid w:val="00700CE4"/>
    <w:rsid w:val="00707203"/>
    <w:rsid w:val="00707673"/>
    <w:rsid w:val="00707DC5"/>
    <w:rsid w:val="00711518"/>
    <w:rsid w:val="007162BE"/>
    <w:rsid w:val="00722267"/>
    <w:rsid w:val="007237EB"/>
    <w:rsid w:val="007254B5"/>
    <w:rsid w:val="0072577C"/>
    <w:rsid w:val="00735760"/>
    <w:rsid w:val="00746C0A"/>
    <w:rsid w:val="0075252A"/>
    <w:rsid w:val="00755797"/>
    <w:rsid w:val="00764B84"/>
    <w:rsid w:val="00765028"/>
    <w:rsid w:val="00765194"/>
    <w:rsid w:val="0078034D"/>
    <w:rsid w:val="00781228"/>
    <w:rsid w:val="007852A1"/>
    <w:rsid w:val="00790BCC"/>
    <w:rsid w:val="00795CEE"/>
    <w:rsid w:val="007974F5"/>
    <w:rsid w:val="007A5AA5"/>
    <w:rsid w:val="007B0F49"/>
    <w:rsid w:val="007B7A53"/>
    <w:rsid w:val="007C0B76"/>
    <w:rsid w:val="007C22CA"/>
    <w:rsid w:val="007C5CDF"/>
    <w:rsid w:val="007C7E14"/>
    <w:rsid w:val="007D03D2"/>
    <w:rsid w:val="007D1AB2"/>
    <w:rsid w:val="007E22FD"/>
    <w:rsid w:val="007F522E"/>
    <w:rsid w:val="007F7421"/>
    <w:rsid w:val="00801F7F"/>
    <w:rsid w:val="008075BD"/>
    <w:rsid w:val="00815852"/>
    <w:rsid w:val="00815E81"/>
    <w:rsid w:val="00830D78"/>
    <w:rsid w:val="00834A60"/>
    <w:rsid w:val="00862C45"/>
    <w:rsid w:val="00863E89"/>
    <w:rsid w:val="00872B3B"/>
    <w:rsid w:val="008742EF"/>
    <w:rsid w:val="00875BDD"/>
    <w:rsid w:val="0088222A"/>
    <w:rsid w:val="00887F33"/>
    <w:rsid w:val="008901F6"/>
    <w:rsid w:val="00896BF9"/>
    <w:rsid w:val="00896C03"/>
    <w:rsid w:val="008A0F77"/>
    <w:rsid w:val="008A3F4B"/>
    <w:rsid w:val="008A495D"/>
    <w:rsid w:val="008A58FF"/>
    <w:rsid w:val="008A7299"/>
    <w:rsid w:val="008A76FD"/>
    <w:rsid w:val="008A7B27"/>
    <w:rsid w:val="008B1FA9"/>
    <w:rsid w:val="008B2B21"/>
    <w:rsid w:val="008B2D09"/>
    <w:rsid w:val="008B4ED5"/>
    <w:rsid w:val="008B519F"/>
    <w:rsid w:val="008B5D43"/>
    <w:rsid w:val="008C537F"/>
    <w:rsid w:val="008D658B"/>
    <w:rsid w:val="008D777F"/>
    <w:rsid w:val="008D7B23"/>
    <w:rsid w:val="008E1168"/>
    <w:rsid w:val="008E31B3"/>
    <w:rsid w:val="008F194E"/>
    <w:rsid w:val="008F1A2A"/>
    <w:rsid w:val="008F29E4"/>
    <w:rsid w:val="008F2C6C"/>
    <w:rsid w:val="008F5070"/>
    <w:rsid w:val="00900C4C"/>
    <w:rsid w:val="00911701"/>
    <w:rsid w:val="00915E15"/>
    <w:rsid w:val="00926BAF"/>
    <w:rsid w:val="009437A2"/>
    <w:rsid w:val="00944B28"/>
    <w:rsid w:val="009659F0"/>
    <w:rsid w:val="00967838"/>
    <w:rsid w:val="00973C9C"/>
    <w:rsid w:val="00982CD6"/>
    <w:rsid w:val="00985B73"/>
    <w:rsid w:val="009870A7"/>
    <w:rsid w:val="0099142E"/>
    <w:rsid w:val="00992266"/>
    <w:rsid w:val="00994A54"/>
    <w:rsid w:val="009A3BC4"/>
    <w:rsid w:val="009B0075"/>
    <w:rsid w:val="009B1936"/>
    <w:rsid w:val="009B493F"/>
    <w:rsid w:val="009C2977"/>
    <w:rsid w:val="009C2DCC"/>
    <w:rsid w:val="009D241B"/>
    <w:rsid w:val="009D3BD3"/>
    <w:rsid w:val="009D60FA"/>
    <w:rsid w:val="009E3308"/>
    <w:rsid w:val="009E34A5"/>
    <w:rsid w:val="009E553C"/>
    <w:rsid w:val="009E6C21"/>
    <w:rsid w:val="009F55BD"/>
    <w:rsid w:val="009F68DF"/>
    <w:rsid w:val="009F7959"/>
    <w:rsid w:val="00A0026E"/>
    <w:rsid w:val="00A01CFF"/>
    <w:rsid w:val="00A061FB"/>
    <w:rsid w:val="00A10539"/>
    <w:rsid w:val="00A15763"/>
    <w:rsid w:val="00A226C6"/>
    <w:rsid w:val="00A27912"/>
    <w:rsid w:val="00A33586"/>
    <w:rsid w:val="00A338A3"/>
    <w:rsid w:val="00A35110"/>
    <w:rsid w:val="00A36378"/>
    <w:rsid w:val="00A40015"/>
    <w:rsid w:val="00A40738"/>
    <w:rsid w:val="00A42FE5"/>
    <w:rsid w:val="00A47445"/>
    <w:rsid w:val="00A519FA"/>
    <w:rsid w:val="00A52DAE"/>
    <w:rsid w:val="00A6656B"/>
    <w:rsid w:val="00A70E1E"/>
    <w:rsid w:val="00A73257"/>
    <w:rsid w:val="00A7387C"/>
    <w:rsid w:val="00A777AF"/>
    <w:rsid w:val="00A820CF"/>
    <w:rsid w:val="00A837E0"/>
    <w:rsid w:val="00A9015E"/>
    <w:rsid w:val="00A9081F"/>
    <w:rsid w:val="00A9188C"/>
    <w:rsid w:val="00A925EA"/>
    <w:rsid w:val="00A97A52"/>
    <w:rsid w:val="00AA0AD5"/>
    <w:rsid w:val="00AA0D6A"/>
    <w:rsid w:val="00AA20F9"/>
    <w:rsid w:val="00AB250F"/>
    <w:rsid w:val="00AB2DEB"/>
    <w:rsid w:val="00AB58BF"/>
    <w:rsid w:val="00AB637C"/>
    <w:rsid w:val="00AC2E7F"/>
    <w:rsid w:val="00AD77C4"/>
    <w:rsid w:val="00AE25BF"/>
    <w:rsid w:val="00AE7394"/>
    <w:rsid w:val="00AE7EA7"/>
    <w:rsid w:val="00AF0C13"/>
    <w:rsid w:val="00B01482"/>
    <w:rsid w:val="00B03AF5"/>
    <w:rsid w:val="00B03C01"/>
    <w:rsid w:val="00B078D6"/>
    <w:rsid w:val="00B10AA9"/>
    <w:rsid w:val="00B11C53"/>
    <w:rsid w:val="00B1248D"/>
    <w:rsid w:val="00B14709"/>
    <w:rsid w:val="00B14C14"/>
    <w:rsid w:val="00B1515F"/>
    <w:rsid w:val="00B2057D"/>
    <w:rsid w:val="00B23A3E"/>
    <w:rsid w:val="00B2743D"/>
    <w:rsid w:val="00B278E9"/>
    <w:rsid w:val="00B3015C"/>
    <w:rsid w:val="00B335B7"/>
    <w:rsid w:val="00B344D8"/>
    <w:rsid w:val="00B37610"/>
    <w:rsid w:val="00B433D3"/>
    <w:rsid w:val="00B46B3B"/>
    <w:rsid w:val="00B575C7"/>
    <w:rsid w:val="00B57741"/>
    <w:rsid w:val="00B73B4C"/>
    <w:rsid w:val="00B73F75"/>
    <w:rsid w:val="00B83D83"/>
    <w:rsid w:val="00B87C6B"/>
    <w:rsid w:val="00B96E08"/>
    <w:rsid w:val="00B97D9A"/>
    <w:rsid w:val="00BA3219"/>
    <w:rsid w:val="00BA3A53"/>
    <w:rsid w:val="00BA4095"/>
    <w:rsid w:val="00BA41C7"/>
    <w:rsid w:val="00BA5B43"/>
    <w:rsid w:val="00BB60AC"/>
    <w:rsid w:val="00BC3111"/>
    <w:rsid w:val="00BC3173"/>
    <w:rsid w:val="00BC432C"/>
    <w:rsid w:val="00BC4BBF"/>
    <w:rsid w:val="00BC642A"/>
    <w:rsid w:val="00BD664E"/>
    <w:rsid w:val="00BE1106"/>
    <w:rsid w:val="00BF0515"/>
    <w:rsid w:val="00BF186A"/>
    <w:rsid w:val="00BF18A0"/>
    <w:rsid w:val="00BF6897"/>
    <w:rsid w:val="00BF6AAC"/>
    <w:rsid w:val="00BF7C9D"/>
    <w:rsid w:val="00C01E8C"/>
    <w:rsid w:val="00C03E01"/>
    <w:rsid w:val="00C11B03"/>
    <w:rsid w:val="00C14A3F"/>
    <w:rsid w:val="00C21F6E"/>
    <w:rsid w:val="00C2252A"/>
    <w:rsid w:val="00C27CA9"/>
    <w:rsid w:val="00C317E7"/>
    <w:rsid w:val="00C320BD"/>
    <w:rsid w:val="00C37426"/>
    <w:rsid w:val="00C3799C"/>
    <w:rsid w:val="00C43D1E"/>
    <w:rsid w:val="00C44336"/>
    <w:rsid w:val="00C468A6"/>
    <w:rsid w:val="00C50F7C"/>
    <w:rsid w:val="00C51704"/>
    <w:rsid w:val="00C540D1"/>
    <w:rsid w:val="00C5446B"/>
    <w:rsid w:val="00C5591F"/>
    <w:rsid w:val="00C57C50"/>
    <w:rsid w:val="00C608CD"/>
    <w:rsid w:val="00C61ABE"/>
    <w:rsid w:val="00C715CA"/>
    <w:rsid w:val="00C72DB5"/>
    <w:rsid w:val="00C7495D"/>
    <w:rsid w:val="00C768DD"/>
    <w:rsid w:val="00C77CE9"/>
    <w:rsid w:val="00C8156E"/>
    <w:rsid w:val="00C82AB1"/>
    <w:rsid w:val="00C838D1"/>
    <w:rsid w:val="00C847F0"/>
    <w:rsid w:val="00C85D73"/>
    <w:rsid w:val="00C85E36"/>
    <w:rsid w:val="00C861EC"/>
    <w:rsid w:val="00C90ABB"/>
    <w:rsid w:val="00C92DD4"/>
    <w:rsid w:val="00C97E43"/>
    <w:rsid w:val="00CA0968"/>
    <w:rsid w:val="00CA168E"/>
    <w:rsid w:val="00CA67DB"/>
    <w:rsid w:val="00CA6AF8"/>
    <w:rsid w:val="00CB4236"/>
    <w:rsid w:val="00CC2CAB"/>
    <w:rsid w:val="00CC3DB0"/>
    <w:rsid w:val="00CC5018"/>
    <w:rsid w:val="00CC72A4"/>
    <w:rsid w:val="00CD3153"/>
    <w:rsid w:val="00CF38D6"/>
    <w:rsid w:val="00CF54C3"/>
    <w:rsid w:val="00CF6810"/>
    <w:rsid w:val="00CF7083"/>
    <w:rsid w:val="00D07F27"/>
    <w:rsid w:val="00D261A9"/>
    <w:rsid w:val="00D27AE5"/>
    <w:rsid w:val="00D31CC8"/>
    <w:rsid w:val="00D32678"/>
    <w:rsid w:val="00D3345D"/>
    <w:rsid w:val="00D40C0B"/>
    <w:rsid w:val="00D412FD"/>
    <w:rsid w:val="00D44555"/>
    <w:rsid w:val="00D44E6C"/>
    <w:rsid w:val="00D521C1"/>
    <w:rsid w:val="00D52BF6"/>
    <w:rsid w:val="00D628A3"/>
    <w:rsid w:val="00D64158"/>
    <w:rsid w:val="00D71F40"/>
    <w:rsid w:val="00D757FE"/>
    <w:rsid w:val="00D77416"/>
    <w:rsid w:val="00D7756D"/>
    <w:rsid w:val="00D80FC6"/>
    <w:rsid w:val="00D8688D"/>
    <w:rsid w:val="00D868BD"/>
    <w:rsid w:val="00D91B57"/>
    <w:rsid w:val="00DA61E3"/>
    <w:rsid w:val="00DA74F3"/>
    <w:rsid w:val="00DB18F9"/>
    <w:rsid w:val="00DB44AB"/>
    <w:rsid w:val="00DB69F3"/>
    <w:rsid w:val="00DC4907"/>
    <w:rsid w:val="00DD017C"/>
    <w:rsid w:val="00DD397A"/>
    <w:rsid w:val="00DD58B7"/>
    <w:rsid w:val="00DD6699"/>
    <w:rsid w:val="00DE42CE"/>
    <w:rsid w:val="00DE55C0"/>
    <w:rsid w:val="00DE683F"/>
    <w:rsid w:val="00DF622B"/>
    <w:rsid w:val="00E0000B"/>
    <w:rsid w:val="00E007C5"/>
    <w:rsid w:val="00E00DBF"/>
    <w:rsid w:val="00E0213F"/>
    <w:rsid w:val="00E033E0"/>
    <w:rsid w:val="00E043B9"/>
    <w:rsid w:val="00E1026B"/>
    <w:rsid w:val="00E12545"/>
    <w:rsid w:val="00E13645"/>
    <w:rsid w:val="00E13CB2"/>
    <w:rsid w:val="00E14504"/>
    <w:rsid w:val="00E17D0D"/>
    <w:rsid w:val="00E20C37"/>
    <w:rsid w:val="00E22EF3"/>
    <w:rsid w:val="00E33878"/>
    <w:rsid w:val="00E34A1A"/>
    <w:rsid w:val="00E42EBF"/>
    <w:rsid w:val="00E44CDD"/>
    <w:rsid w:val="00E52C57"/>
    <w:rsid w:val="00E57E7D"/>
    <w:rsid w:val="00E64FA0"/>
    <w:rsid w:val="00E67232"/>
    <w:rsid w:val="00E72C5E"/>
    <w:rsid w:val="00E74B4D"/>
    <w:rsid w:val="00E755A9"/>
    <w:rsid w:val="00E761F0"/>
    <w:rsid w:val="00E84CD8"/>
    <w:rsid w:val="00E86DC6"/>
    <w:rsid w:val="00E87E8B"/>
    <w:rsid w:val="00E90B85"/>
    <w:rsid w:val="00E91679"/>
    <w:rsid w:val="00E92452"/>
    <w:rsid w:val="00E93757"/>
    <w:rsid w:val="00E94CC1"/>
    <w:rsid w:val="00EB178D"/>
    <w:rsid w:val="00EB1E22"/>
    <w:rsid w:val="00EC1C48"/>
    <w:rsid w:val="00EC2271"/>
    <w:rsid w:val="00EC3039"/>
    <w:rsid w:val="00ED51D9"/>
    <w:rsid w:val="00ED67DA"/>
    <w:rsid w:val="00ED7A5B"/>
    <w:rsid w:val="00EE78EC"/>
    <w:rsid w:val="00EF1FAD"/>
    <w:rsid w:val="00EF7EC3"/>
    <w:rsid w:val="00F0023A"/>
    <w:rsid w:val="00F070E7"/>
    <w:rsid w:val="00F07C92"/>
    <w:rsid w:val="00F1434E"/>
    <w:rsid w:val="00F14B43"/>
    <w:rsid w:val="00F203C7"/>
    <w:rsid w:val="00F215E2"/>
    <w:rsid w:val="00F25FFE"/>
    <w:rsid w:val="00F34236"/>
    <w:rsid w:val="00F37257"/>
    <w:rsid w:val="00F41324"/>
    <w:rsid w:val="00F41A27"/>
    <w:rsid w:val="00F4338D"/>
    <w:rsid w:val="00F440D3"/>
    <w:rsid w:val="00F443A8"/>
    <w:rsid w:val="00F446AC"/>
    <w:rsid w:val="00F46EAF"/>
    <w:rsid w:val="00F519CD"/>
    <w:rsid w:val="00F62688"/>
    <w:rsid w:val="00F65C56"/>
    <w:rsid w:val="00F70318"/>
    <w:rsid w:val="00F70F1C"/>
    <w:rsid w:val="00F83D11"/>
    <w:rsid w:val="00F85B24"/>
    <w:rsid w:val="00F87305"/>
    <w:rsid w:val="00F921F1"/>
    <w:rsid w:val="00F93DD1"/>
    <w:rsid w:val="00FA4D82"/>
    <w:rsid w:val="00FB127E"/>
    <w:rsid w:val="00FB23CE"/>
    <w:rsid w:val="00FC0804"/>
    <w:rsid w:val="00FC3B6D"/>
    <w:rsid w:val="00FD3A4E"/>
    <w:rsid w:val="00FD7070"/>
    <w:rsid w:val="00FE79C6"/>
    <w:rsid w:val="00FF36A1"/>
    <w:rsid w:val="00FF3F0C"/>
    <w:rsid w:val="00FF490F"/>
    <w:rsid w:val="00FF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,"/>
  <w:listSeparator w:val=";"/>
  <w14:docId w14:val="68651E08"/>
  <w15:chartTrackingRefBased/>
  <w15:docId w15:val="{4D84AF10-9C02-4929-9D73-E4F8C1B7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6CA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6CAC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uiPriority w:val="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link w:val="BodyTextIndent2Char"/>
    <w:uiPriority w:val="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rsid w:val="00116CAC"/>
    <w:rPr>
      <w:b/>
    </w:rPr>
  </w:style>
  <w:style w:type="paragraph" w:customStyle="1" w:styleId="HE">
    <w:name w:val="HE"/>
    <w:basedOn w:val="Normal"/>
    <w:uiPriority w:val="99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99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uiPriority w:val="99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99"/>
    <w:semiHidden/>
    <w:rsid w:val="00116CAC"/>
    <w:pPr>
      <w:ind w:left="1701" w:hanging="1701"/>
    </w:pPr>
  </w:style>
  <w:style w:type="paragraph" w:styleId="TOC4">
    <w:name w:val="toc 4"/>
    <w:basedOn w:val="TOC3"/>
    <w:uiPriority w:val="99"/>
    <w:semiHidden/>
    <w:rsid w:val="00116CAC"/>
    <w:pPr>
      <w:ind w:left="1418" w:hanging="1418"/>
    </w:pPr>
  </w:style>
  <w:style w:type="paragraph" w:styleId="TOC3">
    <w:name w:val="toc 3"/>
    <w:basedOn w:val="TOC2"/>
    <w:uiPriority w:val="99"/>
    <w:semiHidden/>
    <w:rsid w:val="00116CAC"/>
    <w:pPr>
      <w:ind w:left="1134" w:hanging="1134"/>
    </w:pPr>
  </w:style>
  <w:style w:type="paragraph" w:styleId="TOC2">
    <w:name w:val="toc 2"/>
    <w:basedOn w:val="TOC1"/>
    <w:uiPriority w:val="99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116CAC"/>
    <w:pPr>
      <w:ind w:left="284"/>
    </w:pPr>
  </w:style>
  <w:style w:type="paragraph" w:styleId="Index1">
    <w:name w:val="index 1"/>
    <w:basedOn w:val="Normal"/>
    <w:uiPriority w:val="99"/>
    <w:semiHidden/>
    <w:rsid w:val="00116CAC"/>
    <w:pPr>
      <w:keepLines/>
      <w:spacing w:after="0"/>
    </w:pPr>
  </w:style>
  <w:style w:type="paragraph" w:customStyle="1" w:styleId="ZH">
    <w:name w:val="ZH"/>
    <w:uiPriority w:val="99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uiPriority w:val="99"/>
    <w:rsid w:val="00116CAC"/>
    <w:pPr>
      <w:outlineLvl w:val="9"/>
    </w:pPr>
  </w:style>
  <w:style w:type="paragraph" w:styleId="ListNumber2">
    <w:name w:val="List Number 2"/>
    <w:basedOn w:val="ListNumber"/>
    <w:uiPriority w:val="99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116CAC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116CAC"/>
    <w:pPr>
      <w:ind w:left="1418" w:hanging="1418"/>
    </w:pPr>
  </w:style>
  <w:style w:type="paragraph" w:customStyle="1" w:styleId="EX">
    <w:name w:val="EX"/>
    <w:basedOn w:val="Normal"/>
    <w:uiPriority w:val="99"/>
    <w:rsid w:val="00116CAC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116CAC"/>
    <w:pPr>
      <w:spacing w:after="0"/>
    </w:pPr>
  </w:style>
  <w:style w:type="paragraph" w:customStyle="1" w:styleId="LD">
    <w:name w:val="LD"/>
    <w:uiPriority w:val="99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uiPriority w:val="99"/>
    <w:rsid w:val="00116CAC"/>
    <w:pPr>
      <w:spacing w:after="0"/>
    </w:pPr>
  </w:style>
  <w:style w:type="paragraph" w:customStyle="1" w:styleId="EW">
    <w:name w:val="EW"/>
    <w:basedOn w:val="EX"/>
    <w:uiPriority w:val="99"/>
    <w:rsid w:val="00116CAC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116CAC"/>
    <w:pPr>
      <w:ind w:left="2268" w:hanging="2268"/>
    </w:pPr>
  </w:style>
  <w:style w:type="paragraph" w:styleId="ListBullet2">
    <w:name w:val="List Bullet 2"/>
    <w:basedOn w:val="ListBullet"/>
    <w:uiPriority w:val="99"/>
    <w:rsid w:val="00116CAC"/>
    <w:pPr>
      <w:ind w:left="851"/>
    </w:pPr>
  </w:style>
  <w:style w:type="paragraph" w:styleId="ListBullet3">
    <w:name w:val="List Bullet 3"/>
    <w:basedOn w:val="ListBullet2"/>
    <w:uiPriority w:val="99"/>
    <w:rsid w:val="00116CAC"/>
    <w:pPr>
      <w:ind w:left="1135"/>
    </w:pPr>
  </w:style>
  <w:style w:type="paragraph" w:styleId="ListNumber">
    <w:name w:val="List Number"/>
    <w:basedOn w:val="List"/>
    <w:uiPriority w:val="99"/>
    <w:rsid w:val="00116CAC"/>
  </w:style>
  <w:style w:type="paragraph" w:customStyle="1" w:styleId="EQ">
    <w:name w:val="EQ"/>
    <w:basedOn w:val="Normal"/>
    <w:next w:val="Normal"/>
    <w:uiPriority w:val="99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uiPriority w:val="99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uiPriority w:val="99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uiPriority w:val="99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uiPriority w:val="99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uiPriority w:val="99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uiPriority w:val="99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uiPriority w:val="99"/>
    <w:rsid w:val="00116CAC"/>
    <w:pPr>
      <w:ind w:left="1135"/>
    </w:pPr>
  </w:style>
  <w:style w:type="paragraph" w:styleId="List4">
    <w:name w:val="List 4"/>
    <w:basedOn w:val="List3"/>
    <w:uiPriority w:val="99"/>
    <w:rsid w:val="00116CAC"/>
    <w:pPr>
      <w:ind w:left="1418"/>
    </w:pPr>
  </w:style>
  <w:style w:type="paragraph" w:styleId="List5">
    <w:name w:val="List 5"/>
    <w:basedOn w:val="List4"/>
    <w:uiPriority w:val="99"/>
    <w:rsid w:val="00116CAC"/>
    <w:pPr>
      <w:ind w:left="1702"/>
    </w:pPr>
  </w:style>
  <w:style w:type="paragraph" w:customStyle="1" w:styleId="EditorsNote">
    <w:name w:val="Editor's Note"/>
    <w:basedOn w:val="NO"/>
    <w:uiPriority w:val="99"/>
    <w:rsid w:val="00116CAC"/>
    <w:rPr>
      <w:color w:val="FF0000"/>
    </w:rPr>
  </w:style>
  <w:style w:type="paragraph" w:styleId="List">
    <w:name w:val="List"/>
    <w:basedOn w:val="Normal"/>
    <w:uiPriority w:val="99"/>
    <w:rsid w:val="00116CAC"/>
    <w:pPr>
      <w:ind w:left="568" w:hanging="284"/>
    </w:pPr>
  </w:style>
  <w:style w:type="paragraph" w:styleId="ListBullet">
    <w:name w:val="List Bullet"/>
    <w:basedOn w:val="List"/>
    <w:uiPriority w:val="99"/>
    <w:rsid w:val="00116CAC"/>
  </w:style>
  <w:style w:type="paragraph" w:styleId="ListBullet4">
    <w:name w:val="List Bullet 4"/>
    <w:basedOn w:val="ListBullet3"/>
    <w:uiPriority w:val="99"/>
    <w:rsid w:val="00116CAC"/>
    <w:pPr>
      <w:ind w:left="1418"/>
    </w:pPr>
  </w:style>
  <w:style w:type="paragraph" w:styleId="ListBullet5">
    <w:name w:val="List Bullet 5"/>
    <w:basedOn w:val="ListBullet4"/>
    <w:uiPriority w:val="99"/>
    <w:rsid w:val="00116CAC"/>
    <w:pPr>
      <w:ind w:left="1702"/>
    </w:pPr>
  </w:style>
  <w:style w:type="paragraph" w:customStyle="1" w:styleId="B1">
    <w:name w:val="B1"/>
    <w:basedOn w:val="List"/>
    <w:uiPriority w:val="99"/>
    <w:rsid w:val="00116CAC"/>
  </w:style>
  <w:style w:type="paragraph" w:customStyle="1" w:styleId="B2">
    <w:name w:val="B2"/>
    <w:basedOn w:val="List2"/>
    <w:uiPriority w:val="99"/>
    <w:rsid w:val="00116CAC"/>
  </w:style>
  <w:style w:type="paragraph" w:customStyle="1" w:styleId="B3">
    <w:name w:val="B3"/>
    <w:basedOn w:val="List3"/>
    <w:uiPriority w:val="99"/>
    <w:rsid w:val="00116CAC"/>
  </w:style>
  <w:style w:type="paragraph" w:customStyle="1" w:styleId="B4">
    <w:name w:val="B4"/>
    <w:basedOn w:val="List4"/>
    <w:uiPriority w:val="99"/>
    <w:rsid w:val="00116CAC"/>
  </w:style>
  <w:style w:type="paragraph" w:customStyle="1" w:styleId="B5">
    <w:name w:val="B5"/>
    <w:basedOn w:val="List5"/>
    <w:uiPriority w:val="99"/>
    <w:rsid w:val="00116CAC"/>
  </w:style>
  <w:style w:type="paragraph" w:styleId="Footer">
    <w:name w:val="footer"/>
    <w:basedOn w:val="Header"/>
    <w:link w:val="FooterChar"/>
    <w:uiPriority w:val="99"/>
    <w:rsid w:val="00116CAC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uiPriority w:val="99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uiPriority w:val="99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uiPriority w:val="99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paragraph" w:styleId="DocumentMap">
    <w:name w:val="Document Map"/>
    <w:basedOn w:val="Normal"/>
    <w:link w:val="DocumentMapChar"/>
    <w:uiPriority w:val="99"/>
    <w:rsid w:val="00F93DD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rsid w:val="00F93DD1"/>
    <w:rPr>
      <w:rFonts w:ascii="SimSun" w:eastAsia="SimSun"/>
      <w:sz w:val="18"/>
      <w:szCs w:val="18"/>
      <w:lang w:val="en-GB" w:eastAsia="en-US"/>
    </w:rPr>
  </w:style>
  <w:style w:type="paragraph" w:customStyle="1" w:styleId="a0">
    <w:name w:val="表格题注"/>
    <w:next w:val="Normal"/>
    <w:uiPriority w:val="99"/>
    <w:rsid w:val="00453B3C"/>
    <w:pPr>
      <w:keepLines/>
      <w:numPr>
        <w:ilvl w:val="8"/>
        <w:numId w:val="11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uiPriority w:val="99"/>
    <w:rsid w:val="00453B3C"/>
    <w:pPr>
      <w:numPr>
        <w:ilvl w:val="7"/>
        <w:numId w:val="11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8B4ED5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A0AD5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75BDD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C608CD"/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C608CD"/>
    <w:rPr>
      <w:color w:val="605E5C"/>
      <w:shd w:val="clear" w:color="auto" w:fill="E1DFDD"/>
    </w:rPr>
  </w:style>
  <w:style w:type="paragraph" w:customStyle="1" w:styleId="tac0">
    <w:name w:val="tac"/>
    <w:basedOn w:val="Normal"/>
    <w:uiPriority w:val="99"/>
    <w:rsid w:val="0010325D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10325D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10325D"/>
    <w:rPr>
      <w:rFonts w:ascii="Arial" w:hAnsi="Arial"/>
      <w:b/>
      <w:noProof/>
      <w:sz w:val="18"/>
    </w:rPr>
  </w:style>
  <w:style w:type="paragraph" w:customStyle="1" w:styleId="a1">
    <w:name w:val="图样式"/>
    <w:basedOn w:val="Normal"/>
    <w:uiPriority w:val="99"/>
    <w:rsid w:val="0010325D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10325D"/>
    <w:rPr>
      <w:rFonts w:ascii="Arial" w:hAnsi="Arial" w:cs="Times New Roman"/>
      <w:kern w:val="0"/>
      <w:sz w:val="18"/>
      <w:szCs w:val="18"/>
      <w:lang w:val="en-GB"/>
    </w:rPr>
  </w:style>
  <w:style w:type="paragraph" w:customStyle="1" w:styleId="Default">
    <w:name w:val="Default"/>
    <w:rsid w:val="0010325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973C9C"/>
    <w:rPr>
      <w:rFonts w:eastAsia="MS Mincho"/>
      <w:b/>
      <w:bCs/>
      <w:lang w:val="en-GB"/>
    </w:rPr>
  </w:style>
  <w:style w:type="character" w:customStyle="1" w:styleId="Heading2Char">
    <w:name w:val="Heading 2 Char"/>
    <w:link w:val="Heading2"/>
    <w:rsid w:val="00973C9C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973C9C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73C9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73C9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973C9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973C9C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9"/>
    <w:rsid w:val="00973C9C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973C9C"/>
    <w:rPr>
      <w:rFonts w:ascii="Arial" w:hAnsi="Arial"/>
      <w:sz w:val="36"/>
      <w:lang w:val="en-GB"/>
    </w:rPr>
  </w:style>
  <w:style w:type="character" w:customStyle="1" w:styleId="Heading1Char1">
    <w:name w:val="Heading 1 Char1"/>
    <w:aliases w:val="NMP Heading 1 Char1,H1 Char1,h1 Char1,app heading 1 Char1,l1 Char1,Memo Heading 1 Char1,h11 Char1,h12 Char1,h13 Char1,h14 Char1,h15 Char1,h16 Char1,h17 Char1,h111 Char1,h121 Char1,h131 Char1,h141 Char1,h151 Char1,h161 Char1,h18 Char1"/>
    <w:uiPriority w:val="9"/>
    <w:rsid w:val="00973C9C"/>
    <w:rPr>
      <w:rFonts w:ascii="Calibri Light" w:eastAsia="PMingLiU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973C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973C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FootnoteTextChar">
    <w:name w:val="Footnote Text Char"/>
    <w:link w:val="FootnoteText"/>
    <w:uiPriority w:val="99"/>
    <w:semiHidden/>
    <w:rsid w:val="00973C9C"/>
    <w:rPr>
      <w:sz w:val="16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uiPriority w:val="99"/>
    <w:semiHidden/>
    <w:rsid w:val="00973C9C"/>
    <w:rPr>
      <w:rFonts w:ascii="Calibri" w:hAnsi="Calibri" w:cs="Calibri"/>
    </w:rPr>
  </w:style>
  <w:style w:type="character" w:customStyle="1" w:styleId="FooterChar">
    <w:name w:val="Footer Char"/>
    <w:link w:val="Footer"/>
    <w:uiPriority w:val="99"/>
    <w:rsid w:val="00973C9C"/>
    <w:rPr>
      <w:rFonts w:ascii="Arial" w:hAnsi="Arial"/>
      <w:b/>
      <w:i/>
      <w:noProof/>
      <w:sz w:val="18"/>
    </w:rPr>
  </w:style>
  <w:style w:type="character" w:customStyle="1" w:styleId="EndnoteTextChar">
    <w:name w:val="Endnote Text Char"/>
    <w:link w:val="EndnoteText"/>
    <w:uiPriority w:val="99"/>
    <w:semiHidden/>
    <w:rsid w:val="00973C9C"/>
    <w:rPr>
      <w:lang w:val="en-GB"/>
    </w:rPr>
  </w:style>
  <w:style w:type="character" w:customStyle="1" w:styleId="BodyTextChar">
    <w:name w:val="Body Text Char"/>
    <w:link w:val="BodyText"/>
    <w:uiPriority w:val="99"/>
    <w:rsid w:val="00973C9C"/>
    <w:rPr>
      <w:i/>
    </w:rPr>
  </w:style>
  <w:style w:type="character" w:customStyle="1" w:styleId="BodyTextIndent2Char">
    <w:name w:val="Body Text Indent 2 Char"/>
    <w:link w:val="BodyTextIndent2"/>
    <w:uiPriority w:val="99"/>
    <w:rsid w:val="00973C9C"/>
    <w:rPr>
      <w:rFonts w:ascii="Arial" w:hAnsi="Arial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73C9C"/>
    <w:rPr>
      <w:b/>
      <w:bCs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973C9C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973C9C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character" w:customStyle="1" w:styleId="signedit">
    <w:name w:val="signedit"/>
    <w:rsid w:val="00973C9C"/>
  </w:style>
  <w:style w:type="character" w:styleId="Strong">
    <w:name w:val="Strong"/>
    <w:uiPriority w:val="22"/>
    <w:qFormat/>
    <w:rsid w:val="00973C9C"/>
    <w:rPr>
      <w:b/>
      <w:bCs/>
    </w:rPr>
  </w:style>
  <w:style w:type="paragraph" w:styleId="ListParagraph">
    <w:name w:val="List Paragraph"/>
    <w:basedOn w:val="Normal"/>
    <w:uiPriority w:val="34"/>
    <w:qFormat/>
    <w:rsid w:val="00973C9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per.lindell@ericsson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per.lindell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oph.maeder@swissco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ristoph.maeder@swisscom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346BE-3A00-4B3D-AC31-4B22CA5379DA}">
  <ds:schemaRefs>
    <ds:schemaRef ds:uri="http://schemas.microsoft.com/office/2006/metadata/properti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28F0E-ACC4-4687-8BED-EEEF9ABD3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74AD8-2591-4D69-BB4C-5CB932444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7FA835-65FC-4326-9B5A-04891A27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21</Pages>
  <Words>5254</Words>
  <Characters>29950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35134</CharactersWithSpaces>
  <SharedDoc>false</SharedDoc>
  <HLinks>
    <vt:vector size="48" baseType="variant">
      <vt:variant>
        <vt:i4>3801167</vt:i4>
      </vt:variant>
      <vt:variant>
        <vt:i4>24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21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3014737</vt:i4>
      </vt:variant>
      <vt:variant>
        <vt:i4>18</vt:i4>
      </vt:variant>
      <vt:variant>
        <vt:i4>0</vt:i4>
      </vt:variant>
      <vt:variant>
        <vt:i4>5</vt:i4>
      </vt:variant>
      <vt:variant>
        <vt:lpwstr>mailto:Christoph.maeder@swisscom.com</vt:lpwstr>
      </vt:variant>
      <vt:variant>
        <vt:lpwstr/>
      </vt:variant>
      <vt:variant>
        <vt:i4>3014737</vt:i4>
      </vt:variant>
      <vt:variant>
        <vt:i4>15</vt:i4>
      </vt:variant>
      <vt:variant>
        <vt:i4>0</vt:i4>
      </vt:variant>
      <vt:variant>
        <vt:i4>5</vt:i4>
      </vt:variant>
      <vt:variant>
        <vt:lpwstr>mailto:Christoph.maeder@swisscom.com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</cp:revision>
  <cp:lastPrinted>2000-02-29T10:31:00Z</cp:lastPrinted>
  <dcterms:created xsi:type="dcterms:W3CDTF">2020-03-03T13:19:00Z</dcterms:created>
  <dcterms:modified xsi:type="dcterms:W3CDTF">2020-03-09T09:17:00Z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(3)TuPCv57ufn+62TB+j9TG8XRE3/af7aa5ZVQIJDe++a47jA2XH+dlh5VfhhI3gukIx95BHbr5_x000d_
eoZhdcLuiD9A3qDxcjBUWhze6Kz0nDn87RUKJjTZ83kvS+K2tI3dR50DNwB/+1/OHf96+/rC_x000d_
+sBy7B0s/gUiq+BujpkNLIgzcy2p691m+M5G7xAA4RtEM3Yyv9Ikn93JkPt2AXqosV51ZzOy_x000d_
0nvj8hw8Nj6EtYDVQU</vt:lpwstr>
  </property>
  <property fmtid="{D5CDD505-2E9C-101B-9397-08002B2CF9AE}" pid="5" name="_2015_ms_pID_7253431">
    <vt:lpwstr>mGBlzV9MAbMtUQ6FY+Ma1NOCeLxrUpZG7z+1pvCfgVBqrIIIQ2wtzS_x000d_
uHtdLXywFYaaKMaGwRYhmqpZJOHZSrSqVHqUf2kUP98tr9T0FvhVudYxmeqbfVxp9BTaZVL0_x000d_
DEVvu0VBtcI3UAXx8dQ3iwFBhh2jN6j2CQHQb+L7ujVmnabAFb4VrObjP1fkV0xGVaImPJpp_x000d_
yZ4/VPTvPuA95v5+6C0Ek3DThPrJ7l2aZbgU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1552321480</vt:lpwstr>
  </property>
  <property fmtid="{D5CDD505-2E9C-101B-9397-08002B2CF9AE}" pid="11" name="ContentTypeId">
    <vt:lpwstr>0x0101003AA7AC0C743A294CADF60F661720E3E6</vt:lpwstr>
  </property>
</Properties>
</file>